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1F2B" w:rsidRPr="00CA31A8" w:rsidRDefault="008C6A25" w:rsidP="00EE1F2B">
      <w:pPr>
        <w:autoSpaceDE w:val="0"/>
        <w:autoSpaceDN w:val="0"/>
        <w:adjustRightInd w:val="0"/>
        <w:spacing w:before="120" w:after="120" w:line="276" w:lineRule="auto"/>
        <w:jc w:val="center"/>
        <w:rPr>
          <w:rFonts w:cs="ArialNarrow"/>
          <w:b/>
        </w:rPr>
      </w:pPr>
      <w:r>
        <w:rPr>
          <w:rFonts w:cs="ArialNarrow"/>
          <w:b/>
        </w:rPr>
        <w:t>Załącznik nr 1</w:t>
      </w:r>
      <w:r w:rsidR="00AE7AB5">
        <w:rPr>
          <w:rFonts w:cs="ArialNarrow"/>
          <w:b/>
        </w:rPr>
        <w:t>.3</w:t>
      </w:r>
    </w:p>
    <w:p w:rsidR="004F4E93" w:rsidRDefault="004F4E93" w:rsidP="00D006C9">
      <w:pPr>
        <w:autoSpaceDE w:val="0"/>
        <w:autoSpaceDN w:val="0"/>
        <w:adjustRightInd w:val="0"/>
        <w:spacing w:before="120" w:after="120" w:line="276" w:lineRule="auto"/>
        <w:jc w:val="center"/>
        <w:rPr>
          <w:rFonts w:cs="ArialNarrow"/>
          <w:b/>
          <w:bCs/>
          <w:iCs/>
        </w:rPr>
      </w:pPr>
      <w:r>
        <w:rPr>
          <w:rFonts w:cs="ArialNarrow"/>
          <w:b/>
        </w:rPr>
        <w:t>Opis Przedmiotu Zamówienia dla Gminy Piechowice – Część 1</w:t>
      </w:r>
    </w:p>
    <w:p w:rsidR="00EE1F2B" w:rsidRDefault="00D006C9" w:rsidP="00D006C9">
      <w:pPr>
        <w:autoSpaceDE w:val="0"/>
        <w:autoSpaceDN w:val="0"/>
        <w:adjustRightInd w:val="0"/>
        <w:spacing w:before="120" w:after="120" w:line="276" w:lineRule="auto"/>
        <w:jc w:val="center"/>
        <w:rPr>
          <w:rFonts w:cs="ArialNarrow"/>
          <w:b/>
          <w:bCs/>
          <w:iCs/>
        </w:rPr>
      </w:pPr>
      <w:r w:rsidRPr="00D006C9">
        <w:rPr>
          <w:rFonts w:cs="ArialNarrow"/>
          <w:b/>
          <w:bCs/>
          <w:iCs/>
        </w:rPr>
        <w:t>Zakup i wdrożenie oprogramowania dla</w:t>
      </w:r>
      <w:r>
        <w:rPr>
          <w:rFonts w:cs="ArialNarrow"/>
          <w:b/>
          <w:bCs/>
          <w:iCs/>
        </w:rPr>
        <w:t xml:space="preserve"> </w:t>
      </w:r>
      <w:r w:rsidRPr="00D006C9">
        <w:rPr>
          <w:rFonts w:cs="ArialNarrow"/>
          <w:b/>
          <w:bCs/>
          <w:iCs/>
        </w:rPr>
        <w:t xml:space="preserve">Gminy </w:t>
      </w:r>
      <w:r w:rsidR="00AE7AB5">
        <w:rPr>
          <w:rFonts w:cs="ArialNarrow"/>
          <w:b/>
          <w:bCs/>
          <w:iCs/>
        </w:rPr>
        <w:t>Piechowice</w:t>
      </w:r>
      <w:r w:rsidR="00FD52C2">
        <w:rPr>
          <w:rFonts w:cs="ArialNarrow"/>
          <w:b/>
          <w:bCs/>
          <w:iCs/>
        </w:rPr>
        <w:t xml:space="preserve"> </w:t>
      </w:r>
    </w:p>
    <w:p w:rsidR="00FD52C2" w:rsidRDefault="00FD52C2" w:rsidP="00D006C9">
      <w:pPr>
        <w:autoSpaceDE w:val="0"/>
        <w:autoSpaceDN w:val="0"/>
        <w:adjustRightInd w:val="0"/>
        <w:spacing w:before="120" w:after="120" w:line="276" w:lineRule="auto"/>
        <w:jc w:val="center"/>
        <w:rPr>
          <w:rFonts w:cs="ArialNarrow"/>
          <w:b/>
          <w:bCs/>
          <w:iCs/>
        </w:rPr>
      </w:pPr>
      <w:r w:rsidRPr="006439A8">
        <w:rPr>
          <w:rFonts w:cs="ArialNarrow"/>
          <w:b/>
          <w:bCs/>
          <w:iCs/>
        </w:rPr>
        <w:t>Zakup wraz z instalacją sprzętu dla</w:t>
      </w:r>
      <w:r>
        <w:rPr>
          <w:rFonts w:cs="ArialNarrow"/>
          <w:b/>
          <w:bCs/>
          <w:iCs/>
        </w:rPr>
        <w:t xml:space="preserve"> Gminy Piechowice</w:t>
      </w:r>
    </w:p>
    <w:p w:rsidR="00FD52C2" w:rsidRPr="00D006C9" w:rsidRDefault="00FD52C2" w:rsidP="00D006C9">
      <w:pPr>
        <w:autoSpaceDE w:val="0"/>
        <w:autoSpaceDN w:val="0"/>
        <w:adjustRightInd w:val="0"/>
        <w:spacing w:before="120" w:after="120" w:line="276" w:lineRule="auto"/>
        <w:jc w:val="center"/>
        <w:rPr>
          <w:rFonts w:cs="ArialNarrow"/>
          <w:b/>
          <w:bCs/>
          <w:iCs/>
        </w:rPr>
      </w:pPr>
      <w:r w:rsidRPr="006439A8">
        <w:rPr>
          <w:rFonts w:cs="ArialNarrow"/>
          <w:b/>
          <w:bCs/>
          <w:iCs/>
        </w:rPr>
        <w:t>Szkolenie Administratorów</w:t>
      </w:r>
      <w:r>
        <w:rPr>
          <w:rFonts w:cs="ArialNarrow"/>
          <w:b/>
          <w:bCs/>
          <w:iCs/>
        </w:rPr>
        <w:t xml:space="preserve"> – Gmina Piechowice</w:t>
      </w:r>
    </w:p>
    <w:p w:rsidR="00EE1F2B" w:rsidRDefault="00EE1F2B" w:rsidP="00EE1F2B">
      <w:pPr>
        <w:autoSpaceDE w:val="0"/>
        <w:autoSpaceDN w:val="0"/>
        <w:adjustRightInd w:val="0"/>
        <w:spacing w:before="120" w:after="120" w:line="276" w:lineRule="auto"/>
        <w:jc w:val="center"/>
        <w:rPr>
          <w:rFonts w:cs="ArialNarrow"/>
          <w:b/>
        </w:rPr>
      </w:pPr>
    </w:p>
    <w:bookmarkStart w:id="0" w:name="_Toc401926874" w:displacedByCustomXml="next"/>
    <w:bookmarkStart w:id="1" w:name="_Toc401926506" w:displacedByCustomXml="next"/>
    <w:bookmarkStart w:id="2" w:name="_Toc401926492" w:displacedByCustomXml="next"/>
    <w:bookmarkStart w:id="3" w:name="_Toc401926373" w:displacedByCustomXml="next"/>
    <w:sdt>
      <w:sdtPr>
        <w:rPr>
          <w:rFonts w:asciiTheme="minorHAnsi" w:eastAsiaTheme="minorHAnsi" w:hAnsiTheme="minorHAnsi" w:cstheme="minorBidi"/>
          <w:color w:val="auto"/>
          <w:sz w:val="22"/>
          <w:szCs w:val="22"/>
          <w:lang w:eastAsia="en-US"/>
        </w:rPr>
        <w:id w:val="837890188"/>
        <w:docPartObj>
          <w:docPartGallery w:val="Table of Contents"/>
          <w:docPartUnique/>
        </w:docPartObj>
      </w:sdtPr>
      <w:sdtEndPr>
        <w:rPr>
          <w:b/>
          <w:bCs/>
        </w:rPr>
      </w:sdtEndPr>
      <w:sdtContent>
        <w:p w:rsidR="008408F2" w:rsidRDefault="008408F2" w:rsidP="00A67D47">
          <w:pPr>
            <w:pStyle w:val="Nagwekspisutreci"/>
          </w:pPr>
          <w:r>
            <w:t>Spis treści</w:t>
          </w:r>
        </w:p>
        <w:p w:rsidR="00DA0B1C" w:rsidRDefault="0053627C">
          <w:pPr>
            <w:pStyle w:val="Spistreci1"/>
            <w:tabs>
              <w:tab w:val="left" w:pos="440"/>
              <w:tab w:val="right" w:leader="dot" w:pos="9060"/>
            </w:tabs>
            <w:rPr>
              <w:rFonts w:eastAsiaTheme="minorEastAsia"/>
              <w:noProof/>
              <w:lang w:eastAsia="pl-PL"/>
            </w:rPr>
          </w:pPr>
          <w:r>
            <w:fldChar w:fldCharType="begin"/>
          </w:r>
          <w:r w:rsidR="008408F2">
            <w:instrText xml:space="preserve"> TOC \o "1-3" \h \z \u </w:instrText>
          </w:r>
          <w:r>
            <w:fldChar w:fldCharType="separate"/>
          </w:r>
          <w:hyperlink w:anchor="_Toc482781073" w:history="1">
            <w:r w:rsidR="00DA0B1C" w:rsidRPr="00A3081F">
              <w:rPr>
                <w:rStyle w:val="Hipercze"/>
                <w:noProof/>
              </w:rPr>
              <w:t>1</w:t>
            </w:r>
            <w:r w:rsidR="00DA0B1C">
              <w:rPr>
                <w:rFonts w:eastAsiaTheme="minorEastAsia"/>
                <w:noProof/>
                <w:lang w:eastAsia="pl-PL"/>
              </w:rPr>
              <w:tab/>
            </w:r>
            <w:r w:rsidR="00DA0B1C" w:rsidRPr="00A3081F">
              <w:rPr>
                <w:rStyle w:val="Hipercze"/>
                <w:noProof/>
              </w:rPr>
              <w:t>Wstęp</w:t>
            </w:r>
            <w:r w:rsidR="00DA0B1C">
              <w:rPr>
                <w:noProof/>
                <w:webHidden/>
              </w:rPr>
              <w:tab/>
            </w:r>
            <w:r w:rsidR="00DA0B1C">
              <w:rPr>
                <w:noProof/>
                <w:webHidden/>
              </w:rPr>
              <w:fldChar w:fldCharType="begin"/>
            </w:r>
            <w:r w:rsidR="00DA0B1C">
              <w:rPr>
                <w:noProof/>
                <w:webHidden/>
              </w:rPr>
              <w:instrText xml:space="preserve"> PAGEREF _Toc482781073 \h </w:instrText>
            </w:r>
            <w:r w:rsidR="00DA0B1C">
              <w:rPr>
                <w:noProof/>
                <w:webHidden/>
              </w:rPr>
            </w:r>
            <w:r w:rsidR="00DA0B1C">
              <w:rPr>
                <w:noProof/>
                <w:webHidden/>
              </w:rPr>
              <w:fldChar w:fldCharType="separate"/>
            </w:r>
            <w:r w:rsidR="00DA0B1C">
              <w:rPr>
                <w:noProof/>
                <w:webHidden/>
              </w:rPr>
              <w:t>3</w:t>
            </w:r>
            <w:r w:rsidR="00DA0B1C">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74" w:history="1">
            <w:r w:rsidRPr="00A3081F">
              <w:rPr>
                <w:rStyle w:val="Hipercze"/>
                <w:noProof/>
              </w:rPr>
              <w:t>1.1</w:t>
            </w:r>
            <w:r>
              <w:rPr>
                <w:rFonts w:eastAsiaTheme="minorEastAsia"/>
                <w:noProof/>
                <w:lang w:eastAsia="pl-PL"/>
              </w:rPr>
              <w:tab/>
            </w:r>
            <w:r w:rsidRPr="00A3081F">
              <w:rPr>
                <w:rStyle w:val="Hipercze"/>
                <w:noProof/>
              </w:rPr>
              <w:t>Posiadane oprogramowanie</w:t>
            </w:r>
            <w:r>
              <w:rPr>
                <w:noProof/>
                <w:webHidden/>
              </w:rPr>
              <w:tab/>
            </w:r>
            <w:r>
              <w:rPr>
                <w:noProof/>
                <w:webHidden/>
              </w:rPr>
              <w:fldChar w:fldCharType="begin"/>
            </w:r>
            <w:r>
              <w:rPr>
                <w:noProof/>
                <w:webHidden/>
              </w:rPr>
              <w:instrText xml:space="preserve"> PAGEREF _Toc482781074 \h </w:instrText>
            </w:r>
            <w:r>
              <w:rPr>
                <w:noProof/>
                <w:webHidden/>
              </w:rPr>
            </w:r>
            <w:r>
              <w:rPr>
                <w:noProof/>
                <w:webHidden/>
              </w:rPr>
              <w:fldChar w:fldCharType="separate"/>
            </w:r>
            <w:r>
              <w:rPr>
                <w:noProof/>
                <w:webHidden/>
              </w:rPr>
              <w:t>5</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75" w:history="1">
            <w:r w:rsidRPr="00A3081F">
              <w:rPr>
                <w:rStyle w:val="Hipercze"/>
                <w:noProof/>
              </w:rPr>
              <w:t>1.2</w:t>
            </w:r>
            <w:r>
              <w:rPr>
                <w:rFonts w:eastAsiaTheme="minorEastAsia"/>
                <w:noProof/>
                <w:lang w:eastAsia="pl-PL"/>
              </w:rPr>
              <w:tab/>
            </w:r>
            <w:r w:rsidRPr="00A3081F">
              <w:rPr>
                <w:rStyle w:val="Hipercze"/>
                <w:noProof/>
              </w:rPr>
              <w:t>Ogólne wymagania</w:t>
            </w:r>
            <w:r>
              <w:rPr>
                <w:noProof/>
                <w:webHidden/>
              </w:rPr>
              <w:tab/>
            </w:r>
            <w:r>
              <w:rPr>
                <w:noProof/>
                <w:webHidden/>
              </w:rPr>
              <w:fldChar w:fldCharType="begin"/>
            </w:r>
            <w:r>
              <w:rPr>
                <w:noProof/>
                <w:webHidden/>
              </w:rPr>
              <w:instrText xml:space="preserve"> PAGEREF _Toc482781075 \h </w:instrText>
            </w:r>
            <w:r>
              <w:rPr>
                <w:noProof/>
                <w:webHidden/>
              </w:rPr>
            </w:r>
            <w:r>
              <w:rPr>
                <w:noProof/>
                <w:webHidden/>
              </w:rPr>
              <w:fldChar w:fldCharType="separate"/>
            </w:r>
            <w:r>
              <w:rPr>
                <w:noProof/>
                <w:webHidden/>
              </w:rPr>
              <w:t>5</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76" w:history="1">
            <w:r w:rsidRPr="00A3081F">
              <w:rPr>
                <w:rStyle w:val="Hipercze"/>
                <w:noProof/>
              </w:rPr>
              <w:t>1.2.1</w:t>
            </w:r>
            <w:r>
              <w:rPr>
                <w:rFonts w:eastAsiaTheme="minorEastAsia"/>
                <w:noProof/>
                <w:lang w:eastAsia="pl-PL"/>
              </w:rPr>
              <w:tab/>
            </w:r>
            <w:r w:rsidRPr="00A3081F">
              <w:rPr>
                <w:rStyle w:val="Hipercze"/>
                <w:noProof/>
              </w:rPr>
              <w:t>Wymagania prawne</w:t>
            </w:r>
            <w:r>
              <w:rPr>
                <w:noProof/>
                <w:webHidden/>
              </w:rPr>
              <w:tab/>
            </w:r>
            <w:r>
              <w:rPr>
                <w:noProof/>
                <w:webHidden/>
              </w:rPr>
              <w:fldChar w:fldCharType="begin"/>
            </w:r>
            <w:r>
              <w:rPr>
                <w:noProof/>
                <w:webHidden/>
              </w:rPr>
              <w:instrText xml:space="preserve"> PAGEREF _Toc482781076 \h </w:instrText>
            </w:r>
            <w:r>
              <w:rPr>
                <w:noProof/>
                <w:webHidden/>
              </w:rPr>
            </w:r>
            <w:r>
              <w:rPr>
                <w:noProof/>
                <w:webHidden/>
              </w:rPr>
              <w:fldChar w:fldCharType="separate"/>
            </w:r>
            <w:r>
              <w:rPr>
                <w:noProof/>
                <w:webHidden/>
              </w:rPr>
              <w:t>9</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77" w:history="1">
            <w:r w:rsidRPr="00A3081F">
              <w:rPr>
                <w:rStyle w:val="Hipercze"/>
                <w:noProof/>
              </w:rPr>
              <w:t>1.2.2</w:t>
            </w:r>
            <w:r>
              <w:rPr>
                <w:rFonts w:eastAsiaTheme="minorEastAsia"/>
                <w:noProof/>
                <w:lang w:eastAsia="pl-PL"/>
              </w:rPr>
              <w:tab/>
            </w:r>
            <w:r w:rsidRPr="00A3081F">
              <w:rPr>
                <w:rStyle w:val="Hipercze"/>
                <w:noProof/>
              </w:rPr>
              <w:t>Łatwość pracy z systemem</w:t>
            </w:r>
            <w:r>
              <w:rPr>
                <w:noProof/>
                <w:webHidden/>
              </w:rPr>
              <w:tab/>
            </w:r>
            <w:r>
              <w:rPr>
                <w:noProof/>
                <w:webHidden/>
              </w:rPr>
              <w:fldChar w:fldCharType="begin"/>
            </w:r>
            <w:r>
              <w:rPr>
                <w:noProof/>
                <w:webHidden/>
              </w:rPr>
              <w:instrText xml:space="preserve"> PAGEREF _Toc482781077 \h </w:instrText>
            </w:r>
            <w:r>
              <w:rPr>
                <w:noProof/>
                <w:webHidden/>
              </w:rPr>
            </w:r>
            <w:r>
              <w:rPr>
                <w:noProof/>
                <w:webHidden/>
              </w:rPr>
              <w:fldChar w:fldCharType="separate"/>
            </w:r>
            <w:r>
              <w:rPr>
                <w:noProof/>
                <w:webHidden/>
              </w:rPr>
              <w:t>10</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78" w:history="1">
            <w:r w:rsidRPr="00A3081F">
              <w:rPr>
                <w:rStyle w:val="Hipercze"/>
                <w:noProof/>
              </w:rPr>
              <w:t>1.2.3</w:t>
            </w:r>
            <w:r>
              <w:rPr>
                <w:rFonts w:eastAsiaTheme="minorEastAsia"/>
                <w:noProof/>
                <w:lang w:eastAsia="pl-PL"/>
              </w:rPr>
              <w:tab/>
            </w:r>
            <w:r w:rsidRPr="00A3081F">
              <w:rPr>
                <w:rStyle w:val="Hipercze"/>
                <w:noProof/>
              </w:rPr>
              <w:t>Bezpieczeństwo</w:t>
            </w:r>
            <w:r>
              <w:rPr>
                <w:noProof/>
                <w:webHidden/>
              </w:rPr>
              <w:tab/>
            </w:r>
            <w:r>
              <w:rPr>
                <w:noProof/>
                <w:webHidden/>
              </w:rPr>
              <w:fldChar w:fldCharType="begin"/>
            </w:r>
            <w:r>
              <w:rPr>
                <w:noProof/>
                <w:webHidden/>
              </w:rPr>
              <w:instrText xml:space="preserve"> PAGEREF _Toc482781078 \h </w:instrText>
            </w:r>
            <w:r>
              <w:rPr>
                <w:noProof/>
                <w:webHidden/>
              </w:rPr>
            </w:r>
            <w:r>
              <w:rPr>
                <w:noProof/>
                <w:webHidden/>
              </w:rPr>
              <w:fldChar w:fldCharType="separate"/>
            </w:r>
            <w:r>
              <w:rPr>
                <w:noProof/>
                <w:webHidden/>
              </w:rPr>
              <w:t>10</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79" w:history="1">
            <w:r w:rsidRPr="00A3081F">
              <w:rPr>
                <w:rStyle w:val="Hipercze"/>
                <w:noProof/>
              </w:rPr>
              <w:t>1.2.4</w:t>
            </w:r>
            <w:r>
              <w:rPr>
                <w:rFonts w:eastAsiaTheme="minorEastAsia"/>
                <w:noProof/>
                <w:lang w:eastAsia="pl-PL"/>
              </w:rPr>
              <w:tab/>
            </w:r>
            <w:r w:rsidRPr="00A3081F">
              <w:rPr>
                <w:rStyle w:val="Hipercze"/>
                <w:noProof/>
              </w:rPr>
              <w:t>Integracja</w:t>
            </w:r>
            <w:r>
              <w:rPr>
                <w:noProof/>
                <w:webHidden/>
              </w:rPr>
              <w:tab/>
            </w:r>
            <w:r>
              <w:rPr>
                <w:noProof/>
                <w:webHidden/>
              </w:rPr>
              <w:fldChar w:fldCharType="begin"/>
            </w:r>
            <w:r>
              <w:rPr>
                <w:noProof/>
                <w:webHidden/>
              </w:rPr>
              <w:instrText xml:space="preserve"> PAGEREF _Toc482781079 \h </w:instrText>
            </w:r>
            <w:r>
              <w:rPr>
                <w:noProof/>
                <w:webHidden/>
              </w:rPr>
            </w:r>
            <w:r>
              <w:rPr>
                <w:noProof/>
                <w:webHidden/>
              </w:rPr>
              <w:fldChar w:fldCharType="separate"/>
            </w:r>
            <w:r>
              <w:rPr>
                <w:noProof/>
                <w:webHidden/>
              </w:rPr>
              <w:t>11</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0" w:history="1">
            <w:r w:rsidRPr="00A3081F">
              <w:rPr>
                <w:rStyle w:val="Hipercze"/>
                <w:noProof/>
              </w:rPr>
              <w:t>1.2.5</w:t>
            </w:r>
            <w:r>
              <w:rPr>
                <w:rFonts w:eastAsiaTheme="minorEastAsia"/>
                <w:noProof/>
                <w:lang w:eastAsia="pl-PL"/>
              </w:rPr>
              <w:tab/>
            </w:r>
            <w:r w:rsidRPr="00A3081F">
              <w:rPr>
                <w:rStyle w:val="Hipercze"/>
                <w:noProof/>
              </w:rPr>
              <w:t>Licencjonowanie</w:t>
            </w:r>
            <w:r>
              <w:rPr>
                <w:noProof/>
                <w:webHidden/>
              </w:rPr>
              <w:tab/>
            </w:r>
            <w:r>
              <w:rPr>
                <w:noProof/>
                <w:webHidden/>
              </w:rPr>
              <w:fldChar w:fldCharType="begin"/>
            </w:r>
            <w:r>
              <w:rPr>
                <w:noProof/>
                <w:webHidden/>
              </w:rPr>
              <w:instrText xml:space="preserve"> PAGEREF _Toc482781080 \h </w:instrText>
            </w:r>
            <w:r>
              <w:rPr>
                <w:noProof/>
                <w:webHidden/>
              </w:rPr>
            </w:r>
            <w:r>
              <w:rPr>
                <w:noProof/>
                <w:webHidden/>
              </w:rPr>
              <w:fldChar w:fldCharType="separate"/>
            </w:r>
            <w:r>
              <w:rPr>
                <w:noProof/>
                <w:webHidden/>
              </w:rPr>
              <w:t>11</w:t>
            </w:r>
            <w:r>
              <w:rPr>
                <w:noProof/>
                <w:webHidden/>
              </w:rPr>
              <w:fldChar w:fldCharType="end"/>
            </w:r>
          </w:hyperlink>
        </w:p>
        <w:p w:rsidR="00DA0B1C" w:rsidRDefault="00DA0B1C">
          <w:pPr>
            <w:pStyle w:val="Spistreci1"/>
            <w:tabs>
              <w:tab w:val="left" w:pos="440"/>
              <w:tab w:val="right" w:leader="dot" w:pos="9060"/>
            </w:tabs>
            <w:rPr>
              <w:rFonts w:eastAsiaTheme="minorEastAsia"/>
              <w:noProof/>
              <w:lang w:eastAsia="pl-PL"/>
            </w:rPr>
          </w:pPr>
          <w:hyperlink w:anchor="_Toc482781081" w:history="1">
            <w:r w:rsidRPr="00A3081F">
              <w:rPr>
                <w:rStyle w:val="Hipercze"/>
                <w:noProof/>
              </w:rPr>
              <w:t>2</w:t>
            </w:r>
            <w:r>
              <w:rPr>
                <w:rFonts w:eastAsiaTheme="minorEastAsia"/>
                <w:noProof/>
                <w:lang w:eastAsia="pl-PL"/>
              </w:rPr>
              <w:tab/>
            </w:r>
            <w:r w:rsidRPr="00A3081F">
              <w:rPr>
                <w:rStyle w:val="Hipercze"/>
                <w:noProof/>
              </w:rPr>
              <w:t>Wymagania funkcjonalne</w:t>
            </w:r>
            <w:r>
              <w:rPr>
                <w:noProof/>
                <w:webHidden/>
              </w:rPr>
              <w:tab/>
            </w:r>
            <w:r>
              <w:rPr>
                <w:noProof/>
                <w:webHidden/>
              </w:rPr>
              <w:fldChar w:fldCharType="begin"/>
            </w:r>
            <w:r>
              <w:rPr>
                <w:noProof/>
                <w:webHidden/>
              </w:rPr>
              <w:instrText xml:space="preserve"> PAGEREF _Toc482781081 \h </w:instrText>
            </w:r>
            <w:r>
              <w:rPr>
                <w:noProof/>
                <w:webHidden/>
              </w:rPr>
            </w:r>
            <w:r>
              <w:rPr>
                <w:noProof/>
                <w:webHidden/>
              </w:rPr>
              <w:fldChar w:fldCharType="separate"/>
            </w:r>
            <w:r>
              <w:rPr>
                <w:noProof/>
                <w:webHidden/>
              </w:rPr>
              <w:t>12</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82" w:history="1">
            <w:r w:rsidRPr="00A3081F">
              <w:rPr>
                <w:rStyle w:val="Hipercze"/>
                <w:noProof/>
              </w:rPr>
              <w:t>2.1</w:t>
            </w:r>
            <w:r>
              <w:rPr>
                <w:rFonts w:eastAsiaTheme="minorEastAsia"/>
                <w:noProof/>
                <w:lang w:eastAsia="pl-PL"/>
              </w:rPr>
              <w:tab/>
            </w:r>
            <w:r w:rsidRPr="00A3081F">
              <w:rPr>
                <w:rStyle w:val="Hipercze"/>
                <w:noProof/>
              </w:rPr>
              <w:t>Elektroniczne Biuro Obsługi Interesanta</w:t>
            </w:r>
            <w:r>
              <w:rPr>
                <w:noProof/>
                <w:webHidden/>
              </w:rPr>
              <w:tab/>
            </w:r>
            <w:r>
              <w:rPr>
                <w:noProof/>
                <w:webHidden/>
              </w:rPr>
              <w:fldChar w:fldCharType="begin"/>
            </w:r>
            <w:r>
              <w:rPr>
                <w:noProof/>
                <w:webHidden/>
              </w:rPr>
              <w:instrText xml:space="preserve"> PAGEREF _Toc482781082 \h </w:instrText>
            </w:r>
            <w:r>
              <w:rPr>
                <w:noProof/>
                <w:webHidden/>
              </w:rPr>
            </w:r>
            <w:r>
              <w:rPr>
                <w:noProof/>
                <w:webHidden/>
              </w:rPr>
              <w:fldChar w:fldCharType="separate"/>
            </w:r>
            <w:r>
              <w:rPr>
                <w:noProof/>
                <w:webHidden/>
              </w:rPr>
              <w:t>12</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4" w:history="1">
            <w:r w:rsidRPr="00A3081F">
              <w:rPr>
                <w:rStyle w:val="Hipercze"/>
                <w:noProof/>
              </w:rPr>
              <w:t>2.1.1</w:t>
            </w:r>
            <w:r>
              <w:rPr>
                <w:rFonts w:eastAsiaTheme="minorEastAsia"/>
                <w:noProof/>
                <w:lang w:eastAsia="pl-PL"/>
              </w:rPr>
              <w:tab/>
            </w:r>
            <w:r w:rsidRPr="00A3081F">
              <w:rPr>
                <w:rStyle w:val="Hipercze"/>
                <w:noProof/>
              </w:rPr>
              <w:t>Zintegrowany System Płatności Elektronicznych (ZSPE)</w:t>
            </w:r>
            <w:r>
              <w:rPr>
                <w:noProof/>
                <w:webHidden/>
              </w:rPr>
              <w:tab/>
            </w:r>
            <w:r>
              <w:rPr>
                <w:noProof/>
                <w:webHidden/>
              </w:rPr>
              <w:fldChar w:fldCharType="begin"/>
            </w:r>
            <w:r>
              <w:rPr>
                <w:noProof/>
                <w:webHidden/>
              </w:rPr>
              <w:instrText xml:space="preserve"> PAGEREF _Toc482781084 \h </w:instrText>
            </w:r>
            <w:r>
              <w:rPr>
                <w:noProof/>
                <w:webHidden/>
              </w:rPr>
            </w:r>
            <w:r>
              <w:rPr>
                <w:noProof/>
                <w:webHidden/>
              </w:rPr>
              <w:fldChar w:fldCharType="separate"/>
            </w:r>
            <w:r>
              <w:rPr>
                <w:noProof/>
                <w:webHidden/>
              </w:rPr>
              <w:t>13</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5" w:history="1">
            <w:r w:rsidRPr="00A3081F">
              <w:rPr>
                <w:rStyle w:val="Hipercze"/>
                <w:noProof/>
              </w:rPr>
              <w:t>2.1.2</w:t>
            </w:r>
            <w:r>
              <w:rPr>
                <w:rFonts w:eastAsiaTheme="minorEastAsia"/>
                <w:noProof/>
                <w:lang w:eastAsia="pl-PL"/>
              </w:rPr>
              <w:tab/>
            </w:r>
            <w:r w:rsidRPr="00A3081F">
              <w:rPr>
                <w:rStyle w:val="Hipercze"/>
                <w:noProof/>
              </w:rPr>
              <w:t>System Autoryzacji i Rozliczeń (SAiR)</w:t>
            </w:r>
            <w:r>
              <w:rPr>
                <w:noProof/>
                <w:webHidden/>
              </w:rPr>
              <w:tab/>
            </w:r>
            <w:r>
              <w:rPr>
                <w:noProof/>
                <w:webHidden/>
              </w:rPr>
              <w:fldChar w:fldCharType="begin"/>
            </w:r>
            <w:r>
              <w:rPr>
                <w:noProof/>
                <w:webHidden/>
              </w:rPr>
              <w:instrText xml:space="preserve"> PAGEREF _Toc482781085 \h </w:instrText>
            </w:r>
            <w:r>
              <w:rPr>
                <w:noProof/>
                <w:webHidden/>
              </w:rPr>
            </w:r>
            <w:r>
              <w:rPr>
                <w:noProof/>
                <w:webHidden/>
              </w:rPr>
              <w:fldChar w:fldCharType="separate"/>
            </w:r>
            <w:r>
              <w:rPr>
                <w:noProof/>
                <w:webHidden/>
              </w:rPr>
              <w:t>14</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6" w:history="1">
            <w:r w:rsidRPr="00A3081F">
              <w:rPr>
                <w:rStyle w:val="Hipercze"/>
                <w:noProof/>
              </w:rPr>
              <w:t>2.1.3</w:t>
            </w:r>
            <w:r>
              <w:rPr>
                <w:rFonts w:eastAsiaTheme="minorEastAsia"/>
                <w:noProof/>
                <w:lang w:eastAsia="pl-PL"/>
              </w:rPr>
              <w:tab/>
            </w:r>
            <w:r w:rsidRPr="00A3081F">
              <w:rPr>
                <w:rStyle w:val="Hipercze"/>
                <w:noProof/>
              </w:rPr>
              <w:t>E-Deklaracje</w:t>
            </w:r>
            <w:r>
              <w:rPr>
                <w:noProof/>
                <w:webHidden/>
              </w:rPr>
              <w:tab/>
            </w:r>
            <w:r>
              <w:rPr>
                <w:noProof/>
                <w:webHidden/>
              </w:rPr>
              <w:fldChar w:fldCharType="begin"/>
            </w:r>
            <w:r>
              <w:rPr>
                <w:noProof/>
                <w:webHidden/>
              </w:rPr>
              <w:instrText xml:space="preserve"> PAGEREF _Toc482781086 \h </w:instrText>
            </w:r>
            <w:r>
              <w:rPr>
                <w:noProof/>
                <w:webHidden/>
              </w:rPr>
            </w:r>
            <w:r>
              <w:rPr>
                <w:noProof/>
                <w:webHidden/>
              </w:rPr>
              <w:fldChar w:fldCharType="separate"/>
            </w:r>
            <w:r>
              <w:rPr>
                <w:noProof/>
                <w:webHidden/>
              </w:rPr>
              <w:t>15</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7" w:history="1">
            <w:r w:rsidRPr="00A3081F">
              <w:rPr>
                <w:rStyle w:val="Hipercze"/>
                <w:noProof/>
              </w:rPr>
              <w:t>2.1.4</w:t>
            </w:r>
            <w:r>
              <w:rPr>
                <w:rFonts w:eastAsiaTheme="minorEastAsia"/>
                <w:noProof/>
                <w:lang w:eastAsia="pl-PL"/>
              </w:rPr>
              <w:tab/>
            </w:r>
            <w:r w:rsidRPr="00A3081F">
              <w:rPr>
                <w:rStyle w:val="Hipercze"/>
                <w:noProof/>
              </w:rPr>
              <w:t>E-Decyzje</w:t>
            </w:r>
            <w:bookmarkStart w:id="4" w:name="_GoBack"/>
            <w:bookmarkEnd w:id="4"/>
            <w:r>
              <w:rPr>
                <w:noProof/>
                <w:webHidden/>
              </w:rPr>
              <w:tab/>
            </w:r>
            <w:r>
              <w:rPr>
                <w:noProof/>
                <w:webHidden/>
              </w:rPr>
              <w:fldChar w:fldCharType="begin"/>
            </w:r>
            <w:r>
              <w:rPr>
                <w:noProof/>
                <w:webHidden/>
              </w:rPr>
              <w:instrText xml:space="preserve"> PAGEREF _Toc482781087 \h </w:instrText>
            </w:r>
            <w:r>
              <w:rPr>
                <w:noProof/>
                <w:webHidden/>
              </w:rPr>
            </w:r>
            <w:r>
              <w:rPr>
                <w:noProof/>
                <w:webHidden/>
              </w:rPr>
              <w:fldChar w:fldCharType="separate"/>
            </w:r>
            <w:r>
              <w:rPr>
                <w:noProof/>
                <w:webHidden/>
              </w:rPr>
              <w:t>15</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8" w:history="1">
            <w:r w:rsidRPr="00A3081F">
              <w:rPr>
                <w:rStyle w:val="Hipercze"/>
                <w:noProof/>
              </w:rPr>
              <w:t>2.1.5</w:t>
            </w:r>
            <w:r>
              <w:rPr>
                <w:rFonts w:eastAsiaTheme="minorEastAsia"/>
                <w:noProof/>
                <w:lang w:eastAsia="pl-PL"/>
              </w:rPr>
              <w:tab/>
            </w:r>
            <w:r w:rsidRPr="00A3081F">
              <w:rPr>
                <w:rStyle w:val="Hipercze"/>
                <w:noProof/>
              </w:rPr>
              <w:t>E-Podatki/e-Odpady</w:t>
            </w:r>
            <w:r>
              <w:rPr>
                <w:noProof/>
                <w:webHidden/>
              </w:rPr>
              <w:tab/>
            </w:r>
            <w:r>
              <w:rPr>
                <w:noProof/>
                <w:webHidden/>
              </w:rPr>
              <w:fldChar w:fldCharType="begin"/>
            </w:r>
            <w:r>
              <w:rPr>
                <w:noProof/>
                <w:webHidden/>
              </w:rPr>
              <w:instrText xml:space="preserve"> PAGEREF _Toc482781088 \h </w:instrText>
            </w:r>
            <w:r>
              <w:rPr>
                <w:noProof/>
                <w:webHidden/>
              </w:rPr>
            </w:r>
            <w:r>
              <w:rPr>
                <w:noProof/>
                <w:webHidden/>
              </w:rPr>
              <w:fldChar w:fldCharType="separate"/>
            </w:r>
            <w:r>
              <w:rPr>
                <w:noProof/>
                <w:webHidden/>
              </w:rPr>
              <w:t>15</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89" w:history="1">
            <w:r w:rsidRPr="00A3081F">
              <w:rPr>
                <w:rStyle w:val="Hipercze"/>
                <w:noProof/>
              </w:rPr>
              <w:t>2.1.6</w:t>
            </w:r>
            <w:r>
              <w:rPr>
                <w:rFonts w:eastAsiaTheme="minorEastAsia"/>
                <w:noProof/>
                <w:lang w:eastAsia="pl-PL"/>
              </w:rPr>
              <w:tab/>
            </w:r>
            <w:r w:rsidRPr="00A3081F">
              <w:rPr>
                <w:rStyle w:val="Hipercze"/>
                <w:noProof/>
              </w:rPr>
              <w:t>E-Rejestry</w:t>
            </w:r>
            <w:r>
              <w:rPr>
                <w:noProof/>
                <w:webHidden/>
              </w:rPr>
              <w:tab/>
            </w:r>
            <w:r>
              <w:rPr>
                <w:noProof/>
                <w:webHidden/>
              </w:rPr>
              <w:fldChar w:fldCharType="begin"/>
            </w:r>
            <w:r>
              <w:rPr>
                <w:noProof/>
                <w:webHidden/>
              </w:rPr>
              <w:instrText xml:space="preserve"> PAGEREF _Toc482781089 \h </w:instrText>
            </w:r>
            <w:r>
              <w:rPr>
                <w:noProof/>
                <w:webHidden/>
              </w:rPr>
            </w:r>
            <w:r>
              <w:rPr>
                <w:noProof/>
                <w:webHidden/>
              </w:rPr>
              <w:fldChar w:fldCharType="separate"/>
            </w:r>
            <w:r>
              <w:rPr>
                <w:noProof/>
                <w:webHidden/>
              </w:rPr>
              <w:t>16</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90" w:history="1">
            <w:r w:rsidRPr="00A3081F">
              <w:rPr>
                <w:rStyle w:val="Hipercze"/>
                <w:noProof/>
              </w:rPr>
              <w:t>2.1.7</w:t>
            </w:r>
            <w:r>
              <w:rPr>
                <w:rFonts w:eastAsiaTheme="minorEastAsia"/>
                <w:noProof/>
                <w:lang w:eastAsia="pl-PL"/>
              </w:rPr>
              <w:tab/>
            </w:r>
            <w:r w:rsidRPr="00A3081F">
              <w:rPr>
                <w:rStyle w:val="Hipercze"/>
                <w:noProof/>
              </w:rPr>
              <w:t>E-Koncesje</w:t>
            </w:r>
            <w:r>
              <w:rPr>
                <w:noProof/>
                <w:webHidden/>
              </w:rPr>
              <w:tab/>
            </w:r>
            <w:r>
              <w:rPr>
                <w:noProof/>
                <w:webHidden/>
              </w:rPr>
              <w:fldChar w:fldCharType="begin"/>
            </w:r>
            <w:r>
              <w:rPr>
                <w:noProof/>
                <w:webHidden/>
              </w:rPr>
              <w:instrText xml:space="preserve"> PAGEREF _Toc482781090 \h </w:instrText>
            </w:r>
            <w:r>
              <w:rPr>
                <w:noProof/>
                <w:webHidden/>
              </w:rPr>
            </w:r>
            <w:r>
              <w:rPr>
                <w:noProof/>
                <w:webHidden/>
              </w:rPr>
              <w:fldChar w:fldCharType="separate"/>
            </w:r>
            <w:r>
              <w:rPr>
                <w:noProof/>
                <w:webHidden/>
              </w:rPr>
              <w:t>16</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91" w:history="1">
            <w:r w:rsidRPr="00A3081F">
              <w:rPr>
                <w:rStyle w:val="Hipercze"/>
                <w:noProof/>
              </w:rPr>
              <w:t>2.1.8</w:t>
            </w:r>
            <w:r>
              <w:rPr>
                <w:rFonts w:eastAsiaTheme="minorEastAsia"/>
                <w:noProof/>
                <w:lang w:eastAsia="pl-PL"/>
              </w:rPr>
              <w:tab/>
            </w:r>
            <w:r w:rsidRPr="00A3081F">
              <w:rPr>
                <w:rStyle w:val="Hipercze"/>
                <w:noProof/>
              </w:rPr>
              <w:t>E-usterka</w:t>
            </w:r>
            <w:r>
              <w:rPr>
                <w:noProof/>
                <w:webHidden/>
              </w:rPr>
              <w:tab/>
            </w:r>
            <w:r>
              <w:rPr>
                <w:noProof/>
                <w:webHidden/>
              </w:rPr>
              <w:fldChar w:fldCharType="begin"/>
            </w:r>
            <w:r>
              <w:rPr>
                <w:noProof/>
                <w:webHidden/>
              </w:rPr>
              <w:instrText xml:space="preserve"> PAGEREF _Toc482781091 \h </w:instrText>
            </w:r>
            <w:r>
              <w:rPr>
                <w:noProof/>
                <w:webHidden/>
              </w:rPr>
            </w:r>
            <w:r>
              <w:rPr>
                <w:noProof/>
                <w:webHidden/>
              </w:rPr>
              <w:fldChar w:fldCharType="separate"/>
            </w:r>
            <w:r>
              <w:rPr>
                <w:noProof/>
                <w:webHidden/>
              </w:rPr>
              <w:t>16</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92" w:history="1">
            <w:r w:rsidRPr="00A3081F">
              <w:rPr>
                <w:rStyle w:val="Hipercze"/>
                <w:noProof/>
              </w:rPr>
              <w:t>2.2</w:t>
            </w:r>
            <w:r>
              <w:rPr>
                <w:rFonts w:eastAsiaTheme="minorEastAsia"/>
                <w:noProof/>
                <w:lang w:eastAsia="pl-PL"/>
              </w:rPr>
              <w:tab/>
            </w:r>
            <w:r w:rsidRPr="00A3081F">
              <w:rPr>
                <w:rStyle w:val="Hipercze"/>
                <w:noProof/>
              </w:rPr>
              <w:t>E-Rada</w:t>
            </w:r>
            <w:r>
              <w:rPr>
                <w:noProof/>
                <w:webHidden/>
              </w:rPr>
              <w:tab/>
            </w:r>
            <w:r>
              <w:rPr>
                <w:noProof/>
                <w:webHidden/>
              </w:rPr>
              <w:fldChar w:fldCharType="begin"/>
            </w:r>
            <w:r>
              <w:rPr>
                <w:noProof/>
                <w:webHidden/>
              </w:rPr>
              <w:instrText xml:space="preserve"> PAGEREF _Toc482781092 \h </w:instrText>
            </w:r>
            <w:r>
              <w:rPr>
                <w:noProof/>
                <w:webHidden/>
              </w:rPr>
            </w:r>
            <w:r>
              <w:rPr>
                <w:noProof/>
                <w:webHidden/>
              </w:rPr>
              <w:fldChar w:fldCharType="separate"/>
            </w:r>
            <w:r>
              <w:rPr>
                <w:noProof/>
                <w:webHidden/>
              </w:rPr>
              <w:t>16</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93" w:history="1">
            <w:r w:rsidRPr="00A3081F">
              <w:rPr>
                <w:rStyle w:val="Hipercze"/>
                <w:noProof/>
              </w:rPr>
              <w:t>2.2.1</w:t>
            </w:r>
            <w:r>
              <w:rPr>
                <w:rFonts w:eastAsiaTheme="minorEastAsia"/>
                <w:noProof/>
                <w:lang w:eastAsia="pl-PL"/>
              </w:rPr>
              <w:tab/>
            </w:r>
            <w:r w:rsidRPr="00A3081F">
              <w:rPr>
                <w:rStyle w:val="Hipercze"/>
                <w:noProof/>
              </w:rPr>
              <w:t>Dokumenty</w:t>
            </w:r>
            <w:r>
              <w:rPr>
                <w:noProof/>
                <w:webHidden/>
              </w:rPr>
              <w:tab/>
            </w:r>
            <w:r>
              <w:rPr>
                <w:noProof/>
                <w:webHidden/>
              </w:rPr>
              <w:fldChar w:fldCharType="begin"/>
            </w:r>
            <w:r>
              <w:rPr>
                <w:noProof/>
                <w:webHidden/>
              </w:rPr>
              <w:instrText xml:space="preserve"> PAGEREF _Toc482781093 \h </w:instrText>
            </w:r>
            <w:r>
              <w:rPr>
                <w:noProof/>
                <w:webHidden/>
              </w:rPr>
            </w:r>
            <w:r>
              <w:rPr>
                <w:noProof/>
                <w:webHidden/>
              </w:rPr>
              <w:fldChar w:fldCharType="separate"/>
            </w:r>
            <w:r>
              <w:rPr>
                <w:noProof/>
                <w:webHidden/>
              </w:rPr>
              <w:t>17</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94" w:history="1">
            <w:r w:rsidRPr="00A3081F">
              <w:rPr>
                <w:rStyle w:val="Hipercze"/>
                <w:noProof/>
              </w:rPr>
              <w:t>2.2.2</w:t>
            </w:r>
            <w:r>
              <w:rPr>
                <w:rFonts w:eastAsiaTheme="minorEastAsia"/>
                <w:noProof/>
                <w:lang w:eastAsia="pl-PL"/>
              </w:rPr>
              <w:tab/>
            </w:r>
            <w:r w:rsidRPr="00A3081F">
              <w:rPr>
                <w:rStyle w:val="Hipercze"/>
                <w:noProof/>
              </w:rPr>
              <w:t>Terminarz</w:t>
            </w:r>
            <w:r>
              <w:rPr>
                <w:noProof/>
                <w:webHidden/>
              </w:rPr>
              <w:tab/>
            </w:r>
            <w:r>
              <w:rPr>
                <w:noProof/>
                <w:webHidden/>
              </w:rPr>
              <w:fldChar w:fldCharType="begin"/>
            </w:r>
            <w:r>
              <w:rPr>
                <w:noProof/>
                <w:webHidden/>
              </w:rPr>
              <w:instrText xml:space="preserve"> PAGEREF _Toc482781094 \h </w:instrText>
            </w:r>
            <w:r>
              <w:rPr>
                <w:noProof/>
                <w:webHidden/>
              </w:rPr>
            </w:r>
            <w:r>
              <w:rPr>
                <w:noProof/>
                <w:webHidden/>
              </w:rPr>
              <w:fldChar w:fldCharType="separate"/>
            </w:r>
            <w:r>
              <w:rPr>
                <w:noProof/>
                <w:webHidden/>
              </w:rPr>
              <w:t>17</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95" w:history="1">
            <w:r w:rsidRPr="00A3081F">
              <w:rPr>
                <w:rStyle w:val="Hipercze"/>
                <w:noProof/>
              </w:rPr>
              <w:t>2.2.3</w:t>
            </w:r>
            <w:r>
              <w:rPr>
                <w:rFonts w:eastAsiaTheme="minorEastAsia"/>
                <w:noProof/>
                <w:lang w:eastAsia="pl-PL"/>
              </w:rPr>
              <w:tab/>
            </w:r>
            <w:r w:rsidRPr="00A3081F">
              <w:rPr>
                <w:rStyle w:val="Hipercze"/>
                <w:noProof/>
              </w:rPr>
              <w:t>Wiadomości</w:t>
            </w:r>
            <w:r>
              <w:rPr>
                <w:noProof/>
                <w:webHidden/>
              </w:rPr>
              <w:tab/>
            </w:r>
            <w:r>
              <w:rPr>
                <w:noProof/>
                <w:webHidden/>
              </w:rPr>
              <w:fldChar w:fldCharType="begin"/>
            </w:r>
            <w:r>
              <w:rPr>
                <w:noProof/>
                <w:webHidden/>
              </w:rPr>
              <w:instrText xml:space="preserve"> PAGEREF _Toc482781095 \h </w:instrText>
            </w:r>
            <w:r>
              <w:rPr>
                <w:noProof/>
                <w:webHidden/>
              </w:rPr>
            </w:r>
            <w:r>
              <w:rPr>
                <w:noProof/>
                <w:webHidden/>
              </w:rPr>
              <w:fldChar w:fldCharType="separate"/>
            </w:r>
            <w:r>
              <w:rPr>
                <w:noProof/>
                <w:webHidden/>
              </w:rPr>
              <w:t>18</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096" w:history="1">
            <w:r w:rsidRPr="00A3081F">
              <w:rPr>
                <w:rStyle w:val="Hipercze"/>
                <w:noProof/>
              </w:rPr>
              <w:t>2.2.4</w:t>
            </w:r>
            <w:r>
              <w:rPr>
                <w:rFonts w:eastAsiaTheme="minorEastAsia"/>
                <w:noProof/>
                <w:lang w:eastAsia="pl-PL"/>
              </w:rPr>
              <w:tab/>
            </w:r>
            <w:r w:rsidRPr="00A3081F">
              <w:rPr>
                <w:rStyle w:val="Hipercze"/>
                <w:noProof/>
              </w:rPr>
              <w:t>Głosowanie</w:t>
            </w:r>
            <w:r>
              <w:rPr>
                <w:noProof/>
                <w:webHidden/>
              </w:rPr>
              <w:tab/>
            </w:r>
            <w:r>
              <w:rPr>
                <w:noProof/>
                <w:webHidden/>
              </w:rPr>
              <w:fldChar w:fldCharType="begin"/>
            </w:r>
            <w:r>
              <w:rPr>
                <w:noProof/>
                <w:webHidden/>
              </w:rPr>
              <w:instrText xml:space="preserve"> PAGEREF _Toc482781096 \h </w:instrText>
            </w:r>
            <w:r>
              <w:rPr>
                <w:noProof/>
                <w:webHidden/>
              </w:rPr>
            </w:r>
            <w:r>
              <w:rPr>
                <w:noProof/>
                <w:webHidden/>
              </w:rPr>
              <w:fldChar w:fldCharType="separate"/>
            </w:r>
            <w:r>
              <w:rPr>
                <w:noProof/>
                <w:webHidden/>
              </w:rPr>
              <w:t>18</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97" w:history="1">
            <w:r w:rsidRPr="00A3081F">
              <w:rPr>
                <w:rStyle w:val="Hipercze"/>
                <w:noProof/>
              </w:rPr>
              <w:t>2.3</w:t>
            </w:r>
            <w:r>
              <w:rPr>
                <w:rFonts w:eastAsiaTheme="minorEastAsia"/>
                <w:noProof/>
                <w:lang w:eastAsia="pl-PL"/>
              </w:rPr>
              <w:tab/>
            </w:r>
            <w:r w:rsidRPr="00A3081F">
              <w:rPr>
                <w:rStyle w:val="Hipercze"/>
                <w:noProof/>
              </w:rPr>
              <w:t>E-konsultacje (konsultacje społeczne)</w:t>
            </w:r>
            <w:r>
              <w:rPr>
                <w:noProof/>
                <w:webHidden/>
              </w:rPr>
              <w:tab/>
            </w:r>
            <w:r>
              <w:rPr>
                <w:noProof/>
                <w:webHidden/>
              </w:rPr>
              <w:fldChar w:fldCharType="begin"/>
            </w:r>
            <w:r>
              <w:rPr>
                <w:noProof/>
                <w:webHidden/>
              </w:rPr>
              <w:instrText xml:space="preserve"> PAGEREF _Toc482781097 \h </w:instrText>
            </w:r>
            <w:r>
              <w:rPr>
                <w:noProof/>
                <w:webHidden/>
              </w:rPr>
            </w:r>
            <w:r>
              <w:rPr>
                <w:noProof/>
                <w:webHidden/>
              </w:rPr>
              <w:fldChar w:fldCharType="separate"/>
            </w:r>
            <w:r>
              <w:rPr>
                <w:noProof/>
                <w:webHidden/>
              </w:rPr>
              <w:t>19</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98" w:history="1">
            <w:r w:rsidRPr="00A3081F">
              <w:rPr>
                <w:rStyle w:val="Hipercze"/>
                <w:noProof/>
              </w:rPr>
              <w:t>2.4</w:t>
            </w:r>
            <w:r>
              <w:rPr>
                <w:rFonts w:eastAsiaTheme="minorEastAsia"/>
                <w:noProof/>
                <w:lang w:eastAsia="pl-PL"/>
              </w:rPr>
              <w:tab/>
            </w:r>
            <w:r w:rsidRPr="00A3081F">
              <w:rPr>
                <w:rStyle w:val="Hipercze"/>
                <w:noProof/>
              </w:rPr>
              <w:t>System EZD</w:t>
            </w:r>
            <w:r>
              <w:rPr>
                <w:noProof/>
                <w:webHidden/>
              </w:rPr>
              <w:tab/>
            </w:r>
            <w:r>
              <w:rPr>
                <w:noProof/>
                <w:webHidden/>
              </w:rPr>
              <w:fldChar w:fldCharType="begin"/>
            </w:r>
            <w:r>
              <w:rPr>
                <w:noProof/>
                <w:webHidden/>
              </w:rPr>
              <w:instrText xml:space="preserve"> PAGEREF _Toc482781098 \h </w:instrText>
            </w:r>
            <w:r>
              <w:rPr>
                <w:noProof/>
                <w:webHidden/>
              </w:rPr>
            </w:r>
            <w:r>
              <w:rPr>
                <w:noProof/>
                <w:webHidden/>
              </w:rPr>
              <w:fldChar w:fldCharType="separate"/>
            </w:r>
            <w:r>
              <w:rPr>
                <w:noProof/>
                <w:webHidden/>
              </w:rPr>
              <w:t>20</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099" w:history="1">
            <w:r w:rsidRPr="00A3081F">
              <w:rPr>
                <w:rStyle w:val="Hipercze"/>
                <w:noProof/>
              </w:rPr>
              <w:t>2.5</w:t>
            </w:r>
            <w:r>
              <w:rPr>
                <w:rFonts w:eastAsiaTheme="minorEastAsia"/>
                <w:noProof/>
                <w:lang w:eastAsia="pl-PL"/>
              </w:rPr>
              <w:tab/>
            </w:r>
            <w:r w:rsidRPr="00A3081F">
              <w:rPr>
                <w:rStyle w:val="Hipercze"/>
                <w:noProof/>
              </w:rPr>
              <w:t>Punkt Potwierdzania Profili Zaufanych</w:t>
            </w:r>
            <w:r>
              <w:rPr>
                <w:noProof/>
                <w:webHidden/>
              </w:rPr>
              <w:tab/>
            </w:r>
            <w:r>
              <w:rPr>
                <w:noProof/>
                <w:webHidden/>
              </w:rPr>
              <w:fldChar w:fldCharType="begin"/>
            </w:r>
            <w:r>
              <w:rPr>
                <w:noProof/>
                <w:webHidden/>
              </w:rPr>
              <w:instrText xml:space="preserve"> PAGEREF _Toc482781099 \h </w:instrText>
            </w:r>
            <w:r>
              <w:rPr>
                <w:noProof/>
                <w:webHidden/>
              </w:rPr>
            </w:r>
            <w:r>
              <w:rPr>
                <w:noProof/>
                <w:webHidden/>
              </w:rPr>
              <w:fldChar w:fldCharType="separate"/>
            </w:r>
            <w:r>
              <w:rPr>
                <w:noProof/>
                <w:webHidden/>
              </w:rPr>
              <w:t>27</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00" w:history="1">
            <w:r w:rsidRPr="00A3081F">
              <w:rPr>
                <w:rStyle w:val="Hipercze"/>
                <w:noProof/>
              </w:rPr>
              <w:t>2.6</w:t>
            </w:r>
            <w:r>
              <w:rPr>
                <w:rFonts w:eastAsiaTheme="minorEastAsia"/>
                <w:noProof/>
                <w:lang w:eastAsia="pl-PL"/>
              </w:rPr>
              <w:tab/>
            </w:r>
            <w:r w:rsidRPr="00A3081F">
              <w:rPr>
                <w:rStyle w:val="Hipercze"/>
                <w:noProof/>
              </w:rPr>
              <w:t>Aplikacja Mobilna (AM)</w:t>
            </w:r>
            <w:r>
              <w:rPr>
                <w:noProof/>
                <w:webHidden/>
              </w:rPr>
              <w:tab/>
            </w:r>
            <w:r>
              <w:rPr>
                <w:noProof/>
                <w:webHidden/>
              </w:rPr>
              <w:fldChar w:fldCharType="begin"/>
            </w:r>
            <w:r>
              <w:rPr>
                <w:noProof/>
                <w:webHidden/>
              </w:rPr>
              <w:instrText xml:space="preserve"> PAGEREF _Toc482781100 \h </w:instrText>
            </w:r>
            <w:r>
              <w:rPr>
                <w:noProof/>
                <w:webHidden/>
              </w:rPr>
            </w:r>
            <w:r>
              <w:rPr>
                <w:noProof/>
                <w:webHidden/>
              </w:rPr>
              <w:fldChar w:fldCharType="separate"/>
            </w:r>
            <w:r>
              <w:rPr>
                <w:noProof/>
                <w:webHidden/>
              </w:rPr>
              <w:t>28</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01" w:history="1">
            <w:r w:rsidRPr="00A3081F">
              <w:rPr>
                <w:rStyle w:val="Hipercze"/>
                <w:noProof/>
              </w:rPr>
              <w:t>2.7</w:t>
            </w:r>
            <w:r>
              <w:rPr>
                <w:rFonts w:eastAsiaTheme="minorEastAsia"/>
                <w:noProof/>
                <w:lang w:eastAsia="pl-PL"/>
              </w:rPr>
              <w:tab/>
            </w:r>
            <w:r w:rsidRPr="00A3081F">
              <w:rPr>
                <w:rStyle w:val="Hipercze"/>
                <w:noProof/>
              </w:rPr>
              <w:t>Systemy zasilające (dziedzinowe)</w:t>
            </w:r>
            <w:r>
              <w:rPr>
                <w:noProof/>
                <w:webHidden/>
              </w:rPr>
              <w:tab/>
            </w:r>
            <w:r>
              <w:rPr>
                <w:noProof/>
                <w:webHidden/>
              </w:rPr>
              <w:fldChar w:fldCharType="begin"/>
            </w:r>
            <w:r>
              <w:rPr>
                <w:noProof/>
                <w:webHidden/>
              </w:rPr>
              <w:instrText xml:space="preserve"> PAGEREF _Toc482781101 \h </w:instrText>
            </w:r>
            <w:r>
              <w:rPr>
                <w:noProof/>
                <w:webHidden/>
              </w:rPr>
            </w:r>
            <w:r>
              <w:rPr>
                <w:noProof/>
                <w:webHidden/>
              </w:rPr>
              <w:fldChar w:fldCharType="separate"/>
            </w:r>
            <w:r>
              <w:rPr>
                <w:noProof/>
                <w:webHidden/>
              </w:rPr>
              <w:t>28</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02" w:history="1">
            <w:r w:rsidRPr="00A3081F">
              <w:rPr>
                <w:rStyle w:val="Hipercze"/>
                <w:noProof/>
              </w:rPr>
              <w:t>2.7.1</w:t>
            </w:r>
            <w:r>
              <w:rPr>
                <w:rFonts w:eastAsiaTheme="minorEastAsia"/>
                <w:noProof/>
                <w:lang w:eastAsia="pl-PL"/>
              </w:rPr>
              <w:tab/>
            </w:r>
            <w:r w:rsidRPr="00A3081F">
              <w:rPr>
                <w:rStyle w:val="Hipercze"/>
                <w:noProof/>
              </w:rPr>
              <w:t>System Finansowo-Budżetowy (SFB)</w:t>
            </w:r>
            <w:r>
              <w:rPr>
                <w:noProof/>
                <w:webHidden/>
              </w:rPr>
              <w:tab/>
            </w:r>
            <w:r>
              <w:rPr>
                <w:noProof/>
                <w:webHidden/>
              </w:rPr>
              <w:fldChar w:fldCharType="begin"/>
            </w:r>
            <w:r>
              <w:rPr>
                <w:noProof/>
                <w:webHidden/>
              </w:rPr>
              <w:instrText xml:space="preserve"> PAGEREF _Toc482781102 \h </w:instrText>
            </w:r>
            <w:r>
              <w:rPr>
                <w:noProof/>
                <w:webHidden/>
              </w:rPr>
            </w:r>
            <w:r>
              <w:rPr>
                <w:noProof/>
                <w:webHidden/>
              </w:rPr>
              <w:fldChar w:fldCharType="separate"/>
            </w:r>
            <w:r>
              <w:rPr>
                <w:noProof/>
                <w:webHidden/>
              </w:rPr>
              <w:t>28</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03" w:history="1">
            <w:r w:rsidRPr="00A3081F">
              <w:rPr>
                <w:rStyle w:val="Hipercze"/>
                <w:noProof/>
              </w:rPr>
              <w:t>2.7.2</w:t>
            </w:r>
            <w:r>
              <w:rPr>
                <w:rFonts w:eastAsiaTheme="minorEastAsia"/>
                <w:noProof/>
                <w:lang w:eastAsia="pl-PL"/>
              </w:rPr>
              <w:tab/>
            </w:r>
            <w:r w:rsidRPr="00A3081F">
              <w:rPr>
                <w:rStyle w:val="Hipercze"/>
                <w:noProof/>
              </w:rPr>
              <w:t>System Podatków i Opłat Lokalnych (SPiOL)</w:t>
            </w:r>
            <w:r>
              <w:rPr>
                <w:noProof/>
                <w:webHidden/>
              </w:rPr>
              <w:tab/>
            </w:r>
            <w:r>
              <w:rPr>
                <w:noProof/>
                <w:webHidden/>
              </w:rPr>
              <w:fldChar w:fldCharType="begin"/>
            </w:r>
            <w:r>
              <w:rPr>
                <w:noProof/>
                <w:webHidden/>
              </w:rPr>
              <w:instrText xml:space="preserve"> PAGEREF _Toc482781103 \h </w:instrText>
            </w:r>
            <w:r>
              <w:rPr>
                <w:noProof/>
                <w:webHidden/>
              </w:rPr>
            </w:r>
            <w:r>
              <w:rPr>
                <w:noProof/>
                <w:webHidden/>
              </w:rPr>
              <w:fldChar w:fldCharType="separate"/>
            </w:r>
            <w:r>
              <w:rPr>
                <w:noProof/>
                <w:webHidden/>
              </w:rPr>
              <w:t>38</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08" w:history="1">
            <w:r w:rsidRPr="00A3081F">
              <w:rPr>
                <w:rStyle w:val="Hipercze"/>
                <w:noProof/>
              </w:rPr>
              <w:t>2.7.3</w:t>
            </w:r>
            <w:r>
              <w:rPr>
                <w:rFonts w:eastAsiaTheme="minorEastAsia"/>
                <w:noProof/>
                <w:lang w:eastAsia="pl-PL"/>
              </w:rPr>
              <w:tab/>
            </w:r>
            <w:r w:rsidRPr="00A3081F">
              <w:rPr>
                <w:rStyle w:val="Hipercze"/>
                <w:noProof/>
              </w:rPr>
              <w:t>Zezwolenia na sprzedaż napojów alkoholowych (ZSA)</w:t>
            </w:r>
            <w:r>
              <w:rPr>
                <w:noProof/>
                <w:webHidden/>
              </w:rPr>
              <w:tab/>
            </w:r>
            <w:r>
              <w:rPr>
                <w:noProof/>
                <w:webHidden/>
              </w:rPr>
              <w:fldChar w:fldCharType="begin"/>
            </w:r>
            <w:r>
              <w:rPr>
                <w:noProof/>
                <w:webHidden/>
              </w:rPr>
              <w:instrText xml:space="preserve"> PAGEREF _Toc482781108 \h </w:instrText>
            </w:r>
            <w:r>
              <w:rPr>
                <w:noProof/>
                <w:webHidden/>
              </w:rPr>
            </w:r>
            <w:r>
              <w:rPr>
                <w:noProof/>
                <w:webHidden/>
              </w:rPr>
              <w:fldChar w:fldCharType="separate"/>
            </w:r>
            <w:r>
              <w:rPr>
                <w:noProof/>
                <w:webHidden/>
              </w:rPr>
              <w:t>48</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09" w:history="1">
            <w:r w:rsidRPr="00A3081F">
              <w:rPr>
                <w:rStyle w:val="Hipercze"/>
                <w:noProof/>
              </w:rPr>
              <w:t>2.7.4</w:t>
            </w:r>
            <w:r>
              <w:rPr>
                <w:rFonts w:eastAsiaTheme="minorEastAsia"/>
                <w:noProof/>
                <w:lang w:eastAsia="pl-PL"/>
              </w:rPr>
              <w:tab/>
            </w:r>
            <w:r w:rsidRPr="00A3081F">
              <w:rPr>
                <w:rStyle w:val="Hipercze"/>
                <w:noProof/>
              </w:rPr>
              <w:t>Moduł Rejestr Mieszkańców (MRM)</w:t>
            </w:r>
            <w:r>
              <w:rPr>
                <w:noProof/>
                <w:webHidden/>
              </w:rPr>
              <w:tab/>
            </w:r>
            <w:r>
              <w:rPr>
                <w:noProof/>
                <w:webHidden/>
              </w:rPr>
              <w:fldChar w:fldCharType="begin"/>
            </w:r>
            <w:r>
              <w:rPr>
                <w:noProof/>
                <w:webHidden/>
              </w:rPr>
              <w:instrText xml:space="preserve"> PAGEREF _Toc482781109 \h </w:instrText>
            </w:r>
            <w:r>
              <w:rPr>
                <w:noProof/>
                <w:webHidden/>
              </w:rPr>
            </w:r>
            <w:r>
              <w:rPr>
                <w:noProof/>
                <w:webHidden/>
              </w:rPr>
              <w:fldChar w:fldCharType="separate"/>
            </w:r>
            <w:r>
              <w:rPr>
                <w:noProof/>
                <w:webHidden/>
              </w:rPr>
              <w:t>48</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0" w:history="1">
            <w:r w:rsidRPr="00A3081F">
              <w:rPr>
                <w:rStyle w:val="Hipercze"/>
                <w:noProof/>
              </w:rPr>
              <w:t>2.7.5</w:t>
            </w:r>
            <w:r>
              <w:rPr>
                <w:rFonts w:eastAsiaTheme="minorEastAsia"/>
                <w:noProof/>
                <w:lang w:eastAsia="pl-PL"/>
              </w:rPr>
              <w:tab/>
            </w:r>
            <w:r w:rsidRPr="00A3081F">
              <w:rPr>
                <w:rStyle w:val="Hipercze"/>
                <w:noProof/>
              </w:rPr>
              <w:t>Dodatki Mieszkaniowe (DM)</w:t>
            </w:r>
            <w:r>
              <w:rPr>
                <w:noProof/>
                <w:webHidden/>
              </w:rPr>
              <w:tab/>
            </w:r>
            <w:r>
              <w:rPr>
                <w:noProof/>
                <w:webHidden/>
              </w:rPr>
              <w:fldChar w:fldCharType="begin"/>
            </w:r>
            <w:r>
              <w:rPr>
                <w:noProof/>
                <w:webHidden/>
              </w:rPr>
              <w:instrText xml:space="preserve"> PAGEREF _Toc482781110 \h </w:instrText>
            </w:r>
            <w:r>
              <w:rPr>
                <w:noProof/>
                <w:webHidden/>
              </w:rPr>
            </w:r>
            <w:r>
              <w:rPr>
                <w:noProof/>
                <w:webHidden/>
              </w:rPr>
              <w:fldChar w:fldCharType="separate"/>
            </w:r>
            <w:r>
              <w:rPr>
                <w:noProof/>
                <w:webHidden/>
              </w:rPr>
              <w:t>49</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1" w:history="1">
            <w:r w:rsidRPr="00A3081F">
              <w:rPr>
                <w:rStyle w:val="Hipercze"/>
                <w:noProof/>
              </w:rPr>
              <w:t>2.7.6</w:t>
            </w:r>
            <w:r>
              <w:rPr>
                <w:rFonts w:eastAsiaTheme="minorEastAsia"/>
                <w:noProof/>
                <w:lang w:eastAsia="pl-PL"/>
              </w:rPr>
              <w:tab/>
            </w:r>
            <w:r w:rsidRPr="00A3081F">
              <w:rPr>
                <w:rStyle w:val="Hipercze"/>
                <w:noProof/>
              </w:rPr>
              <w:t>Stypendia</w:t>
            </w:r>
            <w:r>
              <w:rPr>
                <w:noProof/>
                <w:webHidden/>
              </w:rPr>
              <w:tab/>
            </w:r>
            <w:r>
              <w:rPr>
                <w:noProof/>
                <w:webHidden/>
              </w:rPr>
              <w:fldChar w:fldCharType="begin"/>
            </w:r>
            <w:r>
              <w:rPr>
                <w:noProof/>
                <w:webHidden/>
              </w:rPr>
              <w:instrText xml:space="preserve"> PAGEREF _Toc482781111 \h </w:instrText>
            </w:r>
            <w:r>
              <w:rPr>
                <w:noProof/>
                <w:webHidden/>
              </w:rPr>
            </w:r>
            <w:r>
              <w:rPr>
                <w:noProof/>
                <w:webHidden/>
              </w:rPr>
              <w:fldChar w:fldCharType="separate"/>
            </w:r>
            <w:r>
              <w:rPr>
                <w:noProof/>
                <w:webHidden/>
              </w:rPr>
              <w:t>50</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12" w:history="1">
            <w:r w:rsidRPr="00A3081F">
              <w:rPr>
                <w:rStyle w:val="Hipercze"/>
                <w:noProof/>
              </w:rPr>
              <w:t>2.8</w:t>
            </w:r>
            <w:r>
              <w:rPr>
                <w:rFonts w:eastAsiaTheme="minorEastAsia"/>
                <w:noProof/>
                <w:lang w:eastAsia="pl-PL"/>
              </w:rPr>
              <w:tab/>
            </w:r>
            <w:r w:rsidRPr="00A3081F">
              <w:rPr>
                <w:rStyle w:val="Hipercze"/>
                <w:noProof/>
              </w:rPr>
              <w:t>Szyna Usług (ESB)</w:t>
            </w:r>
            <w:r>
              <w:rPr>
                <w:noProof/>
                <w:webHidden/>
              </w:rPr>
              <w:tab/>
            </w:r>
            <w:r>
              <w:rPr>
                <w:noProof/>
                <w:webHidden/>
              </w:rPr>
              <w:fldChar w:fldCharType="begin"/>
            </w:r>
            <w:r>
              <w:rPr>
                <w:noProof/>
                <w:webHidden/>
              </w:rPr>
              <w:instrText xml:space="preserve"> PAGEREF _Toc482781112 \h </w:instrText>
            </w:r>
            <w:r>
              <w:rPr>
                <w:noProof/>
                <w:webHidden/>
              </w:rPr>
            </w:r>
            <w:r>
              <w:rPr>
                <w:noProof/>
                <w:webHidden/>
              </w:rPr>
              <w:fldChar w:fldCharType="separate"/>
            </w:r>
            <w:r>
              <w:rPr>
                <w:noProof/>
                <w:webHidden/>
              </w:rPr>
              <w:t>51</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13" w:history="1">
            <w:r w:rsidRPr="00A3081F">
              <w:rPr>
                <w:rStyle w:val="Hipercze"/>
                <w:noProof/>
              </w:rPr>
              <w:t>2.9</w:t>
            </w:r>
            <w:r>
              <w:rPr>
                <w:rFonts w:eastAsiaTheme="minorEastAsia"/>
                <w:noProof/>
                <w:lang w:eastAsia="pl-PL"/>
              </w:rPr>
              <w:tab/>
            </w:r>
            <w:r w:rsidRPr="00A3081F">
              <w:rPr>
                <w:rStyle w:val="Hipercze"/>
                <w:noProof/>
              </w:rPr>
              <w:t>System bazodanowy (SBD)</w:t>
            </w:r>
            <w:r>
              <w:rPr>
                <w:noProof/>
                <w:webHidden/>
              </w:rPr>
              <w:tab/>
            </w:r>
            <w:r>
              <w:rPr>
                <w:noProof/>
                <w:webHidden/>
              </w:rPr>
              <w:fldChar w:fldCharType="begin"/>
            </w:r>
            <w:r>
              <w:rPr>
                <w:noProof/>
                <w:webHidden/>
              </w:rPr>
              <w:instrText xml:space="preserve"> PAGEREF _Toc482781113 \h </w:instrText>
            </w:r>
            <w:r>
              <w:rPr>
                <w:noProof/>
                <w:webHidden/>
              </w:rPr>
            </w:r>
            <w:r>
              <w:rPr>
                <w:noProof/>
                <w:webHidden/>
              </w:rPr>
              <w:fldChar w:fldCharType="separate"/>
            </w:r>
            <w:r>
              <w:rPr>
                <w:noProof/>
                <w:webHidden/>
              </w:rPr>
              <w:t>52</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14" w:history="1">
            <w:r w:rsidRPr="00A3081F">
              <w:rPr>
                <w:rStyle w:val="Hipercze"/>
                <w:noProof/>
              </w:rPr>
              <w:t>2.10</w:t>
            </w:r>
            <w:r>
              <w:rPr>
                <w:rFonts w:eastAsiaTheme="minorEastAsia"/>
                <w:noProof/>
                <w:lang w:eastAsia="pl-PL"/>
              </w:rPr>
              <w:tab/>
            </w:r>
            <w:r w:rsidRPr="00A3081F">
              <w:rPr>
                <w:rStyle w:val="Hipercze"/>
                <w:noProof/>
              </w:rPr>
              <w:t>System GIS</w:t>
            </w:r>
            <w:r>
              <w:rPr>
                <w:noProof/>
                <w:webHidden/>
              </w:rPr>
              <w:tab/>
            </w:r>
            <w:r>
              <w:rPr>
                <w:noProof/>
                <w:webHidden/>
              </w:rPr>
              <w:fldChar w:fldCharType="begin"/>
            </w:r>
            <w:r>
              <w:rPr>
                <w:noProof/>
                <w:webHidden/>
              </w:rPr>
              <w:instrText xml:space="preserve"> PAGEREF _Toc482781114 \h </w:instrText>
            </w:r>
            <w:r>
              <w:rPr>
                <w:noProof/>
                <w:webHidden/>
              </w:rPr>
            </w:r>
            <w:r>
              <w:rPr>
                <w:noProof/>
                <w:webHidden/>
              </w:rPr>
              <w:fldChar w:fldCharType="separate"/>
            </w:r>
            <w:r>
              <w:rPr>
                <w:noProof/>
                <w:webHidden/>
              </w:rPr>
              <w:t>56</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5" w:history="1">
            <w:r w:rsidRPr="00A3081F">
              <w:rPr>
                <w:rStyle w:val="Hipercze"/>
                <w:noProof/>
              </w:rPr>
              <w:t>2.10.1</w:t>
            </w:r>
            <w:r>
              <w:rPr>
                <w:rFonts w:eastAsiaTheme="minorEastAsia"/>
                <w:noProof/>
                <w:lang w:eastAsia="pl-PL"/>
              </w:rPr>
              <w:tab/>
            </w:r>
            <w:r w:rsidRPr="00A3081F">
              <w:rPr>
                <w:rStyle w:val="Hipercze"/>
                <w:noProof/>
              </w:rPr>
              <w:t>Cyfryzacja zasobów</w:t>
            </w:r>
            <w:r>
              <w:rPr>
                <w:noProof/>
                <w:webHidden/>
              </w:rPr>
              <w:tab/>
            </w:r>
            <w:r>
              <w:rPr>
                <w:noProof/>
                <w:webHidden/>
              </w:rPr>
              <w:fldChar w:fldCharType="begin"/>
            </w:r>
            <w:r>
              <w:rPr>
                <w:noProof/>
                <w:webHidden/>
              </w:rPr>
              <w:instrText xml:space="preserve"> PAGEREF _Toc482781115 \h </w:instrText>
            </w:r>
            <w:r>
              <w:rPr>
                <w:noProof/>
                <w:webHidden/>
              </w:rPr>
            </w:r>
            <w:r>
              <w:rPr>
                <w:noProof/>
                <w:webHidden/>
              </w:rPr>
              <w:fldChar w:fldCharType="separate"/>
            </w:r>
            <w:r>
              <w:rPr>
                <w:noProof/>
                <w:webHidden/>
              </w:rPr>
              <w:t>56</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6" w:history="1">
            <w:r w:rsidRPr="00A3081F">
              <w:rPr>
                <w:rStyle w:val="Hipercze"/>
                <w:noProof/>
              </w:rPr>
              <w:t>2.10.2</w:t>
            </w:r>
            <w:r>
              <w:rPr>
                <w:rFonts w:eastAsiaTheme="minorEastAsia"/>
                <w:noProof/>
                <w:lang w:eastAsia="pl-PL"/>
              </w:rPr>
              <w:tab/>
            </w:r>
            <w:r w:rsidRPr="00A3081F">
              <w:rPr>
                <w:rStyle w:val="Hipercze"/>
                <w:noProof/>
              </w:rPr>
              <w:t>Aplikacja GIS – funkcje ogólne</w:t>
            </w:r>
            <w:r>
              <w:rPr>
                <w:noProof/>
                <w:webHidden/>
              </w:rPr>
              <w:tab/>
            </w:r>
            <w:r>
              <w:rPr>
                <w:noProof/>
                <w:webHidden/>
              </w:rPr>
              <w:fldChar w:fldCharType="begin"/>
            </w:r>
            <w:r>
              <w:rPr>
                <w:noProof/>
                <w:webHidden/>
              </w:rPr>
              <w:instrText xml:space="preserve"> PAGEREF _Toc482781116 \h </w:instrText>
            </w:r>
            <w:r>
              <w:rPr>
                <w:noProof/>
                <w:webHidden/>
              </w:rPr>
            </w:r>
            <w:r>
              <w:rPr>
                <w:noProof/>
                <w:webHidden/>
              </w:rPr>
              <w:fldChar w:fldCharType="separate"/>
            </w:r>
            <w:r>
              <w:rPr>
                <w:noProof/>
                <w:webHidden/>
              </w:rPr>
              <w:t>60</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7" w:history="1">
            <w:r w:rsidRPr="00A3081F">
              <w:rPr>
                <w:rStyle w:val="Hipercze"/>
                <w:noProof/>
              </w:rPr>
              <w:t>2.10.3</w:t>
            </w:r>
            <w:r>
              <w:rPr>
                <w:rFonts w:eastAsiaTheme="minorEastAsia"/>
                <w:noProof/>
                <w:lang w:eastAsia="pl-PL"/>
              </w:rPr>
              <w:tab/>
            </w:r>
            <w:r w:rsidRPr="00A3081F">
              <w:rPr>
                <w:rStyle w:val="Hipercze"/>
                <w:noProof/>
              </w:rPr>
              <w:t>Aplikacja GIS – funkcje dedykowane</w:t>
            </w:r>
            <w:r>
              <w:rPr>
                <w:noProof/>
                <w:webHidden/>
              </w:rPr>
              <w:tab/>
            </w:r>
            <w:r>
              <w:rPr>
                <w:noProof/>
                <w:webHidden/>
              </w:rPr>
              <w:fldChar w:fldCharType="begin"/>
            </w:r>
            <w:r>
              <w:rPr>
                <w:noProof/>
                <w:webHidden/>
              </w:rPr>
              <w:instrText xml:space="preserve"> PAGEREF _Toc482781117 \h </w:instrText>
            </w:r>
            <w:r>
              <w:rPr>
                <w:noProof/>
                <w:webHidden/>
              </w:rPr>
            </w:r>
            <w:r>
              <w:rPr>
                <w:noProof/>
                <w:webHidden/>
              </w:rPr>
              <w:fldChar w:fldCharType="separate"/>
            </w:r>
            <w:r>
              <w:rPr>
                <w:noProof/>
                <w:webHidden/>
              </w:rPr>
              <w:t>62</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8" w:history="1">
            <w:r w:rsidRPr="00A3081F">
              <w:rPr>
                <w:rStyle w:val="Hipercze"/>
                <w:noProof/>
              </w:rPr>
              <w:t>2.10.4</w:t>
            </w:r>
            <w:r>
              <w:rPr>
                <w:rFonts w:eastAsiaTheme="minorEastAsia"/>
                <w:noProof/>
                <w:lang w:eastAsia="pl-PL"/>
              </w:rPr>
              <w:tab/>
            </w:r>
            <w:r w:rsidRPr="00A3081F">
              <w:rPr>
                <w:rStyle w:val="Hipercze"/>
                <w:noProof/>
              </w:rPr>
              <w:t>Portal mapowy ogólny</w:t>
            </w:r>
            <w:r>
              <w:rPr>
                <w:noProof/>
                <w:webHidden/>
              </w:rPr>
              <w:tab/>
            </w:r>
            <w:r>
              <w:rPr>
                <w:noProof/>
                <w:webHidden/>
              </w:rPr>
              <w:fldChar w:fldCharType="begin"/>
            </w:r>
            <w:r>
              <w:rPr>
                <w:noProof/>
                <w:webHidden/>
              </w:rPr>
              <w:instrText xml:space="preserve"> PAGEREF _Toc482781118 \h </w:instrText>
            </w:r>
            <w:r>
              <w:rPr>
                <w:noProof/>
                <w:webHidden/>
              </w:rPr>
            </w:r>
            <w:r>
              <w:rPr>
                <w:noProof/>
                <w:webHidden/>
              </w:rPr>
              <w:fldChar w:fldCharType="separate"/>
            </w:r>
            <w:r>
              <w:rPr>
                <w:noProof/>
                <w:webHidden/>
              </w:rPr>
              <w:t>79</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19" w:history="1">
            <w:r w:rsidRPr="00A3081F">
              <w:rPr>
                <w:rStyle w:val="Hipercze"/>
                <w:noProof/>
              </w:rPr>
              <w:t>2.10.5</w:t>
            </w:r>
            <w:r>
              <w:rPr>
                <w:rFonts w:eastAsiaTheme="minorEastAsia"/>
                <w:noProof/>
                <w:lang w:eastAsia="pl-PL"/>
              </w:rPr>
              <w:tab/>
            </w:r>
            <w:r w:rsidRPr="00A3081F">
              <w:rPr>
                <w:rStyle w:val="Hipercze"/>
                <w:noProof/>
              </w:rPr>
              <w:t>E-usługi</w:t>
            </w:r>
            <w:r>
              <w:rPr>
                <w:noProof/>
                <w:webHidden/>
              </w:rPr>
              <w:tab/>
            </w:r>
            <w:r>
              <w:rPr>
                <w:noProof/>
                <w:webHidden/>
              </w:rPr>
              <w:fldChar w:fldCharType="begin"/>
            </w:r>
            <w:r>
              <w:rPr>
                <w:noProof/>
                <w:webHidden/>
              </w:rPr>
              <w:instrText xml:space="preserve"> PAGEREF _Toc482781119 \h </w:instrText>
            </w:r>
            <w:r>
              <w:rPr>
                <w:noProof/>
                <w:webHidden/>
              </w:rPr>
            </w:r>
            <w:r>
              <w:rPr>
                <w:noProof/>
                <w:webHidden/>
              </w:rPr>
              <w:fldChar w:fldCharType="separate"/>
            </w:r>
            <w:r>
              <w:rPr>
                <w:noProof/>
                <w:webHidden/>
              </w:rPr>
              <w:t>81</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20" w:history="1">
            <w:r w:rsidRPr="00A3081F">
              <w:rPr>
                <w:rStyle w:val="Hipercze"/>
                <w:noProof/>
              </w:rPr>
              <w:t>2.10.6</w:t>
            </w:r>
            <w:r>
              <w:rPr>
                <w:rFonts w:eastAsiaTheme="minorEastAsia"/>
                <w:noProof/>
                <w:lang w:eastAsia="pl-PL"/>
              </w:rPr>
              <w:tab/>
            </w:r>
            <w:r w:rsidRPr="00A3081F">
              <w:rPr>
                <w:rStyle w:val="Hipercze"/>
                <w:noProof/>
              </w:rPr>
              <w:t>Wdrożenie, szkolenie i utrzymanie GIS</w:t>
            </w:r>
            <w:r>
              <w:rPr>
                <w:noProof/>
                <w:webHidden/>
              </w:rPr>
              <w:tab/>
            </w:r>
            <w:r>
              <w:rPr>
                <w:noProof/>
                <w:webHidden/>
              </w:rPr>
              <w:fldChar w:fldCharType="begin"/>
            </w:r>
            <w:r>
              <w:rPr>
                <w:noProof/>
                <w:webHidden/>
              </w:rPr>
              <w:instrText xml:space="preserve"> PAGEREF _Toc482781120 \h </w:instrText>
            </w:r>
            <w:r>
              <w:rPr>
                <w:noProof/>
                <w:webHidden/>
              </w:rPr>
            </w:r>
            <w:r>
              <w:rPr>
                <w:noProof/>
                <w:webHidden/>
              </w:rPr>
              <w:fldChar w:fldCharType="separate"/>
            </w:r>
            <w:r>
              <w:rPr>
                <w:noProof/>
                <w:webHidden/>
              </w:rPr>
              <w:t>84</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21" w:history="1">
            <w:r w:rsidRPr="00A3081F">
              <w:rPr>
                <w:rStyle w:val="Hipercze"/>
                <w:noProof/>
              </w:rPr>
              <w:t>2.10.7</w:t>
            </w:r>
            <w:r>
              <w:rPr>
                <w:rFonts w:eastAsiaTheme="minorEastAsia"/>
                <w:noProof/>
                <w:lang w:eastAsia="pl-PL"/>
              </w:rPr>
              <w:tab/>
            </w:r>
            <w:r w:rsidRPr="00A3081F">
              <w:rPr>
                <w:rStyle w:val="Hipercze"/>
                <w:noProof/>
              </w:rPr>
              <w:t>Załączniki</w:t>
            </w:r>
            <w:r>
              <w:rPr>
                <w:noProof/>
                <w:webHidden/>
              </w:rPr>
              <w:tab/>
            </w:r>
            <w:r>
              <w:rPr>
                <w:noProof/>
                <w:webHidden/>
              </w:rPr>
              <w:fldChar w:fldCharType="begin"/>
            </w:r>
            <w:r>
              <w:rPr>
                <w:noProof/>
                <w:webHidden/>
              </w:rPr>
              <w:instrText xml:space="preserve"> PAGEREF _Toc482781121 \h </w:instrText>
            </w:r>
            <w:r>
              <w:rPr>
                <w:noProof/>
                <w:webHidden/>
              </w:rPr>
            </w:r>
            <w:r>
              <w:rPr>
                <w:noProof/>
                <w:webHidden/>
              </w:rPr>
              <w:fldChar w:fldCharType="separate"/>
            </w:r>
            <w:r>
              <w:rPr>
                <w:noProof/>
                <w:webHidden/>
              </w:rPr>
              <w:t>86</w:t>
            </w:r>
            <w:r>
              <w:rPr>
                <w:noProof/>
                <w:webHidden/>
              </w:rPr>
              <w:fldChar w:fldCharType="end"/>
            </w:r>
          </w:hyperlink>
        </w:p>
        <w:p w:rsidR="00DA0B1C" w:rsidRDefault="00DA0B1C">
          <w:pPr>
            <w:pStyle w:val="Spistreci1"/>
            <w:tabs>
              <w:tab w:val="left" w:pos="440"/>
              <w:tab w:val="right" w:leader="dot" w:pos="9060"/>
            </w:tabs>
            <w:rPr>
              <w:rFonts w:eastAsiaTheme="minorEastAsia"/>
              <w:noProof/>
              <w:lang w:eastAsia="pl-PL"/>
            </w:rPr>
          </w:pPr>
          <w:hyperlink w:anchor="_Toc482781122" w:history="1">
            <w:r w:rsidRPr="00A3081F">
              <w:rPr>
                <w:rStyle w:val="Hipercze"/>
                <w:noProof/>
              </w:rPr>
              <w:t>3</w:t>
            </w:r>
            <w:r>
              <w:rPr>
                <w:rFonts w:eastAsiaTheme="minorEastAsia"/>
                <w:noProof/>
                <w:lang w:eastAsia="pl-PL"/>
              </w:rPr>
              <w:tab/>
            </w:r>
            <w:r w:rsidRPr="00A3081F">
              <w:rPr>
                <w:rStyle w:val="Hipercze"/>
                <w:noProof/>
              </w:rPr>
              <w:t>Wymagania wdrożeniowe</w:t>
            </w:r>
            <w:r>
              <w:rPr>
                <w:noProof/>
                <w:webHidden/>
              </w:rPr>
              <w:tab/>
            </w:r>
            <w:r>
              <w:rPr>
                <w:noProof/>
                <w:webHidden/>
              </w:rPr>
              <w:fldChar w:fldCharType="begin"/>
            </w:r>
            <w:r>
              <w:rPr>
                <w:noProof/>
                <w:webHidden/>
              </w:rPr>
              <w:instrText xml:space="preserve"> PAGEREF _Toc482781122 \h </w:instrText>
            </w:r>
            <w:r>
              <w:rPr>
                <w:noProof/>
                <w:webHidden/>
              </w:rPr>
            </w:r>
            <w:r>
              <w:rPr>
                <w:noProof/>
                <w:webHidden/>
              </w:rPr>
              <w:fldChar w:fldCharType="separate"/>
            </w:r>
            <w:r>
              <w:rPr>
                <w:noProof/>
                <w:webHidden/>
              </w:rPr>
              <w:t>94</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23" w:history="1">
            <w:r w:rsidRPr="00A3081F">
              <w:rPr>
                <w:rStyle w:val="Hipercze"/>
                <w:noProof/>
              </w:rPr>
              <w:t>3.1</w:t>
            </w:r>
            <w:r>
              <w:rPr>
                <w:rFonts w:eastAsiaTheme="minorEastAsia"/>
                <w:noProof/>
                <w:lang w:eastAsia="pl-PL"/>
              </w:rPr>
              <w:tab/>
            </w:r>
            <w:r w:rsidRPr="00A3081F">
              <w:rPr>
                <w:rStyle w:val="Hipercze"/>
                <w:noProof/>
              </w:rPr>
              <w:t>Prace wdrożenie</w:t>
            </w:r>
            <w:r>
              <w:rPr>
                <w:noProof/>
                <w:webHidden/>
              </w:rPr>
              <w:tab/>
            </w:r>
            <w:r>
              <w:rPr>
                <w:noProof/>
                <w:webHidden/>
              </w:rPr>
              <w:fldChar w:fldCharType="begin"/>
            </w:r>
            <w:r>
              <w:rPr>
                <w:noProof/>
                <w:webHidden/>
              </w:rPr>
              <w:instrText xml:space="preserve"> PAGEREF _Toc482781123 \h </w:instrText>
            </w:r>
            <w:r>
              <w:rPr>
                <w:noProof/>
                <w:webHidden/>
              </w:rPr>
            </w:r>
            <w:r>
              <w:rPr>
                <w:noProof/>
                <w:webHidden/>
              </w:rPr>
              <w:fldChar w:fldCharType="separate"/>
            </w:r>
            <w:r>
              <w:rPr>
                <w:noProof/>
                <w:webHidden/>
              </w:rPr>
              <w:t>94</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24" w:history="1">
            <w:r w:rsidRPr="00A3081F">
              <w:rPr>
                <w:rStyle w:val="Hipercze"/>
                <w:noProof/>
              </w:rPr>
              <w:t>3.2</w:t>
            </w:r>
            <w:r>
              <w:rPr>
                <w:rFonts w:eastAsiaTheme="minorEastAsia"/>
                <w:noProof/>
                <w:lang w:eastAsia="pl-PL"/>
              </w:rPr>
              <w:tab/>
            </w:r>
            <w:r w:rsidRPr="00A3081F">
              <w:rPr>
                <w:rStyle w:val="Hipercze"/>
                <w:noProof/>
              </w:rPr>
              <w:t>Szkolenia</w:t>
            </w:r>
            <w:r>
              <w:rPr>
                <w:noProof/>
                <w:webHidden/>
              </w:rPr>
              <w:tab/>
            </w:r>
            <w:r>
              <w:rPr>
                <w:noProof/>
                <w:webHidden/>
              </w:rPr>
              <w:fldChar w:fldCharType="begin"/>
            </w:r>
            <w:r>
              <w:rPr>
                <w:noProof/>
                <w:webHidden/>
              </w:rPr>
              <w:instrText xml:space="preserve"> PAGEREF _Toc482781124 \h </w:instrText>
            </w:r>
            <w:r>
              <w:rPr>
                <w:noProof/>
                <w:webHidden/>
              </w:rPr>
            </w:r>
            <w:r>
              <w:rPr>
                <w:noProof/>
                <w:webHidden/>
              </w:rPr>
              <w:fldChar w:fldCharType="separate"/>
            </w:r>
            <w:r>
              <w:rPr>
                <w:noProof/>
                <w:webHidden/>
              </w:rPr>
              <w:t>96</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25" w:history="1">
            <w:r w:rsidRPr="00A3081F">
              <w:rPr>
                <w:rStyle w:val="Hipercze"/>
                <w:noProof/>
              </w:rPr>
              <w:t>3.3</w:t>
            </w:r>
            <w:r>
              <w:rPr>
                <w:rFonts w:eastAsiaTheme="minorEastAsia"/>
                <w:noProof/>
                <w:lang w:eastAsia="pl-PL"/>
              </w:rPr>
              <w:tab/>
            </w:r>
            <w:r w:rsidRPr="00A3081F">
              <w:rPr>
                <w:rStyle w:val="Hipercze"/>
                <w:noProof/>
              </w:rPr>
              <w:t>Formularze elektroniczne ePUAP</w:t>
            </w:r>
            <w:r>
              <w:rPr>
                <w:noProof/>
                <w:webHidden/>
              </w:rPr>
              <w:tab/>
            </w:r>
            <w:r>
              <w:rPr>
                <w:noProof/>
                <w:webHidden/>
              </w:rPr>
              <w:fldChar w:fldCharType="begin"/>
            </w:r>
            <w:r>
              <w:rPr>
                <w:noProof/>
                <w:webHidden/>
              </w:rPr>
              <w:instrText xml:space="preserve"> PAGEREF _Toc482781125 \h </w:instrText>
            </w:r>
            <w:r>
              <w:rPr>
                <w:noProof/>
                <w:webHidden/>
              </w:rPr>
            </w:r>
            <w:r>
              <w:rPr>
                <w:noProof/>
                <w:webHidden/>
              </w:rPr>
              <w:fldChar w:fldCharType="separate"/>
            </w:r>
            <w:r>
              <w:rPr>
                <w:noProof/>
                <w:webHidden/>
              </w:rPr>
              <w:t>97</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26" w:history="1">
            <w:r w:rsidRPr="00A3081F">
              <w:rPr>
                <w:rStyle w:val="Hipercze"/>
                <w:noProof/>
              </w:rPr>
              <w:t>3.4</w:t>
            </w:r>
            <w:r>
              <w:rPr>
                <w:rFonts w:eastAsiaTheme="minorEastAsia"/>
                <w:noProof/>
                <w:lang w:eastAsia="pl-PL"/>
              </w:rPr>
              <w:tab/>
            </w:r>
            <w:r w:rsidRPr="00A3081F">
              <w:rPr>
                <w:rStyle w:val="Hipercze"/>
                <w:noProof/>
              </w:rPr>
              <w:t>Wymagana dokumentacja</w:t>
            </w:r>
            <w:r>
              <w:rPr>
                <w:noProof/>
                <w:webHidden/>
              </w:rPr>
              <w:tab/>
            </w:r>
            <w:r>
              <w:rPr>
                <w:noProof/>
                <w:webHidden/>
              </w:rPr>
              <w:fldChar w:fldCharType="begin"/>
            </w:r>
            <w:r>
              <w:rPr>
                <w:noProof/>
                <w:webHidden/>
              </w:rPr>
              <w:instrText xml:space="preserve"> PAGEREF _Toc482781126 \h </w:instrText>
            </w:r>
            <w:r>
              <w:rPr>
                <w:noProof/>
                <w:webHidden/>
              </w:rPr>
            </w:r>
            <w:r>
              <w:rPr>
                <w:noProof/>
                <w:webHidden/>
              </w:rPr>
              <w:fldChar w:fldCharType="separate"/>
            </w:r>
            <w:r>
              <w:rPr>
                <w:noProof/>
                <w:webHidden/>
              </w:rPr>
              <w:t>100</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27" w:history="1">
            <w:r w:rsidRPr="00A3081F">
              <w:rPr>
                <w:rStyle w:val="Hipercze"/>
                <w:noProof/>
              </w:rPr>
              <w:t>3.4.1</w:t>
            </w:r>
            <w:r>
              <w:rPr>
                <w:rFonts w:eastAsiaTheme="minorEastAsia"/>
                <w:noProof/>
                <w:lang w:eastAsia="pl-PL"/>
              </w:rPr>
              <w:tab/>
            </w:r>
            <w:r w:rsidRPr="00A3081F">
              <w:rPr>
                <w:rStyle w:val="Hipercze"/>
                <w:noProof/>
              </w:rPr>
              <w:t>Wymagania ogólne</w:t>
            </w:r>
            <w:r>
              <w:rPr>
                <w:noProof/>
                <w:webHidden/>
              </w:rPr>
              <w:tab/>
            </w:r>
            <w:r>
              <w:rPr>
                <w:noProof/>
                <w:webHidden/>
              </w:rPr>
              <w:fldChar w:fldCharType="begin"/>
            </w:r>
            <w:r>
              <w:rPr>
                <w:noProof/>
                <w:webHidden/>
              </w:rPr>
              <w:instrText xml:space="preserve"> PAGEREF _Toc482781127 \h </w:instrText>
            </w:r>
            <w:r>
              <w:rPr>
                <w:noProof/>
                <w:webHidden/>
              </w:rPr>
            </w:r>
            <w:r>
              <w:rPr>
                <w:noProof/>
                <w:webHidden/>
              </w:rPr>
              <w:fldChar w:fldCharType="separate"/>
            </w:r>
            <w:r>
              <w:rPr>
                <w:noProof/>
                <w:webHidden/>
              </w:rPr>
              <w:t>100</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28" w:history="1">
            <w:r w:rsidRPr="00A3081F">
              <w:rPr>
                <w:rStyle w:val="Hipercze"/>
                <w:noProof/>
              </w:rPr>
              <w:t>3.4.2</w:t>
            </w:r>
            <w:r>
              <w:rPr>
                <w:rFonts w:eastAsiaTheme="minorEastAsia"/>
                <w:noProof/>
                <w:lang w:eastAsia="pl-PL"/>
              </w:rPr>
              <w:tab/>
            </w:r>
            <w:r w:rsidRPr="00A3081F">
              <w:rPr>
                <w:rStyle w:val="Hipercze"/>
                <w:noProof/>
              </w:rPr>
              <w:t>Dokumentacja Administratora „Rozwiązania”</w:t>
            </w:r>
            <w:r>
              <w:rPr>
                <w:noProof/>
                <w:webHidden/>
              </w:rPr>
              <w:tab/>
            </w:r>
            <w:r>
              <w:rPr>
                <w:noProof/>
                <w:webHidden/>
              </w:rPr>
              <w:fldChar w:fldCharType="begin"/>
            </w:r>
            <w:r>
              <w:rPr>
                <w:noProof/>
                <w:webHidden/>
              </w:rPr>
              <w:instrText xml:space="preserve"> PAGEREF _Toc482781128 \h </w:instrText>
            </w:r>
            <w:r>
              <w:rPr>
                <w:noProof/>
                <w:webHidden/>
              </w:rPr>
            </w:r>
            <w:r>
              <w:rPr>
                <w:noProof/>
                <w:webHidden/>
              </w:rPr>
              <w:fldChar w:fldCharType="separate"/>
            </w:r>
            <w:r>
              <w:rPr>
                <w:noProof/>
                <w:webHidden/>
              </w:rPr>
              <w:t>101</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29" w:history="1">
            <w:r w:rsidRPr="00A3081F">
              <w:rPr>
                <w:rStyle w:val="Hipercze"/>
                <w:noProof/>
              </w:rPr>
              <w:t>3.4.3</w:t>
            </w:r>
            <w:r>
              <w:rPr>
                <w:rFonts w:eastAsiaTheme="minorEastAsia"/>
                <w:noProof/>
                <w:lang w:eastAsia="pl-PL"/>
              </w:rPr>
              <w:tab/>
            </w:r>
            <w:r w:rsidRPr="00A3081F">
              <w:rPr>
                <w:rStyle w:val="Hipercze"/>
                <w:noProof/>
              </w:rPr>
              <w:t>Dokumentacja użytkownika „Rozwiązania”</w:t>
            </w:r>
            <w:r>
              <w:rPr>
                <w:noProof/>
                <w:webHidden/>
              </w:rPr>
              <w:tab/>
            </w:r>
            <w:r>
              <w:rPr>
                <w:noProof/>
                <w:webHidden/>
              </w:rPr>
              <w:fldChar w:fldCharType="begin"/>
            </w:r>
            <w:r>
              <w:rPr>
                <w:noProof/>
                <w:webHidden/>
              </w:rPr>
              <w:instrText xml:space="preserve"> PAGEREF _Toc482781129 \h </w:instrText>
            </w:r>
            <w:r>
              <w:rPr>
                <w:noProof/>
                <w:webHidden/>
              </w:rPr>
            </w:r>
            <w:r>
              <w:rPr>
                <w:noProof/>
                <w:webHidden/>
              </w:rPr>
              <w:fldChar w:fldCharType="separate"/>
            </w:r>
            <w:r>
              <w:rPr>
                <w:noProof/>
                <w:webHidden/>
              </w:rPr>
              <w:t>101</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30" w:history="1">
            <w:r w:rsidRPr="00A3081F">
              <w:rPr>
                <w:rStyle w:val="Hipercze"/>
                <w:noProof/>
              </w:rPr>
              <w:t>3.4.4</w:t>
            </w:r>
            <w:r>
              <w:rPr>
                <w:rFonts w:eastAsiaTheme="minorEastAsia"/>
                <w:noProof/>
                <w:lang w:eastAsia="pl-PL"/>
              </w:rPr>
              <w:tab/>
            </w:r>
            <w:r w:rsidRPr="00A3081F">
              <w:rPr>
                <w:rStyle w:val="Hipercze"/>
                <w:noProof/>
              </w:rPr>
              <w:t>Dokumentacja powykonawcza „Rozwiązania”</w:t>
            </w:r>
            <w:r>
              <w:rPr>
                <w:noProof/>
                <w:webHidden/>
              </w:rPr>
              <w:tab/>
            </w:r>
            <w:r>
              <w:rPr>
                <w:noProof/>
                <w:webHidden/>
              </w:rPr>
              <w:fldChar w:fldCharType="begin"/>
            </w:r>
            <w:r>
              <w:rPr>
                <w:noProof/>
                <w:webHidden/>
              </w:rPr>
              <w:instrText xml:space="preserve"> PAGEREF _Toc482781130 \h </w:instrText>
            </w:r>
            <w:r>
              <w:rPr>
                <w:noProof/>
                <w:webHidden/>
              </w:rPr>
            </w:r>
            <w:r>
              <w:rPr>
                <w:noProof/>
                <w:webHidden/>
              </w:rPr>
              <w:fldChar w:fldCharType="separate"/>
            </w:r>
            <w:r>
              <w:rPr>
                <w:noProof/>
                <w:webHidden/>
              </w:rPr>
              <w:t>101</w:t>
            </w:r>
            <w:r>
              <w:rPr>
                <w:noProof/>
                <w:webHidden/>
              </w:rPr>
              <w:fldChar w:fldCharType="end"/>
            </w:r>
          </w:hyperlink>
        </w:p>
        <w:p w:rsidR="00DA0B1C" w:rsidRDefault="00DA0B1C">
          <w:pPr>
            <w:pStyle w:val="Spistreci3"/>
            <w:tabs>
              <w:tab w:val="left" w:pos="1321"/>
              <w:tab w:val="right" w:leader="dot" w:pos="9060"/>
            </w:tabs>
            <w:rPr>
              <w:rFonts w:eastAsiaTheme="minorEastAsia"/>
              <w:noProof/>
              <w:lang w:eastAsia="pl-PL"/>
            </w:rPr>
          </w:pPr>
          <w:hyperlink w:anchor="_Toc482781131" w:history="1">
            <w:r w:rsidRPr="00A3081F">
              <w:rPr>
                <w:rStyle w:val="Hipercze"/>
                <w:noProof/>
              </w:rPr>
              <w:t>3.4.5</w:t>
            </w:r>
            <w:r>
              <w:rPr>
                <w:rFonts w:eastAsiaTheme="minorEastAsia"/>
                <w:noProof/>
                <w:lang w:eastAsia="pl-PL"/>
              </w:rPr>
              <w:tab/>
            </w:r>
            <w:r w:rsidRPr="00A3081F">
              <w:rPr>
                <w:rStyle w:val="Hipercze"/>
                <w:noProof/>
              </w:rPr>
              <w:t>Dokumentacja Migracji danych</w:t>
            </w:r>
            <w:r>
              <w:rPr>
                <w:noProof/>
                <w:webHidden/>
              </w:rPr>
              <w:tab/>
            </w:r>
            <w:r>
              <w:rPr>
                <w:noProof/>
                <w:webHidden/>
              </w:rPr>
              <w:fldChar w:fldCharType="begin"/>
            </w:r>
            <w:r>
              <w:rPr>
                <w:noProof/>
                <w:webHidden/>
              </w:rPr>
              <w:instrText xml:space="preserve"> PAGEREF _Toc482781131 \h </w:instrText>
            </w:r>
            <w:r>
              <w:rPr>
                <w:noProof/>
                <w:webHidden/>
              </w:rPr>
            </w:r>
            <w:r>
              <w:rPr>
                <w:noProof/>
                <w:webHidden/>
              </w:rPr>
              <w:fldChar w:fldCharType="separate"/>
            </w:r>
            <w:r>
              <w:rPr>
                <w:noProof/>
                <w:webHidden/>
              </w:rPr>
              <w:t>103</w:t>
            </w:r>
            <w:r>
              <w:rPr>
                <w:noProof/>
                <w:webHidden/>
              </w:rPr>
              <w:fldChar w:fldCharType="end"/>
            </w:r>
          </w:hyperlink>
        </w:p>
        <w:p w:rsidR="00DA0B1C" w:rsidRDefault="00DA0B1C">
          <w:pPr>
            <w:pStyle w:val="Spistreci2"/>
            <w:tabs>
              <w:tab w:val="left" w:pos="879"/>
              <w:tab w:val="right" w:leader="dot" w:pos="9060"/>
            </w:tabs>
            <w:rPr>
              <w:rFonts w:eastAsiaTheme="minorEastAsia"/>
              <w:noProof/>
              <w:lang w:eastAsia="pl-PL"/>
            </w:rPr>
          </w:pPr>
          <w:hyperlink w:anchor="_Toc482781132" w:history="1">
            <w:r w:rsidRPr="00A3081F">
              <w:rPr>
                <w:rStyle w:val="Hipercze"/>
                <w:noProof/>
              </w:rPr>
              <w:t>3.5</w:t>
            </w:r>
            <w:r>
              <w:rPr>
                <w:rFonts w:eastAsiaTheme="minorEastAsia"/>
                <w:noProof/>
                <w:lang w:eastAsia="pl-PL"/>
              </w:rPr>
              <w:tab/>
            </w:r>
            <w:r w:rsidRPr="00A3081F">
              <w:rPr>
                <w:rStyle w:val="Hipercze"/>
                <w:noProof/>
              </w:rPr>
              <w:t>Kody źródłowe</w:t>
            </w:r>
            <w:r>
              <w:rPr>
                <w:noProof/>
                <w:webHidden/>
              </w:rPr>
              <w:tab/>
            </w:r>
            <w:r>
              <w:rPr>
                <w:noProof/>
                <w:webHidden/>
              </w:rPr>
              <w:fldChar w:fldCharType="begin"/>
            </w:r>
            <w:r>
              <w:rPr>
                <w:noProof/>
                <w:webHidden/>
              </w:rPr>
              <w:instrText xml:space="preserve"> PAGEREF _Toc482781132 \h </w:instrText>
            </w:r>
            <w:r>
              <w:rPr>
                <w:noProof/>
                <w:webHidden/>
              </w:rPr>
            </w:r>
            <w:r>
              <w:rPr>
                <w:noProof/>
                <w:webHidden/>
              </w:rPr>
              <w:fldChar w:fldCharType="separate"/>
            </w:r>
            <w:r>
              <w:rPr>
                <w:noProof/>
                <w:webHidden/>
              </w:rPr>
              <w:t>104</w:t>
            </w:r>
            <w:r>
              <w:rPr>
                <w:noProof/>
                <w:webHidden/>
              </w:rPr>
              <w:fldChar w:fldCharType="end"/>
            </w:r>
          </w:hyperlink>
        </w:p>
        <w:p w:rsidR="00DA0B1C" w:rsidRDefault="00DA0B1C">
          <w:pPr>
            <w:pStyle w:val="Spistreci1"/>
            <w:tabs>
              <w:tab w:val="left" w:pos="440"/>
              <w:tab w:val="right" w:leader="dot" w:pos="9060"/>
            </w:tabs>
            <w:rPr>
              <w:rFonts w:eastAsiaTheme="minorEastAsia"/>
              <w:noProof/>
              <w:lang w:eastAsia="pl-PL"/>
            </w:rPr>
          </w:pPr>
          <w:hyperlink w:anchor="_Toc482781133" w:history="1">
            <w:r w:rsidRPr="00A3081F">
              <w:rPr>
                <w:rStyle w:val="Hipercze"/>
                <w:noProof/>
              </w:rPr>
              <w:t>4</w:t>
            </w:r>
            <w:r>
              <w:rPr>
                <w:rFonts w:eastAsiaTheme="minorEastAsia"/>
                <w:noProof/>
                <w:lang w:eastAsia="pl-PL"/>
              </w:rPr>
              <w:tab/>
            </w:r>
            <w:r w:rsidRPr="00A3081F">
              <w:rPr>
                <w:rStyle w:val="Hipercze"/>
                <w:noProof/>
              </w:rPr>
              <w:t>Szkolenia dla Administratorów</w:t>
            </w:r>
            <w:r>
              <w:rPr>
                <w:noProof/>
                <w:webHidden/>
              </w:rPr>
              <w:tab/>
            </w:r>
            <w:r>
              <w:rPr>
                <w:noProof/>
                <w:webHidden/>
              </w:rPr>
              <w:fldChar w:fldCharType="begin"/>
            </w:r>
            <w:r>
              <w:rPr>
                <w:noProof/>
                <w:webHidden/>
              </w:rPr>
              <w:instrText xml:space="preserve"> PAGEREF _Toc482781133 \h </w:instrText>
            </w:r>
            <w:r>
              <w:rPr>
                <w:noProof/>
                <w:webHidden/>
              </w:rPr>
            </w:r>
            <w:r>
              <w:rPr>
                <w:noProof/>
                <w:webHidden/>
              </w:rPr>
              <w:fldChar w:fldCharType="separate"/>
            </w:r>
            <w:r>
              <w:rPr>
                <w:noProof/>
                <w:webHidden/>
              </w:rPr>
              <w:t>104</w:t>
            </w:r>
            <w:r>
              <w:rPr>
                <w:noProof/>
                <w:webHidden/>
              </w:rPr>
              <w:fldChar w:fldCharType="end"/>
            </w:r>
          </w:hyperlink>
        </w:p>
        <w:p w:rsidR="00DA0B1C" w:rsidRDefault="00DA0B1C">
          <w:pPr>
            <w:pStyle w:val="Spistreci1"/>
            <w:tabs>
              <w:tab w:val="left" w:pos="440"/>
              <w:tab w:val="right" w:leader="dot" w:pos="9060"/>
            </w:tabs>
            <w:rPr>
              <w:rFonts w:eastAsiaTheme="minorEastAsia"/>
              <w:noProof/>
              <w:lang w:eastAsia="pl-PL"/>
            </w:rPr>
          </w:pPr>
          <w:hyperlink w:anchor="_Toc482781134" w:history="1">
            <w:r w:rsidRPr="00A3081F">
              <w:rPr>
                <w:rStyle w:val="Hipercze"/>
                <w:noProof/>
              </w:rPr>
              <w:t>5</w:t>
            </w:r>
            <w:r>
              <w:rPr>
                <w:rFonts w:eastAsiaTheme="minorEastAsia"/>
                <w:noProof/>
                <w:lang w:eastAsia="pl-PL"/>
              </w:rPr>
              <w:tab/>
            </w:r>
            <w:r w:rsidRPr="00A3081F">
              <w:rPr>
                <w:rStyle w:val="Hipercze"/>
                <w:noProof/>
              </w:rPr>
              <w:t>Parametry techniczne oraz wymagania dla sprzętu</w:t>
            </w:r>
            <w:r>
              <w:rPr>
                <w:noProof/>
                <w:webHidden/>
              </w:rPr>
              <w:tab/>
            </w:r>
            <w:r>
              <w:rPr>
                <w:noProof/>
                <w:webHidden/>
              </w:rPr>
              <w:fldChar w:fldCharType="begin"/>
            </w:r>
            <w:r>
              <w:rPr>
                <w:noProof/>
                <w:webHidden/>
              </w:rPr>
              <w:instrText xml:space="preserve"> PAGEREF _Toc482781134 \h </w:instrText>
            </w:r>
            <w:r>
              <w:rPr>
                <w:noProof/>
                <w:webHidden/>
              </w:rPr>
            </w:r>
            <w:r>
              <w:rPr>
                <w:noProof/>
                <w:webHidden/>
              </w:rPr>
              <w:fldChar w:fldCharType="separate"/>
            </w:r>
            <w:r>
              <w:rPr>
                <w:noProof/>
                <w:webHidden/>
              </w:rPr>
              <w:t>109</w:t>
            </w:r>
            <w:r>
              <w:rPr>
                <w:noProof/>
                <w:webHidden/>
              </w:rPr>
              <w:fldChar w:fldCharType="end"/>
            </w:r>
          </w:hyperlink>
        </w:p>
        <w:p w:rsidR="008408F2" w:rsidRDefault="0053627C">
          <w:r>
            <w:rPr>
              <w:b/>
              <w:bCs/>
            </w:rPr>
            <w:fldChar w:fldCharType="end"/>
          </w:r>
        </w:p>
      </w:sdtContent>
    </w:sdt>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D006C9" w:rsidRPr="003624D8" w:rsidRDefault="00D006C9" w:rsidP="00D006C9">
      <w:pPr>
        <w:pStyle w:val="Bezodstpw"/>
        <w:rPr>
          <w:rStyle w:val="Kod"/>
          <w:rFonts w:ascii="Arial" w:hAnsi="Arial" w:cs="Arial"/>
        </w:rPr>
      </w:pPr>
    </w:p>
    <w:p w:rsidR="00113A31" w:rsidRDefault="00113A31">
      <w:pPr>
        <w:rPr>
          <w:rFonts w:asciiTheme="majorHAnsi" w:eastAsiaTheme="majorEastAsia" w:hAnsiTheme="majorHAnsi" w:cstheme="majorBidi"/>
          <w:b/>
          <w:bCs/>
          <w:color w:val="2E74B5" w:themeColor="accent1" w:themeShade="BF"/>
          <w:sz w:val="32"/>
          <w:szCs w:val="28"/>
          <w:lang w:eastAsia="pl-PL"/>
        </w:rPr>
      </w:pPr>
      <w:bookmarkStart w:id="5" w:name="_Toc474310547"/>
      <w:r>
        <w:br w:type="page"/>
      </w:r>
    </w:p>
    <w:p w:rsidR="00D006C9" w:rsidRPr="00D006C9" w:rsidRDefault="00D006C9" w:rsidP="00A67D47">
      <w:pPr>
        <w:pStyle w:val="Nagwek1"/>
      </w:pPr>
      <w:bookmarkStart w:id="6" w:name="_Toc482781073"/>
      <w:r w:rsidRPr="00D006C9">
        <w:lastRenderedPageBreak/>
        <w:t>Wstęp</w:t>
      </w:r>
      <w:bookmarkEnd w:id="5"/>
      <w:bookmarkEnd w:id="6"/>
    </w:p>
    <w:p w:rsidR="00D006C9" w:rsidRDefault="00FD52C2" w:rsidP="00D006C9">
      <w:pPr>
        <w:spacing w:before="120" w:after="120" w:line="276" w:lineRule="auto"/>
        <w:ind w:firstLine="708"/>
        <w:jc w:val="both"/>
        <w:rPr>
          <w:rFonts w:cs="Arial"/>
          <w:szCs w:val="20"/>
        </w:rPr>
      </w:pPr>
      <w:r w:rsidRPr="00D006C9">
        <w:rPr>
          <w:rFonts w:cs="Arial"/>
          <w:szCs w:val="20"/>
        </w:rPr>
        <w:t xml:space="preserve">Niniejszy </w:t>
      </w:r>
      <w:r>
        <w:rPr>
          <w:rFonts w:cs="Arial"/>
          <w:szCs w:val="20"/>
        </w:rPr>
        <w:t>dokument</w:t>
      </w:r>
      <w:r w:rsidRPr="00D006C9">
        <w:rPr>
          <w:rFonts w:cs="Arial"/>
          <w:szCs w:val="20"/>
        </w:rPr>
        <w:t xml:space="preserve"> określa minimalne wymagania dla platformy informatycznej, która powinna zostać uruchomiona </w:t>
      </w:r>
      <w:r>
        <w:rPr>
          <w:rFonts w:cs="Arial"/>
          <w:szCs w:val="20"/>
        </w:rPr>
        <w:t xml:space="preserve">oraz sprzętu który ma być dostarczony </w:t>
      </w:r>
      <w:r w:rsidR="00D006C9" w:rsidRPr="00D006C9">
        <w:rPr>
          <w:rFonts w:cs="Arial"/>
          <w:szCs w:val="20"/>
        </w:rPr>
        <w:t>w ramach realizacji projektu pn</w:t>
      </w:r>
      <w:r w:rsidR="00D006C9">
        <w:rPr>
          <w:rFonts w:cs="Arial"/>
          <w:szCs w:val="20"/>
        </w:rPr>
        <w:t>.</w:t>
      </w:r>
      <w:r w:rsidR="00D006C9" w:rsidRPr="00D006C9">
        <w:rPr>
          <w:rFonts w:cs="Arial"/>
          <w:szCs w:val="20"/>
        </w:rPr>
        <w:t xml:space="preserve">: </w:t>
      </w:r>
      <w:r w:rsidR="00D006C9" w:rsidRPr="00D006C9">
        <w:rPr>
          <w:rFonts w:cs="Arial"/>
          <w:b/>
          <w:szCs w:val="20"/>
        </w:rPr>
        <w:t>„</w:t>
      </w:r>
      <w:r w:rsidR="00D006C9" w:rsidRPr="00D006C9">
        <w:rPr>
          <w:rFonts w:cs="Arial"/>
          <w:b/>
          <w:bCs/>
          <w:szCs w:val="20"/>
        </w:rPr>
        <w:t>Informatyzacja Urzędów Gmin Lubomierz, Mirsk, Piechowice, Wleń w celu wdrożenia e-usług publicznych - etap II</w:t>
      </w:r>
      <w:r w:rsidR="00D006C9" w:rsidRPr="00D006C9">
        <w:rPr>
          <w:rFonts w:cs="Arial"/>
          <w:b/>
          <w:szCs w:val="20"/>
        </w:rPr>
        <w:t>”</w:t>
      </w:r>
      <w:r w:rsidR="00D006C9" w:rsidRPr="00D006C9">
        <w:rPr>
          <w:rFonts w:cs="Arial"/>
          <w:szCs w:val="20"/>
        </w:rPr>
        <w:t xml:space="preserve"> współfinansowan</w:t>
      </w:r>
      <w:r w:rsidR="00C832F6">
        <w:rPr>
          <w:rFonts w:cs="Arial"/>
          <w:szCs w:val="20"/>
        </w:rPr>
        <w:t>ego</w:t>
      </w:r>
      <w:r w:rsidR="00D006C9" w:rsidRPr="00D006C9">
        <w:rPr>
          <w:rFonts w:cs="Arial"/>
          <w:szCs w:val="20"/>
        </w:rPr>
        <w:t xml:space="preserve"> jest przez Unię Europejską ze środków Europejskiego Funduszu Rozwoju regionalnego w ramach Regionalnego Programu Operacyjnego </w:t>
      </w:r>
      <w:r w:rsidR="00C832F6">
        <w:rPr>
          <w:rFonts w:cs="Arial"/>
          <w:szCs w:val="20"/>
        </w:rPr>
        <w:t>Województwa Dolnośląskiego</w:t>
      </w:r>
      <w:r w:rsidR="00D006C9" w:rsidRPr="00D006C9">
        <w:rPr>
          <w:rFonts w:cs="Arial"/>
          <w:szCs w:val="20"/>
        </w:rPr>
        <w:t xml:space="preserve"> na lata 2014-2020, Działanie 2.1 </w:t>
      </w:r>
      <w:r w:rsidR="00C832F6" w:rsidRPr="00C832F6">
        <w:rPr>
          <w:rFonts w:cs="Arial"/>
          <w:szCs w:val="20"/>
        </w:rPr>
        <w:t xml:space="preserve">E-usługi publiczne – Poddziałanie </w:t>
      </w:r>
      <w:r w:rsidR="00C832F6">
        <w:rPr>
          <w:rFonts w:cs="Arial"/>
          <w:szCs w:val="20"/>
        </w:rPr>
        <w:t xml:space="preserve">2.1.3 </w:t>
      </w:r>
      <w:r w:rsidR="00C832F6" w:rsidRPr="00C832F6">
        <w:rPr>
          <w:rFonts w:cs="Arial"/>
          <w:szCs w:val="20"/>
        </w:rPr>
        <w:t xml:space="preserve">E-usługi publiczne </w:t>
      </w:r>
      <w:r w:rsidR="00C832F6">
        <w:rPr>
          <w:rFonts w:cs="Arial"/>
          <w:szCs w:val="20"/>
        </w:rPr>
        <w:t xml:space="preserve">- </w:t>
      </w:r>
      <w:r w:rsidR="00C832F6" w:rsidRPr="00C832F6">
        <w:rPr>
          <w:rFonts w:cs="Arial"/>
          <w:szCs w:val="20"/>
        </w:rPr>
        <w:t>ZIT Aglomeracji Jeleniogórskiej</w:t>
      </w:r>
      <w:r w:rsidR="00D006C9" w:rsidRPr="00D006C9">
        <w:rPr>
          <w:rFonts w:cs="Arial"/>
          <w:szCs w:val="20"/>
        </w:rPr>
        <w:t>"</w:t>
      </w:r>
      <w:r w:rsidR="00C832F6">
        <w:rPr>
          <w:rFonts w:cs="Arial"/>
          <w:szCs w:val="20"/>
        </w:rPr>
        <w:t>.</w:t>
      </w:r>
      <w:r w:rsidR="00E32552">
        <w:rPr>
          <w:rFonts w:cs="Arial"/>
          <w:szCs w:val="20"/>
        </w:rPr>
        <w:t xml:space="preserve"> </w:t>
      </w:r>
    </w:p>
    <w:p w:rsidR="00813D0C" w:rsidRDefault="00813D0C" w:rsidP="00813D0C">
      <w:pPr>
        <w:jc w:val="both"/>
      </w:pPr>
      <w:r>
        <w:t xml:space="preserve">W ramach przedmiotowego zadania w Gminie </w:t>
      </w:r>
      <w:r w:rsidR="00AE7AB5">
        <w:t>Piechowice</w:t>
      </w:r>
      <w:r>
        <w:t xml:space="preserve"> ma zostać wykonany poniższy zakres działań: </w:t>
      </w:r>
    </w:p>
    <w:p w:rsidR="00813D0C" w:rsidRPr="00813D0C" w:rsidRDefault="00813D0C" w:rsidP="00813D0C">
      <w:pPr>
        <w:jc w:val="both"/>
        <w:rPr>
          <w:u w:val="single"/>
        </w:rPr>
      </w:pPr>
      <w:r w:rsidRPr="00813D0C">
        <w:rPr>
          <w:u w:val="single"/>
        </w:rPr>
        <w:t>Zakup i wdrożenie oprogramowania oraz wprowadzenie e-us</w:t>
      </w:r>
      <w:r w:rsidR="00E45927">
        <w:rPr>
          <w:u w:val="single"/>
        </w:rPr>
        <w:t>ług</w:t>
      </w:r>
    </w:p>
    <w:p w:rsidR="00813D0C" w:rsidRPr="00813D0C" w:rsidRDefault="00813D0C" w:rsidP="009424AE">
      <w:pPr>
        <w:pStyle w:val="Akapitzlist"/>
        <w:numPr>
          <w:ilvl w:val="0"/>
          <w:numId w:val="159"/>
        </w:numPr>
        <w:jc w:val="both"/>
      </w:pPr>
      <w:r w:rsidRPr="00813D0C">
        <w:t>Elektroniczne Biuro Obsługi Interesanta (EBOI)</w:t>
      </w:r>
      <w:r>
        <w:t>;</w:t>
      </w:r>
      <w:r w:rsidRPr="00813D0C">
        <w:t xml:space="preserve"> </w:t>
      </w:r>
    </w:p>
    <w:p w:rsidR="00813D0C" w:rsidRPr="00813D0C" w:rsidRDefault="00813D0C" w:rsidP="009424AE">
      <w:pPr>
        <w:pStyle w:val="Akapitzlist"/>
        <w:numPr>
          <w:ilvl w:val="0"/>
          <w:numId w:val="159"/>
        </w:numPr>
        <w:jc w:val="both"/>
      </w:pPr>
      <w:r w:rsidRPr="00813D0C">
        <w:t>Zintegrowany System Płatności Elektronicznych (ZSPE)</w:t>
      </w:r>
      <w:r>
        <w:t>;</w:t>
      </w:r>
      <w:r w:rsidRPr="00813D0C">
        <w:t xml:space="preserve"> </w:t>
      </w:r>
    </w:p>
    <w:p w:rsidR="00813D0C" w:rsidRPr="00D339AE" w:rsidRDefault="00D339AE" w:rsidP="009424AE">
      <w:pPr>
        <w:pStyle w:val="Akapitzlist"/>
        <w:numPr>
          <w:ilvl w:val="0"/>
          <w:numId w:val="159"/>
        </w:numPr>
        <w:jc w:val="both"/>
      </w:pPr>
      <w:r w:rsidRPr="00D339AE">
        <w:t xml:space="preserve">Wymiana </w:t>
      </w:r>
      <w:r w:rsidR="00813D0C" w:rsidRPr="00D339AE">
        <w:t>istniejącego Biuletynu Informacji Publicznej (BIP)</w:t>
      </w:r>
      <w:r w:rsidRPr="00D339AE">
        <w:t xml:space="preserve"> w celu integracji z wdrażanymi w ramach Projektu systemami;</w:t>
      </w:r>
      <w:r w:rsidR="001F000B" w:rsidRPr="00D339AE">
        <w:t xml:space="preserve"> </w:t>
      </w:r>
    </w:p>
    <w:p w:rsidR="00813D0C" w:rsidRPr="00813D0C" w:rsidRDefault="00813D0C" w:rsidP="009424AE">
      <w:pPr>
        <w:pStyle w:val="Akapitzlist"/>
        <w:numPr>
          <w:ilvl w:val="0"/>
          <w:numId w:val="159"/>
        </w:numPr>
        <w:jc w:val="both"/>
      </w:pPr>
      <w:r w:rsidRPr="00813D0C">
        <w:t>Zakup baz danych wraz z jego konfiguracją</w:t>
      </w:r>
      <w:r>
        <w:t>;</w:t>
      </w:r>
      <w:r w:rsidRPr="00813D0C">
        <w:t xml:space="preserve"> </w:t>
      </w:r>
    </w:p>
    <w:p w:rsidR="00813D0C" w:rsidRPr="00813D0C" w:rsidRDefault="00813D0C" w:rsidP="009424AE">
      <w:pPr>
        <w:pStyle w:val="Akapitzlist"/>
        <w:numPr>
          <w:ilvl w:val="0"/>
          <w:numId w:val="159"/>
        </w:numPr>
        <w:jc w:val="both"/>
      </w:pPr>
      <w:r w:rsidRPr="00813D0C">
        <w:t xml:space="preserve">Broker integracyjny umożliwiający używanie profilu zaufanego </w:t>
      </w:r>
      <w:proofErr w:type="spellStart"/>
      <w:r w:rsidRPr="00813D0C">
        <w:t>ePUAP</w:t>
      </w:r>
      <w:proofErr w:type="spellEnd"/>
      <w:r w:rsidRPr="00813D0C">
        <w:t xml:space="preserve"> do logowania w module EBOI</w:t>
      </w:r>
      <w:r>
        <w:t>;</w:t>
      </w:r>
      <w:r w:rsidRPr="00813D0C">
        <w:t xml:space="preserve"> </w:t>
      </w:r>
    </w:p>
    <w:p w:rsidR="00813D0C" w:rsidRPr="00813D0C" w:rsidRDefault="00813D0C" w:rsidP="009424AE">
      <w:pPr>
        <w:pStyle w:val="Akapitzlist"/>
        <w:numPr>
          <w:ilvl w:val="0"/>
          <w:numId w:val="159"/>
        </w:numPr>
        <w:jc w:val="both"/>
      </w:pPr>
      <w:r w:rsidRPr="00813D0C">
        <w:t>Punkt Potwierdzania Profili Zaufanych (PPPZ)</w:t>
      </w:r>
      <w:r>
        <w:t>;</w:t>
      </w:r>
      <w:r w:rsidRPr="00813D0C">
        <w:t xml:space="preserve"> </w:t>
      </w:r>
    </w:p>
    <w:p w:rsidR="00813D0C" w:rsidRPr="00D339AE" w:rsidRDefault="00813D0C" w:rsidP="009424AE">
      <w:pPr>
        <w:pStyle w:val="Akapitzlist"/>
        <w:numPr>
          <w:ilvl w:val="0"/>
          <w:numId w:val="159"/>
        </w:numPr>
        <w:jc w:val="both"/>
      </w:pPr>
      <w:r w:rsidRPr="00D339AE">
        <w:t>Integracja systemów dziedzinowych umożliwiających obsługę e</w:t>
      </w:r>
      <w:r w:rsidR="002D6BF7">
        <w:rPr>
          <w:rFonts w:eastAsia="MS PGothic" w:hint="eastAsia"/>
        </w:rPr>
        <w:t>-</w:t>
      </w:r>
      <w:r w:rsidRPr="00D339AE">
        <w:t>usług (podatki, księgowość, rejestry, odpady, opłaty lokalne, nieruchomości, wypis, wyrys, koncesje</w:t>
      </w:r>
      <w:r w:rsidR="00D339AE" w:rsidRPr="00D339AE">
        <w:t xml:space="preserve"> itd.</w:t>
      </w:r>
      <w:r w:rsidRPr="00D339AE">
        <w:t>)</w:t>
      </w:r>
      <w:r w:rsidR="00D339AE" w:rsidRPr="00D339AE">
        <w:t>;</w:t>
      </w:r>
      <w:r w:rsidRPr="00D339AE">
        <w:t xml:space="preserve"> </w:t>
      </w:r>
    </w:p>
    <w:p w:rsidR="00813D0C" w:rsidRPr="00813D0C" w:rsidRDefault="00813D0C" w:rsidP="009424AE">
      <w:pPr>
        <w:pStyle w:val="Akapitzlist"/>
        <w:numPr>
          <w:ilvl w:val="0"/>
          <w:numId w:val="159"/>
        </w:numPr>
        <w:jc w:val="both"/>
      </w:pPr>
      <w:r w:rsidRPr="00813D0C">
        <w:t xml:space="preserve">Szyna usług integrująca </w:t>
      </w:r>
      <w:proofErr w:type="spellStart"/>
      <w:r w:rsidRPr="00813D0C">
        <w:t>ePUAP</w:t>
      </w:r>
      <w:proofErr w:type="spellEnd"/>
      <w:r w:rsidRPr="00813D0C">
        <w:t>, EZD i systemy dziedzinowe umożliwiająca automatyzację przepływu danych między systemami</w:t>
      </w:r>
      <w:r>
        <w:t>;</w:t>
      </w:r>
      <w:r w:rsidRPr="00813D0C">
        <w:t xml:space="preserve"> </w:t>
      </w:r>
    </w:p>
    <w:p w:rsidR="00813D0C" w:rsidRPr="00813D0C" w:rsidRDefault="00813D0C" w:rsidP="009424AE">
      <w:pPr>
        <w:pStyle w:val="Akapitzlist"/>
        <w:numPr>
          <w:ilvl w:val="0"/>
          <w:numId w:val="159"/>
        </w:numPr>
        <w:jc w:val="both"/>
      </w:pPr>
      <w:r w:rsidRPr="00813D0C">
        <w:t>Aplikacja mobilna na 3 platformy systemowe (Android, Windows Phone, iOS) zintegrowana z platformą usług pub</w:t>
      </w:r>
      <w:r>
        <w:t>licznych;</w:t>
      </w:r>
      <w:r w:rsidRPr="00813D0C">
        <w:t xml:space="preserve"> </w:t>
      </w:r>
    </w:p>
    <w:p w:rsidR="00813D0C" w:rsidRPr="00813D0C" w:rsidRDefault="00813D0C" w:rsidP="009424AE">
      <w:pPr>
        <w:pStyle w:val="Akapitzlist"/>
        <w:numPr>
          <w:ilvl w:val="0"/>
          <w:numId w:val="159"/>
        </w:numPr>
        <w:jc w:val="both"/>
      </w:pPr>
      <w:r w:rsidRPr="00813D0C">
        <w:t>Elektroniczne Zarządzanie Dokumentacją (EZD)</w:t>
      </w:r>
      <w:r>
        <w:t>;</w:t>
      </w:r>
      <w:r w:rsidRPr="00813D0C">
        <w:t xml:space="preserve"> </w:t>
      </w:r>
    </w:p>
    <w:p w:rsidR="005D3E77" w:rsidRPr="00907FAB" w:rsidRDefault="005D3E77" w:rsidP="009424AE">
      <w:pPr>
        <w:pStyle w:val="Akapitzlist"/>
        <w:numPr>
          <w:ilvl w:val="0"/>
          <w:numId w:val="159"/>
        </w:numPr>
        <w:jc w:val="both"/>
      </w:pPr>
      <w:r w:rsidRPr="00907FAB">
        <w:t>E-konsultacje;</w:t>
      </w:r>
    </w:p>
    <w:p w:rsidR="00813D0C" w:rsidRPr="00813D0C" w:rsidRDefault="00813D0C" w:rsidP="009424AE">
      <w:pPr>
        <w:pStyle w:val="Akapitzlist"/>
        <w:numPr>
          <w:ilvl w:val="0"/>
          <w:numId w:val="159"/>
        </w:numPr>
        <w:jc w:val="both"/>
      </w:pPr>
      <w:r w:rsidRPr="00813D0C">
        <w:t>E</w:t>
      </w:r>
      <w:r w:rsidRPr="00813D0C">
        <w:rPr>
          <w:rFonts w:eastAsia="MS PGothic" w:hint="eastAsia"/>
        </w:rPr>
        <w:t>‐</w:t>
      </w:r>
      <w:r w:rsidRPr="00813D0C">
        <w:t>rada</w:t>
      </w:r>
      <w:r>
        <w:t>;</w:t>
      </w:r>
      <w:r w:rsidRPr="00813D0C">
        <w:t xml:space="preserve"> </w:t>
      </w:r>
    </w:p>
    <w:p w:rsidR="00813D0C" w:rsidRPr="00813D0C" w:rsidRDefault="00813D0C" w:rsidP="009424AE">
      <w:pPr>
        <w:pStyle w:val="Akapitzlist"/>
        <w:numPr>
          <w:ilvl w:val="0"/>
          <w:numId w:val="159"/>
        </w:numPr>
        <w:jc w:val="both"/>
      </w:pPr>
      <w:r w:rsidRPr="00813D0C">
        <w:t>GIS (wypis/wyrys) + integracje z systemami dziedzinowymi i EZD</w:t>
      </w:r>
      <w:r>
        <w:t>;</w:t>
      </w:r>
      <w:r w:rsidRPr="00813D0C">
        <w:t xml:space="preserve"> </w:t>
      </w:r>
    </w:p>
    <w:p w:rsidR="00813D0C" w:rsidRPr="00D339AE" w:rsidRDefault="00813D0C" w:rsidP="009424AE">
      <w:pPr>
        <w:pStyle w:val="Akapitzlist"/>
        <w:numPr>
          <w:ilvl w:val="0"/>
          <w:numId w:val="159"/>
        </w:numPr>
        <w:jc w:val="both"/>
      </w:pPr>
      <w:r w:rsidRPr="00BF742B">
        <w:t>Element</w:t>
      </w:r>
      <w:r w:rsidRPr="00D339AE">
        <w:t xml:space="preserve"> systemu EBOI dający możliwość pobierania/wyświetlania danych z dowolnego systemu wymiarowego</w:t>
      </w:r>
      <w:r w:rsidR="00ED00D6" w:rsidRPr="00D339AE">
        <w:t xml:space="preserve"> (dostarczanego w ramach zamówienia)</w:t>
      </w:r>
      <w:r w:rsidR="00D339AE" w:rsidRPr="00D339AE">
        <w:t xml:space="preserve"> w tym zakup licencji i wdrożenie systemów dziedzinowych na których oparte zostaną wdrażane w ramach Projektu rozwiązania w tym w szczególności e-usługi</w:t>
      </w:r>
      <w:r w:rsidR="00AF2250">
        <w:t xml:space="preserve">. </w:t>
      </w:r>
      <w:r w:rsidR="00D339AE" w:rsidRPr="00F6655D">
        <w:t xml:space="preserve">Platforma usług publicznych udostępniająca dane z systemów dziedzinowych (e-podatki, e-odpady, e-rejestr zezwoleń na sprzedaż napojów alkoholowych, e-opłaty z tytułu reklam). Logowanie SSO </w:t>
      </w:r>
      <w:proofErr w:type="spellStart"/>
      <w:r w:rsidR="00D339AE" w:rsidRPr="00F6655D">
        <w:t>ePUAP</w:t>
      </w:r>
      <w:proofErr w:type="spellEnd"/>
      <w:r w:rsidR="00D339AE" w:rsidRPr="00F6655D">
        <w:t xml:space="preserve">, profil zaufany </w:t>
      </w:r>
      <w:proofErr w:type="spellStart"/>
      <w:r w:rsidR="00D339AE" w:rsidRPr="00F6655D">
        <w:t>ePUAP</w:t>
      </w:r>
      <w:proofErr w:type="spellEnd"/>
      <w:r w:rsidR="00D339AE" w:rsidRPr="00F6655D">
        <w:t xml:space="preserve">. Mapowanie pól e-formularzy </w:t>
      </w:r>
      <w:proofErr w:type="spellStart"/>
      <w:r w:rsidR="00D339AE" w:rsidRPr="00F6655D">
        <w:t>ePUAP</w:t>
      </w:r>
      <w:proofErr w:type="spellEnd"/>
      <w:r w:rsidR="00D339AE" w:rsidRPr="00F6655D">
        <w:t xml:space="preserve"> w systemach dziedzinowych (</w:t>
      </w:r>
      <w:r w:rsidR="00D339AE">
        <w:t xml:space="preserve">m.in. </w:t>
      </w:r>
      <w:r w:rsidR="00D339AE" w:rsidRPr="00F6655D">
        <w:t>podatki, odpady, opłaty lokalne, rejestr zezwoleń na sprzedaż napojów alkoholowych,</w:t>
      </w:r>
      <w:r w:rsidR="00D339AE">
        <w:t xml:space="preserve"> </w:t>
      </w:r>
      <w:r w:rsidR="00D339AE" w:rsidRPr="00F6655D">
        <w:t>stypendia,</w:t>
      </w:r>
      <w:r w:rsidR="00D339AE">
        <w:t xml:space="preserve"> </w:t>
      </w:r>
      <w:r w:rsidR="00D339AE" w:rsidRPr="00F6655D">
        <w:t>dodatki mieszkaniowe. Wstępne wypełnianie formularzy elektronicznych e-PUAP (Poziom 5 Personalizacja). System powiadamiania SMS (przyp</w:t>
      </w:r>
      <w:r w:rsidR="00D339AE">
        <w:t>omnienia z systemu podatkowego).</w:t>
      </w:r>
    </w:p>
    <w:p w:rsidR="00AF2250" w:rsidRDefault="00AF2250" w:rsidP="00A67D47">
      <w:pPr>
        <w:jc w:val="both"/>
      </w:pPr>
      <w:r>
        <w:lastRenderedPageBreak/>
        <w:t xml:space="preserve">Elektroniczne Biuro Obsługi Interesanta (platforma usług publicznych) ma zostać uruchomione (udostępnione) </w:t>
      </w:r>
      <w:r w:rsidR="003151AA">
        <w:t>w ramach chmury obliczeniowej jako element obsługujący dane z systemów dziedzinowych.</w:t>
      </w:r>
    </w:p>
    <w:p w:rsidR="00A67D47" w:rsidRPr="00813D0C" w:rsidRDefault="00A67D47" w:rsidP="00A67D47">
      <w:pPr>
        <w:jc w:val="both"/>
      </w:pPr>
      <w:r>
        <w:t xml:space="preserve">W Gminie </w:t>
      </w:r>
      <w:r w:rsidR="009F250C">
        <w:t>Piechowice</w:t>
      </w:r>
      <w:r>
        <w:t xml:space="preserve"> w wyniku realizacji niniejszego zamówienia zostaną wdrożone (uruchomione) poniższe e-usługi o poniżej określonym stopniu ich dojrzałości.</w:t>
      </w:r>
    </w:p>
    <w:tbl>
      <w:tblPr>
        <w:tblW w:w="9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443"/>
        <w:gridCol w:w="2243"/>
        <w:gridCol w:w="1275"/>
        <w:gridCol w:w="5103"/>
      </w:tblGrid>
      <w:tr w:rsidR="00A67D47" w:rsidRPr="00D33186" w:rsidTr="00D33186">
        <w:tc>
          <w:tcPr>
            <w:tcW w:w="443" w:type="dxa"/>
            <w:shd w:val="clear" w:color="000000" w:fill="D9D9D9"/>
            <w:vAlign w:val="center"/>
            <w:hideMark/>
          </w:tcPr>
          <w:p w:rsidR="00A67D47" w:rsidRPr="00BF742B" w:rsidRDefault="00A67D47" w:rsidP="00A67D47">
            <w:pPr>
              <w:spacing w:after="0" w:line="240" w:lineRule="auto"/>
              <w:jc w:val="center"/>
              <w:rPr>
                <w:rFonts w:ascii="Calibri" w:eastAsia="Times New Roman" w:hAnsi="Calibri" w:cs="Times New Roman"/>
                <w:b/>
                <w:color w:val="000000"/>
                <w:sz w:val="20"/>
                <w:szCs w:val="20"/>
                <w:lang w:eastAsia="pl-PL"/>
              </w:rPr>
            </w:pPr>
            <w:proofErr w:type="spellStart"/>
            <w:r w:rsidRPr="00BF742B">
              <w:rPr>
                <w:rFonts w:ascii="Calibri" w:eastAsia="Times New Roman" w:hAnsi="Calibri" w:cs="Times New Roman"/>
                <w:b/>
                <w:color w:val="000000"/>
                <w:sz w:val="20"/>
                <w:szCs w:val="20"/>
                <w:lang w:eastAsia="pl-PL"/>
              </w:rPr>
              <w:t>Lp</w:t>
            </w:r>
            <w:proofErr w:type="spellEnd"/>
          </w:p>
        </w:tc>
        <w:tc>
          <w:tcPr>
            <w:tcW w:w="2243" w:type="dxa"/>
            <w:shd w:val="clear" w:color="000000" w:fill="D9D9D9"/>
            <w:vAlign w:val="center"/>
            <w:hideMark/>
          </w:tcPr>
          <w:p w:rsidR="00A67D47" w:rsidRPr="00BF742B" w:rsidRDefault="00A67D47" w:rsidP="00A67D47">
            <w:pPr>
              <w:spacing w:after="0" w:line="240" w:lineRule="auto"/>
              <w:jc w:val="center"/>
              <w:rPr>
                <w:rFonts w:ascii="Calibri" w:eastAsia="Times New Roman" w:hAnsi="Calibri" w:cs="Times New Roman"/>
                <w:b/>
                <w:color w:val="000000"/>
                <w:sz w:val="20"/>
                <w:szCs w:val="20"/>
                <w:lang w:eastAsia="pl-PL"/>
              </w:rPr>
            </w:pPr>
            <w:r w:rsidRPr="00BF742B">
              <w:rPr>
                <w:rFonts w:ascii="Calibri" w:eastAsia="Times New Roman" w:hAnsi="Calibri" w:cs="Times New Roman"/>
                <w:b/>
                <w:color w:val="000000"/>
                <w:sz w:val="20"/>
                <w:szCs w:val="20"/>
                <w:lang w:eastAsia="pl-PL"/>
              </w:rPr>
              <w:t>Obszar</w:t>
            </w:r>
          </w:p>
        </w:tc>
        <w:tc>
          <w:tcPr>
            <w:tcW w:w="1275" w:type="dxa"/>
            <w:shd w:val="clear" w:color="000000" w:fill="D9D9D9"/>
          </w:tcPr>
          <w:p w:rsidR="00A67D47" w:rsidRPr="00BF742B" w:rsidRDefault="00F802AE" w:rsidP="00A67D47">
            <w:pPr>
              <w:spacing w:after="0" w:line="240" w:lineRule="auto"/>
              <w:jc w:val="center"/>
              <w:rPr>
                <w:rFonts w:ascii="Calibri" w:eastAsia="Times New Roman" w:hAnsi="Calibri" w:cs="Times New Roman"/>
                <w:b/>
                <w:color w:val="000000"/>
                <w:sz w:val="20"/>
                <w:szCs w:val="20"/>
                <w:lang w:eastAsia="pl-PL"/>
              </w:rPr>
            </w:pPr>
            <w:r w:rsidRPr="00BF742B">
              <w:rPr>
                <w:rFonts w:ascii="Calibri" w:eastAsia="Times New Roman" w:hAnsi="Calibri" w:cs="Times New Roman"/>
                <w:b/>
                <w:color w:val="000000"/>
                <w:sz w:val="20"/>
                <w:szCs w:val="20"/>
                <w:lang w:eastAsia="pl-PL"/>
              </w:rPr>
              <w:t>Stopień</w:t>
            </w:r>
            <w:r w:rsidR="00A67D47" w:rsidRPr="00BF742B">
              <w:rPr>
                <w:rFonts w:ascii="Calibri" w:eastAsia="Times New Roman" w:hAnsi="Calibri" w:cs="Times New Roman"/>
                <w:b/>
                <w:color w:val="000000"/>
                <w:sz w:val="20"/>
                <w:szCs w:val="20"/>
                <w:lang w:eastAsia="pl-PL"/>
              </w:rPr>
              <w:t xml:space="preserve"> dojrzałości</w:t>
            </w:r>
          </w:p>
        </w:tc>
        <w:tc>
          <w:tcPr>
            <w:tcW w:w="5103" w:type="dxa"/>
            <w:shd w:val="clear" w:color="000000" w:fill="D9D9D9"/>
            <w:vAlign w:val="center"/>
            <w:hideMark/>
          </w:tcPr>
          <w:p w:rsidR="00A67D47" w:rsidRPr="00BF742B" w:rsidRDefault="00A67D47" w:rsidP="00A67D47">
            <w:pPr>
              <w:spacing w:after="0" w:line="240" w:lineRule="auto"/>
              <w:jc w:val="center"/>
              <w:rPr>
                <w:rFonts w:ascii="Calibri" w:eastAsia="Times New Roman" w:hAnsi="Calibri" w:cs="Times New Roman"/>
                <w:b/>
                <w:color w:val="000000"/>
                <w:sz w:val="20"/>
                <w:szCs w:val="20"/>
                <w:lang w:eastAsia="pl-PL"/>
              </w:rPr>
            </w:pPr>
            <w:r w:rsidRPr="00BF742B">
              <w:rPr>
                <w:rFonts w:ascii="Calibri" w:eastAsia="Times New Roman" w:hAnsi="Calibri" w:cs="Times New Roman"/>
                <w:b/>
                <w:color w:val="000000"/>
                <w:sz w:val="20"/>
                <w:szCs w:val="20"/>
                <w:lang w:eastAsia="pl-PL"/>
              </w:rPr>
              <w:t>Nazwa usługi</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w:t>
            </w:r>
          </w:p>
        </w:tc>
        <w:tc>
          <w:tcPr>
            <w:tcW w:w="2243" w:type="dxa"/>
            <w:shd w:val="clear" w:color="auto" w:fill="auto"/>
            <w:vAlign w:val="center"/>
            <w:hideMark/>
          </w:tcPr>
          <w:p w:rsidR="00D006F7" w:rsidRPr="007E705C" w:rsidRDefault="00D006F7" w:rsidP="00D006F7">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podatków, opłat,  uzyskania ulgi podatkowej</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D33186"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2</w:t>
            </w:r>
          </w:p>
        </w:tc>
        <w:tc>
          <w:tcPr>
            <w:tcW w:w="2243" w:type="dxa"/>
            <w:vMerge w:val="restart"/>
            <w:shd w:val="clear" w:color="auto" w:fill="auto"/>
            <w:vAlign w:val="center"/>
            <w:hideMark/>
          </w:tcPr>
          <w:p w:rsidR="00D006F7" w:rsidRPr="007E705C" w:rsidRDefault="00D006F7" w:rsidP="00D006F7">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podatków od osób prawnych</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D33186"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DR-1 Deklaracja na podatek rolny</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3</w:t>
            </w:r>
          </w:p>
        </w:tc>
        <w:tc>
          <w:tcPr>
            <w:tcW w:w="2243" w:type="dxa"/>
            <w:vMerge/>
            <w:vAlign w:val="center"/>
            <w:hideMark/>
          </w:tcPr>
          <w:p w:rsidR="00D006F7" w:rsidRPr="00BF742B" w:rsidRDefault="00D006F7" w:rsidP="00D006F7">
            <w:pPr>
              <w:spacing w:after="0" w:line="240" w:lineRule="auto"/>
              <w:rPr>
                <w:rFonts w:ascii="Calibri" w:eastAsia="Times New Roman" w:hAnsi="Calibri" w:cs="Times New Roman"/>
                <w:color w:val="000000"/>
                <w:sz w:val="20"/>
                <w:szCs w:val="20"/>
                <w:lang w:eastAsia="pl-PL"/>
              </w:rPr>
            </w:pP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D33186"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DL-1 Deklaracja na podatek leśny</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4</w:t>
            </w:r>
          </w:p>
        </w:tc>
        <w:tc>
          <w:tcPr>
            <w:tcW w:w="2243" w:type="dxa"/>
            <w:vMerge/>
            <w:vAlign w:val="center"/>
            <w:hideMark/>
          </w:tcPr>
          <w:p w:rsidR="00D006F7" w:rsidRPr="00BF742B" w:rsidRDefault="00D006F7" w:rsidP="00D006F7">
            <w:pPr>
              <w:spacing w:after="0" w:line="240" w:lineRule="auto"/>
              <w:rPr>
                <w:rFonts w:ascii="Calibri" w:eastAsia="Times New Roman" w:hAnsi="Calibri" w:cs="Times New Roman"/>
                <w:color w:val="000000"/>
                <w:sz w:val="20"/>
                <w:szCs w:val="20"/>
                <w:lang w:eastAsia="pl-PL"/>
              </w:rPr>
            </w:pP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D33186"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DN-1 Deklaracja na podatek od nieruchomości</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5</w:t>
            </w:r>
          </w:p>
        </w:tc>
        <w:tc>
          <w:tcPr>
            <w:tcW w:w="2243" w:type="dxa"/>
            <w:vMerge w:val="restart"/>
            <w:shd w:val="clear" w:color="auto" w:fill="auto"/>
            <w:vAlign w:val="center"/>
            <w:hideMark/>
          </w:tcPr>
          <w:p w:rsidR="00D006F7" w:rsidRPr="007E705C" w:rsidRDefault="00D006F7" w:rsidP="00D006F7">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podatku od osób fizycznych</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BF742B"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IR-1 Informacja w sprawie podatku rolnego</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6</w:t>
            </w:r>
          </w:p>
        </w:tc>
        <w:tc>
          <w:tcPr>
            <w:tcW w:w="2243" w:type="dxa"/>
            <w:vMerge/>
            <w:vAlign w:val="center"/>
            <w:hideMark/>
          </w:tcPr>
          <w:p w:rsidR="00D006F7" w:rsidRPr="00BF742B" w:rsidRDefault="00D006F7" w:rsidP="00D006F7">
            <w:pPr>
              <w:spacing w:after="0" w:line="240" w:lineRule="auto"/>
              <w:rPr>
                <w:rFonts w:ascii="Calibri" w:eastAsia="Times New Roman" w:hAnsi="Calibri" w:cs="Times New Roman"/>
                <w:color w:val="000000"/>
                <w:sz w:val="20"/>
                <w:szCs w:val="20"/>
                <w:lang w:eastAsia="pl-PL"/>
              </w:rPr>
            </w:pP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BF742B"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IL-1 Informacja w sprawie podatku leśnego</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7</w:t>
            </w:r>
          </w:p>
        </w:tc>
        <w:tc>
          <w:tcPr>
            <w:tcW w:w="2243" w:type="dxa"/>
            <w:vMerge/>
            <w:vAlign w:val="center"/>
            <w:hideMark/>
          </w:tcPr>
          <w:p w:rsidR="00D006F7" w:rsidRPr="00BF742B" w:rsidRDefault="00D006F7" w:rsidP="00D006F7">
            <w:pPr>
              <w:spacing w:after="0" w:line="240" w:lineRule="auto"/>
              <w:rPr>
                <w:rFonts w:ascii="Calibri" w:eastAsia="Times New Roman" w:hAnsi="Calibri" w:cs="Times New Roman"/>
                <w:color w:val="000000"/>
                <w:sz w:val="20"/>
                <w:szCs w:val="20"/>
                <w:lang w:eastAsia="pl-PL"/>
              </w:rPr>
            </w:pP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BF742B" w:rsidRDefault="00D006F7" w:rsidP="00D006F7">
            <w:pPr>
              <w:spacing w:after="0" w:line="240" w:lineRule="auto"/>
              <w:rPr>
                <w:rFonts w:ascii="Calibri" w:eastAsia="Times New Roman" w:hAnsi="Calibri" w:cs="Times New Roman"/>
                <w:sz w:val="20"/>
                <w:szCs w:val="20"/>
                <w:lang w:eastAsia="pl-PL"/>
              </w:rPr>
            </w:pPr>
            <w:r w:rsidRPr="0095669A">
              <w:rPr>
                <w:rFonts w:ascii="Calibri" w:eastAsia="Times New Roman" w:hAnsi="Calibri" w:cs="Times New Roman"/>
                <w:color w:val="000000"/>
                <w:sz w:val="20"/>
                <w:szCs w:val="20"/>
                <w:lang w:eastAsia="pl-PL"/>
              </w:rPr>
              <w:t>IN-1 Informacja w sprawie podatku od nieruchomości</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8</w:t>
            </w:r>
          </w:p>
        </w:tc>
        <w:tc>
          <w:tcPr>
            <w:tcW w:w="2243" w:type="dxa"/>
            <w:shd w:val="clear" w:color="auto" w:fill="auto"/>
            <w:vAlign w:val="center"/>
            <w:hideMark/>
          </w:tcPr>
          <w:p w:rsidR="00D006F7" w:rsidRPr="007E705C" w:rsidRDefault="00D006F7" w:rsidP="00D006F7">
            <w:pPr>
              <w:spacing w:after="0" w:line="240" w:lineRule="auto"/>
              <w:rPr>
                <w:rFonts w:ascii="Calibri" w:eastAsia="Times New Roman" w:hAnsi="Calibri" w:cs="Times New Roman"/>
                <w:color w:val="000000"/>
                <w:sz w:val="20"/>
                <w:szCs w:val="20"/>
                <w:lang w:eastAsia="pl-PL"/>
              </w:rPr>
            </w:pPr>
            <w:r w:rsidRPr="007E705C">
              <w:rPr>
                <w:rFonts w:ascii="Calibri" w:eastAsia="Times New Roman" w:hAnsi="Calibri" w:cs="Times New Roman"/>
                <w:color w:val="000000"/>
                <w:sz w:val="20"/>
                <w:szCs w:val="20"/>
                <w:lang w:eastAsia="pl-PL"/>
              </w:rPr>
              <w:t>Usługi dotyczące podatku akcyzowego</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Zwrot podatku akcyzowego zawartego w cenie oleju napędowego wykorzystywanego do produkcji rolnej</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9</w:t>
            </w:r>
          </w:p>
        </w:tc>
        <w:tc>
          <w:tcPr>
            <w:tcW w:w="224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gospodarowania odpadami</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Deklaracja o wysokości opłaty za gospodarowanie odpadami komunalnymi</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10</w:t>
            </w:r>
          </w:p>
        </w:tc>
        <w:tc>
          <w:tcPr>
            <w:tcW w:w="2243" w:type="dxa"/>
            <w:vMerge w:val="restart"/>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zajęcia pasa drogowego</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Uzgodnienie lokalizacji zjazdu z drogi</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11</w:t>
            </w:r>
          </w:p>
        </w:tc>
        <w:tc>
          <w:tcPr>
            <w:tcW w:w="2243" w:type="dxa"/>
            <w:vMerge/>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zajęcie pasa drogowego</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12</w:t>
            </w:r>
          </w:p>
        </w:tc>
        <w:tc>
          <w:tcPr>
            <w:tcW w:w="2243" w:type="dxa"/>
            <w:vMerge/>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umieszczenie ciała obcego w pasie drogowym</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13</w:t>
            </w:r>
          </w:p>
        </w:tc>
        <w:tc>
          <w:tcPr>
            <w:tcW w:w="224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koncesji alkoholowych</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4511F8">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Zezwolenie na sprzedaż napojów alkoholowych</w:t>
            </w:r>
          </w:p>
        </w:tc>
      </w:tr>
      <w:tr w:rsidR="00D006F7" w:rsidRPr="0095669A" w:rsidTr="00D33186">
        <w:trPr>
          <w:trHeight w:val="682"/>
        </w:trPr>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14</w:t>
            </w:r>
          </w:p>
        </w:tc>
        <w:tc>
          <w:tcPr>
            <w:tcW w:w="224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Usługi dotyczące obsługi posiedzeń rad i komisji </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3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Powiadamianie użytkowników systemu o czynnościach podejmowanych w module </w:t>
            </w:r>
            <w:proofErr w:type="spellStart"/>
            <w:r w:rsidRPr="0095669A">
              <w:rPr>
                <w:rFonts w:ascii="Calibri" w:eastAsia="Times New Roman" w:hAnsi="Calibri" w:cs="Times New Roman"/>
                <w:color w:val="000000"/>
                <w:sz w:val="20"/>
                <w:szCs w:val="20"/>
                <w:lang w:eastAsia="pl-PL"/>
              </w:rPr>
              <w:t>eRada</w:t>
            </w:r>
            <w:proofErr w:type="spellEnd"/>
            <w:r w:rsidRPr="0095669A">
              <w:rPr>
                <w:rFonts w:ascii="Calibri" w:eastAsia="Times New Roman" w:hAnsi="Calibri" w:cs="Times New Roman"/>
                <w:color w:val="000000"/>
                <w:sz w:val="20"/>
                <w:szCs w:val="20"/>
                <w:lang w:eastAsia="pl-PL"/>
              </w:rPr>
              <w:t xml:space="preserve"> **</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15</w:t>
            </w:r>
          </w:p>
        </w:tc>
        <w:tc>
          <w:tcPr>
            <w:tcW w:w="224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Usługi dotyczące obsługi usterek </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Pr>
                <w:rFonts w:ascii="Calibri" w:eastAsia="Times New Roman" w:hAnsi="Calibri" w:cs="Times New Roman"/>
                <w:color w:val="000000"/>
                <w:sz w:val="20"/>
                <w:szCs w:val="20"/>
                <w:lang w:eastAsia="pl-PL"/>
              </w:rPr>
              <w:t>3</w:t>
            </w:r>
            <w:r w:rsidRPr="0096473F">
              <w:rPr>
                <w:rFonts w:ascii="Calibri" w:eastAsia="Times New Roman" w:hAnsi="Calibri" w:cs="Times New Roman"/>
                <w:color w:val="000000"/>
                <w:sz w:val="20"/>
                <w:szCs w:val="20"/>
                <w:lang w:eastAsia="pl-PL"/>
              </w:rPr>
              <w:t xml:space="preserve"> </w:t>
            </w:r>
            <w:r>
              <w:rPr>
                <w:rFonts w:ascii="Calibri" w:eastAsia="Times New Roman" w:hAnsi="Calibri" w:cs="Times New Roman"/>
                <w:color w:val="000000"/>
                <w:sz w:val="20"/>
                <w:szCs w:val="20"/>
                <w:lang w:eastAsia="pl-PL"/>
              </w:rPr>
              <w:t>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Zgłoszenie usterki przez użytkownika **</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16</w:t>
            </w:r>
          </w:p>
        </w:tc>
        <w:tc>
          <w:tcPr>
            <w:tcW w:w="224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obsługi kancelarii</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Proces obsługi sprawy urzędowej *</w:t>
            </w:r>
          </w:p>
        </w:tc>
      </w:tr>
      <w:tr w:rsidR="00D006F7" w:rsidRPr="0095669A" w:rsidTr="00D33186">
        <w:tc>
          <w:tcPr>
            <w:tcW w:w="443" w:type="dxa"/>
            <w:shd w:val="clear" w:color="auto" w:fill="auto"/>
            <w:vAlign w:val="center"/>
            <w:hideMark/>
          </w:tcPr>
          <w:p w:rsidR="00D006F7" w:rsidRPr="0095669A" w:rsidRDefault="00D006F7" w:rsidP="00D006F7">
            <w:pPr>
              <w:spacing w:after="0" w:line="240" w:lineRule="auto"/>
              <w:jc w:val="center"/>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17</w:t>
            </w:r>
          </w:p>
        </w:tc>
        <w:tc>
          <w:tcPr>
            <w:tcW w:w="224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Usługi dotyczące wygenerowanych należności</w:t>
            </w:r>
          </w:p>
        </w:tc>
        <w:tc>
          <w:tcPr>
            <w:tcW w:w="1275" w:type="dxa"/>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147F01">
              <w:rPr>
                <w:rFonts w:ascii="Calibri" w:eastAsia="Times New Roman" w:hAnsi="Calibri" w:cs="Times New Roman"/>
                <w:color w:val="000000"/>
                <w:sz w:val="20"/>
                <w:szCs w:val="20"/>
                <w:lang w:eastAsia="pl-PL"/>
              </w:rPr>
              <w:t>4/5 stopień</w:t>
            </w:r>
          </w:p>
        </w:tc>
        <w:tc>
          <w:tcPr>
            <w:tcW w:w="5103" w:type="dxa"/>
            <w:shd w:val="clear" w:color="auto" w:fill="auto"/>
            <w:vAlign w:val="center"/>
            <w:hideMark/>
          </w:tcPr>
          <w:p w:rsidR="00D006F7" w:rsidRPr="0095669A" w:rsidRDefault="00D006F7" w:rsidP="00D006F7">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 xml:space="preserve">Proces </w:t>
            </w:r>
            <w:r w:rsidRPr="007F3FD8">
              <w:rPr>
                <w:rFonts w:ascii="Calibri" w:eastAsia="Times New Roman" w:hAnsi="Calibri" w:cs="Times New Roman"/>
                <w:color w:val="000000"/>
                <w:sz w:val="20"/>
                <w:szCs w:val="20"/>
                <w:lang w:eastAsia="pl-PL"/>
              </w:rPr>
              <w:t>informowania</w:t>
            </w:r>
            <w:r w:rsidRPr="0095669A">
              <w:rPr>
                <w:rFonts w:ascii="Calibri" w:eastAsia="Times New Roman" w:hAnsi="Calibri" w:cs="Times New Roman"/>
                <w:color w:val="000000"/>
                <w:sz w:val="20"/>
                <w:szCs w:val="20"/>
                <w:lang w:eastAsia="pl-PL"/>
              </w:rPr>
              <w:t xml:space="preserve"> o wygenerowaniu należności w systemie dziedzinowym</w:t>
            </w:r>
          </w:p>
        </w:tc>
      </w:tr>
    </w:tbl>
    <w:p w:rsidR="00E32552" w:rsidRDefault="00E32552" w:rsidP="00A82B99">
      <w:pPr>
        <w:tabs>
          <w:tab w:val="left" w:pos="945"/>
        </w:tabs>
        <w:spacing w:before="120" w:after="120" w:line="276" w:lineRule="auto"/>
        <w:jc w:val="both"/>
        <w:rPr>
          <w:rFonts w:cs="Arial"/>
          <w:szCs w:val="20"/>
        </w:rPr>
      </w:pPr>
    </w:p>
    <w:p w:rsidR="00FD52C2" w:rsidRDefault="00FD52C2" w:rsidP="00FD52C2">
      <w:pPr>
        <w:spacing w:before="120" w:after="120" w:line="276" w:lineRule="auto"/>
        <w:jc w:val="both"/>
        <w:rPr>
          <w:lang w:eastAsia="pl-PL"/>
        </w:rPr>
      </w:pPr>
      <w:r w:rsidRPr="006C3195">
        <w:rPr>
          <w:lang w:eastAsia="pl-PL"/>
        </w:rPr>
        <w:t xml:space="preserve">W </w:t>
      </w:r>
      <w:r>
        <w:rPr>
          <w:lang w:eastAsia="pl-PL"/>
        </w:rPr>
        <w:t>ramach niniejszego zadania do Gminy Piechowice mają zostać dostarczone, zainstalowane i uruchomione poniżej przedstawione elementy infrastruktury sprzętowej:</w:t>
      </w:r>
    </w:p>
    <w:p w:rsidR="00FD52C2" w:rsidRDefault="00FD52C2" w:rsidP="00FD52C2">
      <w:pPr>
        <w:pStyle w:val="Akapitzlist"/>
        <w:numPr>
          <w:ilvl w:val="0"/>
          <w:numId w:val="177"/>
        </w:numPr>
        <w:spacing w:before="120" w:after="120"/>
      </w:pPr>
      <w:r>
        <w:t>Serwer z oprogramowaniem – 2 szt.;</w:t>
      </w:r>
    </w:p>
    <w:p w:rsidR="00FD52C2" w:rsidRDefault="00FD52C2" w:rsidP="00FD52C2">
      <w:pPr>
        <w:pStyle w:val="Akapitzlist"/>
        <w:numPr>
          <w:ilvl w:val="0"/>
          <w:numId w:val="177"/>
        </w:numPr>
        <w:spacing w:before="120" w:after="120"/>
      </w:pPr>
      <w:r>
        <w:t>System Backupu – 1 szt.;</w:t>
      </w:r>
    </w:p>
    <w:p w:rsidR="00FD52C2" w:rsidRDefault="00FD52C2" w:rsidP="00FD52C2">
      <w:pPr>
        <w:pStyle w:val="Akapitzlist"/>
        <w:numPr>
          <w:ilvl w:val="0"/>
          <w:numId w:val="177"/>
        </w:numPr>
        <w:spacing w:before="120" w:after="120"/>
      </w:pPr>
      <w:r>
        <w:t xml:space="preserve">Komputer </w:t>
      </w:r>
      <w:proofErr w:type="spellStart"/>
      <w:r>
        <w:t>All</w:t>
      </w:r>
      <w:proofErr w:type="spellEnd"/>
      <w:r>
        <w:t>-In-One z systemem operacyjnym oraz oprogramowaniem antywirusowym i biurowym – 7 szt.;</w:t>
      </w:r>
    </w:p>
    <w:p w:rsidR="00FD52C2" w:rsidRDefault="00FD52C2" w:rsidP="00FD52C2">
      <w:pPr>
        <w:pStyle w:val="Akapitzlist"/>
        <w:numPr>
          <w:ilvl w:val="0"/>
          <w:numId w:val="177"/>
        </w:numPr>
        <w:spacing w:before="120" w:after="120"/>
      </w:pPr>
      <w:r>
        <w:t>Tablety dla radnych – 15 szt.;</w:t>
      </w:r>
    </w:p>
    <w:p w:rsidR="00FD52C2" w:rsidRDefault="00FD52C2" w:rsidP="00FD52C2">
      <w:pPr>
        <w:pStyle w:val="Akapitzlist"/>
        <w:numPr>
          <w:ilvl w:val="0"/>
          <w:numId w:val="177"/>
        </w:numPr>
        <w:spacing w:before="120" w:after="120"/>
      </w:pPr>
      <w:r w:rsidRPr="007403D1">
        <w:t xml:space="preserve">Urządzenie biurowe laserowe (drukarka, skaner) </w:t>
      </w:r>
      <w:r w:rsidR="00370CC7">
        <w:t xml:space="preserve">– Typ I </w:t>
      </w:r>
      <w:r>
        <w:t>–</w:t>
      </w:r>
      <w:r w:rsidRPr="007403D1">
        <w:t xml:space="preserve"> </w:t>
      </w:r>
      <w:r>
        <w:t>7 szt.;</w:t>
      </w:r>
    </w:p>
    <w:p w:rsidR="00FD52C2" w:rsidRDefault="00FD52C2" w:rsidP="00FD52C2">
      <w:pPr>
        <w:pStyle w:val="Akapitzlist"/>
        <w:numPr>
          <w:ilvl w:val="0"/>
          <w:numId w:val="177"/>
        </w:numPr>
        <w:spacing w:before="120" w:after="120"/>
      </w:pPr>
      <w:r>
        <w:t>Skaner do EBOI – 1 szt.;</w:t>
      </w:r>
    </w:p>
    <w:p w:rsidR="00FD52C2" w:rsidRDefault="00FD52C2" w:rsidP="00FD52C2">
      <w:pPr>
        <w:pStyle w:val="Akapitzlist"/>
        <w:numPr>
          <w:ilvl w:val="0"/>
          <w:numId w:val="177"/>
        </w:numPr>
        <w:spacing w:before="120" w:after="120"/>
      </w:pPr>
      <w:r w:rsidRPr="007403D1">
        <w:t>C</w:t>
      </w:r>
      <w:r>
        <w:t xml:space="preserve">zytnik kodów kreskowych – </w:t>
      </w:r>
      <w:r w:rsidR="00F9251E">
        <w:t>10</w:t>
      </w:r>
      <w:r>
        <w:t xml:space="preserve"> szt.;</w:t>
      </w:r>
    </w:p>
    <w:p w:rsidR="00FD52C2" w:rsidRDefault="00FD52C2" w:rsidP="00FD52C2">
      <w:pPr>
        <w:pStyle w:val="Akapitzlist"/>
        <w:numPr>
          <w:ilvl w:val="0"/>
          <w:numId w:val="177"/>
        </w:numPr>
        <w:spacing w:before="120" w:after="120"/>
      </w:pPr>
      <w:r w:rsidRPr="007403D1">
        <w:t>Zasilacz Awaryjny UPS na urząd</w:t>
      </w:r>
      <w:r>
        <w:t>zenia telekomunikacyjne – 1 szt.;</w:t>
      </w:r>
    </w:p>
    <w:p w:rsidR="00FD52C2" w:rsidRDefault="00FD52C2" w:rsidP="00FD52C2">
      <w:pPr>
        <w:pStyle w:val="Akapitzlist"/>
        <w:numPr>
          <w:ilvl w:val="0"/>
          <w:numId w:val="177"/>
        </w:numPr>
        <w:spacing w:before="120" w:after="120"/>
      </w:pPr>
      <w:r w:rsidRPr="007403D1">
        <w:lastRenderedPageBreak/>
        <w:t>Zasilacz Awaryjny UPS na</w:t>
      </w:r>
      <w:r>
        <w:t xml:space="preserve"> urządzenia tupu serwer – 2 szt.; </w:t>
      </w:r>
    </w:p>
    <w:p w:rsidR="00140DE0" w:rsidRPr="00FD52C2" w:rsidRDefault="00FD52C2" w:rsidP="00140DE0">
      <w:pPr>
        <w:pStyle w:val="Akapitzlist"/>
        <w:numPr>
          <w:ilvl w:val="0"/>
          <w:numId w:val="177"/>
        </w:numPr>
        <w:spacing w:before="120" w:after="120"/>
      </w:pPr>
      <w:r w:rsidRPr="007403D1">
        <w:t>Firewall</w:t>
      </w:r>
      <w:r>
        <w:t xml:space="preserve"> – 1 szt.</w:t>
      </w:r>
    </w:p>
    <w:p w:rsidR="00813D0C" w:rsidRDefault="00E45927" w:rsidP="00A67D47">
      <w:pPr>
        <w:pStyle w:val="Nagwek2"/>
      </w:pPr>
      <w:bookmarkStart w:id="7" w:name="_Toc474310548"/>
      <w:bookmarkStart w:id="8" w:name="_Toc482781074"/>
      <w:r>
        <w:t>Posiadane oprogramowanie</w:t>
      </w:r>
      <w:bookmarkEnd w:id="8"/>
      <w:r w:rsidR="00813D0C">
        <w:t xml:space="preserve"> </w:t>
      </w:r>
    </w:p>
    <w:p w:rsidR="00E45927" w:rsidRDefault="00E45927" w:rsidP="00E45927">
      <w:pPr>
        <w:tabs>
          <w:tab w:val="left" w:pos="945"/>
        </w:tabs>
        <w:spacing w:before="120" w:after="120" w:line="276" w:lineRule="auto"/>
        <w:jc w:val="both"/>
        <w:rPr>
          <w:rFonts w:cs="Arial"/>
          <w:szCs w:val="20"/>
        </w:rPr>
      </w:pPr>
      <w:r>
        <w:rPr>
          <w:rFonts w:cs="Arial"/>
          <w:szCs w:val="20"/>
        </w:rPr>
        <w:t xml:space="preserve">W chwili obecnej w Urzędzie Miasta </w:t>
      </w:r>
      <w:r w:rsidR="005D3E77">
        <w:rPr>
          <w:rFonts w:cs="Arial"/>
          <w:szCs w:val="20"/>
        </w:rPr>
        <w:t xml:space="preserve">w Piechowicach </w:t>
      </w:r>
      <w:r>
        <w:rPr>
          <w:rFonts w:cs="Arial"/>
          <w:szCs w:val="20"/>
        </w:rPr>
        <w:t>zainstalowane zostały poniższe oprogramowania.</w:t>
      </w:r>
    </w:p>
    <w:tbl>
      <w:tblPr>
        <w:tblW w:w="9067" w:type="dxa"/>
        <w:shd w:val="clear" w:color="auto" w:fill="FFFFFF"/>
        <w:tblCellMar>
          <w:left w:w="0" w:type="dxa"/>
          <w:right w:w="0" w:type="dxa"/>
        </w:tblCellMar>
        <w:tblLook w:val="04A0" w:firstRow="1" w:lastRow="0" w:firstColumn="1" w:lastColumn="0" w:noHBand="0" w:noVBand="1"/>
      </w:tblPr>
      <w:tblGrid>
        <w:gridCol w:w="548"/>
        <w:gridCol w:w="4971"/>
        <w:gridCol w:w="3548"/>
      </w:tblGrid>
      <w:tr w:rsidR="00E45927" w:rsidRPr="004A2A69" w:rsidTr="00907FAB">
        <w:trPr>
          <w:trHeight w:val="115"/>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907FAB">
              <w:rPr>
                <w:rFonts w:eastAsia="Times New Roman" w:cs="Times New Roman"/>
                <w:b/>
                <w:bCs/>
                <w:lang w:eastAsia="pl-PL"/>
              </w:rPr>
              <w:t>Posiadane oprogramowanie</w:t>
            </w:r>
          </w:p>
        </w:tc>
      </w:tr>
      <w:tr w:rsidR="00E4592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45927" w:rsidRPr="004A2A69" w:rsidRDefault="00E45927" w:rsidP="004A2A69">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System Elektronicznego Zarządzania Dokumentacją (EZD, EOD)</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rPr>
                <w:rFonts w:eastAsia="Times New Roman" w:cs="Times New Roman"/>
                <w:color w:val="222222"/>
                <w:lang w:eastAsia="pl-PL"/>
              </w:rPr>
            </w:pPr>
            <w:r>
              <w:rPr>
                <w:rFonts w:eastAsia="Times New Roman" w:cs="Times New Roman"/>
                <w:color w:val="222222"/>
                <w:lang w:eastAsia="pl-PL"/>
              </w:rPr>
              <w:t>BRAK</w:t>
            </w:r>
            <w:r w:rsidRPr="004A2A69">
              <w:rPr>
                <w:rFonts w:eastAsia="Times New Roman" w:cs="Times New Roman"/>
                <w:color w:val="222222"/>
                <w:lang w:eastAsia="pl-PL"/>
              </w:rPr>
              <w:t> </w:t>
            </w:r>
          </w:p>
        </w:tc>
      </w:tr>
      <w:tr w:rsidR="005D3E77" w:rsidRPr="004A2A69" w:rsidTr="004A2A69">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System finansowo-księgowy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System ewidencji pracowników</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System gospodarki i ewidencji środkami trwałymi</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System  ewidencji pozostałych środków trwałych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System rejestracji wpłat i wypłat</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Podatek od nieruchomości osób fizycznych i prawnych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Podatek Rolny, leśny od osób fizycznych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Podatek od środków transportu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Użytkowanie wieczyste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Ewidencja umów dzierżawnych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Dochody nieprzypisane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5B719C">
              <w:rPr>
                <w:rFonts w:eastAsia="Times New Roman" w:cs="Times New Roman"/>
                <w:color w:val="222222"/>
                <w:lang w:eastAsia="pl-PL"/>
              </w:rPr>
              <w:t>SIGID Poznań</w:t>
            </w:r>
          </w:p>
        </w:tc>
      </w:tr>
      <w:tr w:rsidR="005D3E77" w:rsidRPr="004A2A69" w:rsidTr="004A2A69">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before="100" w:beforeAutospacing="1" w:after="100" w:afterAutospacing="1" w:line="240" w:lineRule="auto"/>
              <w:jc w:val="both"/>
              <w:rPr>
                <w:rFonts w:eastAsia="Times New Roman" w:cs="Times New Roman"/>
                <w:color w:val="222222"/>
                <w:lang w:eastAsia="pl-PL"/>
              </w:rPr>
            </w:pPr>
            <w:r w:rsidRPr="005D3E77">
              <w:rPr>
                <w:color w:val="000000"/>
              </w:rPr>
              <w:t>Opłata za wywóz nieczystości (opłata śmieciowa)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r w:rsidRPr="005B719C">
              <w:rPr>
                <w:rFonts w:eastAsia="Times New Roman" w:cs="Times New Roman"/>
                <w:color w:val="222222"/>
                <w:lang w:eastAsia="pl-PL"/>
              </w:rPr>
              <w:t>SIGID Poznań</w:t>
            </w:r>
          </w:p>
        </w:tc>
      </w:tr>
      <w:tr w:rsidR="005D3E77" w:rsidRPr="004A2A69" w:rsidTr="007E705C">
        <w:trPr>
          <w:trHeight w:val="181"/>
        </w:trPr>
        <w:tc>
          <w:tcPr>
            <w:tcW w:w="0" w:type="auto"/>
            <w:tcBorders>
              <w:top w:val="nil"/>
              <w:left w:val="single" w:sz="8" w:space="0" w:color="auto"/>
              <w:bottom w:val="single" w:sz="4"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71" w:type="dxa"/>
            <w:tcBorders>
              <w:top w:val="nil"/>
              <w:left w:val="nil"/>
              <w:bottom w:val="single" w:sz="4" w:space="0" w:color="auto"/>
              <w:right w:val="single" w:sz="8" w:space="0" w:color="auto"/>
            </w:tcBorders>
            <w:shd w:val="clear" w:color="auto" w:fill="FFFFFF"/>
            <w:tcMar>
              <w:top w:w="0" w:type="dxa"/>
              <w:left w:w="108" w:type="dxa"/>
              <w:bottom w:w="0" w:type="dxa"/>
              <w:right w:w="108" w:type="dxa"/>
            </w:tcMar>
            <w:hideMark/>
          </w:tcPr>
          <w:p w:rsidR="005D3E77" w:rsidRPr="005D3E77" w:rsidRDefault="005D3E77" w:rsidP="005D3E77">
            <w:pPr>
              <w:spacing w:before="100" w:beforeAutospacing="1" w:after="100" w:afterAutospacing="1" w:line="240" w:lineRule="auto"/>
              <w:jc w:val="both"/>
              <w:rPr>
                <w:rFonts w:eastAsia="Times New Roman" w:cs="Times New Roman"/>
                <w:color w:val="222222"/>
                <w:lang w:eastAsia="pl-PL"/>
              </w:rPr>
            </w:pPr>
            <w:r w:rsidRPr="005D3E77">
              <w:rPr>
                <w:color w:val="000000"/>
              </w:rPr>
              <w:t>Planowanie przestrzenne</w:t>
            </w:r>
          </w:p>
        </w:tc>
        <w:tc>
          <w:tcPr>
            <w:tcW w:w="3548" w:type="dxa"/>
            <w:tcBorders>
              <w:top w:val="nil"/>
              <w:left w:val="nil"/>
              <w:bottom w:val="single" w:sz="4" w:space="0" w:color="auto"/>
              <w:right w:val="single" w:sz="8"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proofErr w:type="spellStart"/>
            <w:r>
              <w:rPr>
                <w:color w:val="000000"/>
              </w:rPr>
              <w:t>GeoSystem</w:t>
            </w:r>
            <w:proofErr w:type="spellEnd"/>
          </w:p>
        </w:tc>
      </w:tr>
      <w:tr w:rsidR="005D3E77" w:rsidRPr="004A2A69" w:rsidTr="007E705C">
        <w:trPr>
          <w:trHeight w:val="181"/>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71"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rsidR="005D3E77" w:rsidRPr="005D3E77" w:rsidRDefault="005D3E77" w:rsidP="005D3E77">
            <w:pPr>
              <w:spacing w:after="0" w:line="240" w:lineRule="auto"/>
              <w:jc w:val="both"/>
              <w:rPr>
                <w:rFonts w:eastAsia="Times New Roman" w:cs="Times New Roman"/>
                <w:color w:val="222222"/>
                <w:lang w:eastAsia="pl-PL"/>
              </w:rPr>
            </w:pPr>
            <w:r w:rsidRPr="005D3E77">
              <w:rPr>
                <w:color w:val="000000"/>
              </w:rPr>
              <w:t>Powiatowa Informacja o działkach</w:t>
            </w:r>
          </w:p>
        </w:tc>
        <w:tc>
          <w:tcPr>
            <w:tcW w:w="354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rsidR="005D3E77" w:rsidRPr="004A2A69" w:rsidRDefault="005D3E77" w:rsidP="005D3E77">
            <w:pPr>
              <w:spacing w:after="0" w:line="240" w:lineRule="auto"/>
              <w:jc w:val="both"/>
              <w:rPr>
                <w:rFonts w:eastAsia="Times New Roman" w:cs="Times New Roman"/>
                <w:color w:val="222222"/>
                <w:lang w:eastAsia="pl-PL"/>
              </w:rPr>
            </w:pPr>
            <w:proofErr w:type="spellStart"/>
            <w:r>
              <w:rPr>
                <w:color w:val="000000"/>
              </w:rPr>
              <w:t>GeoInfo</w:t>
            </w:r>
            <w:proofErr w:type="spellEnd"/>
          </w:p>
        </w:tc>
      </w:tr>
      <w:tr w:rsidR="001A6041" w:rsidRPr="004A2A69" w:rsidTr="007E705C">
        <w:trPr>
          <w:trHeight w:val="181"/>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A6041" w:rsidRPr="007E705C" w:rsidRDefault="001A6041" w:rsidP="005D3E77">
            <w:pPr>
              <w:spacing w:after="0" w:line="181" w:lineRule="atLeast"/>
              <w:jc w:val="center"/>
              <w:rPr>
                <w:rFonts w:eastAsia="Times New Roman" w:cs="Times New Roman"/>
                <w:b/>
                <w:bCs/>
                <w:color w:val="000000"/>
                <w:lang w:eastAsia="pl-PL"/>
              </w:rPr>
            </w:pPr>
            <w:r w:rsidRPr="007E705C">
              <w:rPr>
                <w:rFonts w:eastAsia="Times New Roman" w:cs="Times New Roman"/>
                <w:b/>
                <w:bCs/>
                <w:color w:val="000000"/>
                <w:lang w:eastAsia="pl-PL"/>
              </w:rPr>
              <w:t>16.</w:t>
            </w:r>
          </w:p>
        </w:tc>
        <w:tc>
          <w:tcPr>
            <w:tcW w:w="4971"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A6041" w:rsidRPr="007E705C" w:rsidRDefault="001A6041" w:rsidP="005D3E77">
            <w:pPr>
              <w:spacing w:after="0" w:line="240" w:lineRule="auto"/>
              <w:jc w:val="both"/>
              <w:rPr>
                <w:color w:val="000000"/>
              </w:rPr>
            </w:pPr>
            <w:r w:rsidRPr="007E705C">
              <w:rPr>
                <w:color w:val="000000"/>
              </w:rPr>
              <w:t>Dodatki mieszkaniowe i energetyczne</w:t>
            </w:r>
          </w:p>
        </w:tc>
        <w:tc>
          <w:tcPr>
            <w:tcW w:w="354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A6041" w:rsidRPr="007E705C" w:rsidRDefault="001A6041" w:rsidP="005D3E77">
            <w:pPr>
              <w:spacing w:after="0" w:line="240" w:lineRule="auto"/>
              <w:jc w:val="both"/>
              <w:rPr>
                <w:color w:val="000000"/>
              </w:rPr>
            </w:pPr>
            <w:r w:rsidRPr="007E705C">
              <w:rPr>
                <w:color w:val="000000"/>
              </w:rPr>
              <w:t>SIGID Poznań</w:t>
            </w:r>
          </w:p>
        </w:tc>
      </w:tr>
      <w:tr w:rsidR="001A6041" w:rsidRPr="004A2A69" w:rsidTr="007E705C">
        <w:trPr>
          <w:trHeight w:val="181"/>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A6041" w:rsidRPr="007E705C" w:rsidRDefault="001A6041" w:rsidP="005D3E77">
            <w:pPr>
              <w:spacing w:after="0" w:line="181" w:lineRule="atLeast"/>
              <w:jc w:val="center"/>
              <w:rPr>
                <w:rFonts w:eastAsia="Times New Roman" w:cs="Times New Roman"/>
                <w:b/>
                <w:bCs/>
                <w:color w:val="000000"/>
                <w:lang w:eastAsia="pl-PL"/>
              </w:rPr>
            </w:pPr>
            <w:r w:rsidRPr="007E705C">
              <w:rPr>
                <w:rFonts w:eastAsia="Times New Roman" w:cs="Times New Roman"/>
                <w:b/>
                <w:bCs/>
                <w:color w:val="000000"/>
                <w:lang w:eastAsia="pl-PL"/>
              </w:rPr>
              <w:t>17.</w:t>
            </w:r>
          </w:p>
        </w:tc>
        <w:tc>
          <w:tcPr>
            <w:tcW w:w="4971"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A6041" w:rsidRPr="007E705C" w:rsidRDefault="001A6041" w:rsidP="005D3E77">
            <w:pPr>
              <w:spacing w:after="0" w:line="240" w:lineRule="auto"/>
              <w:jc w:val="both"/>
              <w:rPr>
                <w:color w:val="000000"/>
              </w:rPr>
            </w:pPr>
            <w:r w:rsidRPr="007E705C">
              <w:rPr>
                <w:color w:val="000000"/>
              </w:rPr>
              <w:t>Stypendia szkolne</w:t>
            </w:r>
          </w:p>
        </w:tc>
        <w:tc>
          <w:tcPr>
            <w:tcW w:w="354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A6041" w:rsidRPr="007E705C" w:rsidRDefault="001A6041" w:rsidP="005D3E77">
            <w:pPr>
              <w:spacing w:after="0" w:line="240" w:lineRule="auto"/>
              <w:jc w:val="both"/>
              <w:rPr>
                <w:color w:val="000000"/>
              </w:rPr>
            </w:pPr>
            <w:r w:rsidRPr="007E705C">
              <w:rPr>
                <w:color w:val="000000"/>
              </w:rPr>
              <w:t>BRAK</w:t>
            </w:r>
          </w:p>
        </w:tc>
      </w:tr>
    </w:tbl>
    <w:p w:rsidR="0033639E" w:rsidRDefault="0033639E" w:rsidP="009F250C">
      <w:pPr>
        <w:spacing w:before="120" w:after="120" w:line="276" w:lineRule="auto"/>
        <w:jc w:val="both"/>
      </w:pPr>
    </w:p>
    <w:p w:rsidR="00D006C9" w:rsidRDefault="00D006C9" w:rsidP="00A67D47">
      <w:pPr>
        <w:pStyle w:val="Nagwek2"/>
      </w:pPr>
      <w:bookmarkStart w:id="9" w:name="_Toc482781075"/>
      <w:r w:rsidRPr="008408F2">
        <w:t>Ogólne wymagania</w:t>
      </w:r>
      <w:bookmarkEnd w:id="7"/>
      <w:bookmarkEnd w:id="9"/>
      <w:r w:rsidR="00E32552" w:rsidRPr="008408F2">
        <w:t xml:space="preserve"> </w:t>
      </w:r>
    </w:p>
    <w:p w:rsidR="008408F2" w:rsidRPr="008408F2" w:rsidRDefault="008408F2" w:rsidP="008408F2">
      <w:pPr>
        <w:spacing w:before="120" w:after="120" w:line="276" w:lineRule="auto"/>
        <w:rPr>
          <w:b/>
          <w:bCs/>
        </w:rPr>
      </w:pPr>
      <w:r w:rsidRPr="008408F2">
        <w:rPr>
          <w:b/>
          <w:bCs/>
        </w:rPr>
        <w:t>I. Wymagania wobec technologii</w:t>
      </w:r>
    </w:p>
    <w:p w:rsidR="008408F2" w:rsidRPr="008408F2" w:rsidRDefault="008408F2" w:rsidP="008408F2">
      <w:pPr>
        <w:spacing w:before="120" w:after="120" w:line="276" w:lineRule="auto"/>
        <w:jc w:val="both"/>
      </w:pPr>
      <w:r w:rsidRPr="008408F2">
        <w:t>1) wszystkie dane w systemie są obsługiwane w relacyjnej transakcyjnej bazie danych,</w:t>
      </w:r>
      <w:r>
        <w:t xml:space="preserve"> </w:t>
      </w:r>
      <w:r w:rsidRPr="008408F2">
        <w:t>umożliwiającej dostęp do danych za pomocą języka zapytań SQL;</w:t>
      </w:r>
    </w:p>
    <w:p w:rsidR="008408F2" w:rsidRPr="008408F2" w:rsidRDefault="008408F2" w:rsidP="008408F2">
      <w:pPr>
        <w:spacing w:before="120" w:after="120" w:line="276" w:lineRule="auto"/>
        <w:jc w:val="both"/>
      </w:pPr>
      <w:r w:rsidRPr="008408F2">
        <w:t>2) system musi być zbudowany w architekturze otwartej, umożliwiającej późniejszą integrację</w:t>
      </w:r>
      <w:r>
        <w:t xml:space="preserve"> </w:t>
      </w:r>
      <w:r w:rsidRPr="008408F2">
        <w:t>z innymi systemami informatycznymi;</w:t>
      </w:r>
    </w:p>
    <w:p w:rsidR="008408F2" w:rsidRPr="008408F2" w:rsidRDefault="008408F2" w:rsidP="008408F2">
      <w:pPr>
        <w:spacing w:before="120" w:after="120" w:line="276" w:lineRule="auto"/>
        <w:jc w:val="both"/>
      </w:pPr>
      <w:r w:rsidRPr="008408F2">
        <w:t>3) posiadanie polskojęzycznego interfejsu użytkownika oraz polskojęzyczne wartości danych</w:t>
      </w:r>
      <w:r>
        <w:t xml:space="preserve"> </w:t>
      </w:r>
      <w:r w:rsidRPr="008408F2">
        <w:t>przechowywanych w systemie (sortowanie, reprezentacja dat, liczb);</w:t>
      </w:r>
    </w:p>
    <w:p w:rsidR="008408F2" w:rsidRDefault="008408F2" w:rsidP="008408F2">
      <w:pPr>
        <w:spacing w:before="120" w:after="120" w:line="276" w:lineRule="auto"/>
      </w:pPr>
      <w:r w:rsidRPr="008408F2">
        <w:t>4) system zapewni kontrolę wprowadzanych danych oraz pomoc dla użytkownika.</w:t>
      </w:r>
    </w:p>
    <w:p w:rsidR="008408F2" w:rsidRDefault="008408F2" w:rsidP="008408F2">
      <w:pPr>
        <w:spacing w:before="120" w:after="120" w:line="276" w:lineRule="auto"/>
      </w:pPr>
    </w:p>
    <w:p w:rsidR="008408F2" w:rsidRPr="008408F2" w:rsidRDefault="008408F2" w:rsidP="008408F2">
      <w:pPr>
        <w:spacing w:before="120" w:after="120" w:line="276" w:lineRule="auto"/>
        <w:jc w:val="both"/>
        <w:rPr>
          <w:b/>
          <w:bCs/>
        </w:rPr>
      </w:pPr>
      <w:r w:rsidRPr="008408F2">
        <w:rPr>
          <w:b/>
          <w:bCs/>
        </w:rPr>
        <w:lastRenderedPageBreak/>
        <w:t>II. Wymagania dotyczące administracji systemem</w:t>
      </w:r>
    </w:p>
    <w:p w:rsidR="008408F2" w:rsidRPr="008408F2" w:rsidRDefault="008408F2" w:rsidP="008408F2">
      <w:pPr>
        <w:spacing w:before="120" w:after="120" w:line="276" w:lineRule="auto"/>
        <w:jc w:val="both"/>
      </w:pPr>
      <w:r w:rsidRPr="008408F2">
        <w:t>1) zakładanie nowych użytkowników systemu bez ograniczeń) i modyfikacja istniejących;</w:t>
      </w:r>
    </w:p>
    <w:p w:rsidR="008408F2" w:rsidRPr="008408F2" w:rsidRDefault="008408F2" w:rsidP="008408F2">
      <w:pPr>
        <w:spacing w:before="120" w:after="120" w:line="276" w:lineRule="auto"/>
        <w:jc w:val="both"/>
      </w:pPr>
      <w:r w:rsidRPr="008408F2">
        <w:t>2) nadawanie identyfikatora systemowego;</w:t>
      </w:r>
    </w:p>
    <w:p w:rsidR="008408F2" w:rsidRPr="008408F2" w:rsidRDefault="008408F2" w:rsidP="008408F2">
      <w:pPr>
        <w:spacing w:before="120" w:after="120" w:line="276" w:lineRule="auto"/>
        <w:jc w:val="both"/>
      </w:pPr>
      <w:r w:rsidRPr="008408F2">
        <w:t>3) rejestracja daty założenia;</w:t>
      </w:r>
    </w:p>
    <w:p w:rsidR="008408F2" w:rsidRPr="008408F2" w:rsidRDefault="008408F2" w:rsidP="008408F2">
      <w:pPr>
        <w:spacing w:before="120" w:after="120" w:line="276" w:lineRule="auto"/>
        <w:jc w:val="both"/>
      </w:pPr>
      <w:r w:rsidRPr="008408F2">
        <w:t>4) wprowadzanie i modyfikacja opisu użytkownika systemu;</w:t>
      </w:r>
    </w:p>
    <w:p w:rsidR="008408F2" w:rsidRPr="008408F2" w:rsidRDefault="008408F2" w:rsidP="008408F2">
      <w:pPr>
        <w:spacing w:before="120" w:after="120" w:line="276" w:lineRule="auto"/>
        <w:jc w:val="both"/>
      </w:pPr>
      <w:r w:rsidRPr="008408F2">
        <w:t>5) ustawianie i zmiana hasła; definiowanie i modyfikacja czasu ważności hasła, definiowanie</w:t>
      </w:r>
      <w:r>
        <w:t xml:space="preserve"> </w:t>
      </w:r>
      <w:r w:rsidRPr="008408F2">
        <w:t>i modyfikacja liczby; przechowywanych haseł historycznych, definiowanie i modyfikacja okresu</w:t>
      </w:r>
      <w:r>
        <w:t xml:space="preserve"> </w:t>
      </w:r>
      <w:r w:rsidRPr="008408F2">
        <w:t>przechowywania haseł historycznych, definiowanie liczby nieudanych prób zalogowania,</w:t>
      </w:r>
      <w:r>
        <w:t xml:space="preserve"> </w:t>
      </w:r>
      <w:r w:rsidRPr="008408F2">
        <w:t>definiowanie złożoności hasła (m. in. ilości znaków, wykorzystania małych, dużych liter, cyfr</w:t>
      </w:r>
      <w:r>
        <w:t xml:space="preserve"> </w:t>
      </w:r>
      <w:r w:rsidRPr="008408F2">
        <w:t>i znaków specjalnych)</w:t>
      </w:r>
      <w:r>
        <w:t>.</w:t>
      </w:r>
    </w:p>
    <w:p w:rsidR="008408F2" w:rsidRPr="008408F2" w:rsidRDefault="008408F2" w:rsidP="008408F2">
      <w:pPr>
        <w:spacing w:before="120" w:after="120" w:line="276" w:lineRule="auto"/>
        <w:jc w:val="both"/>
      </w:pPr>
      <w:r w:rsidRPr="008408F2">
        <w:t>6) wymuszanie zmiany hasła przy pierwszym zalogowaniu do bazy danych;</w:t>
      </w:r>
    </w:p>
    <w:p w:rsidR="008408F2" w:rsidRPr="008408F2" w:rsidRDefault="008408F2" w:rsidP="008408F2">
      <w:pPr>
        <w:spacing w:before="120" w:after="120" w:line="276" w:lineRule="auto"/>
        <w:jc w:val="both"/>
      </w:pPr>
      <w:r w:rsidRPr="008408F2">
        <w:t>7) blokowanie i odblokowywanie konta użytkownika;</w:t>
      </w:r>
    </w:p>
    <w:p w:rsidR="008408F2" w:rsidRPr="008408F2" w:rsidRDefault="008408F2" w:rsidP="008408F2">
      <w:pPr>
        <w:spacing w:before="120" w:after="120" w:line="276" w:lineRule="auto"/>
        <w:jc w:val="both"/>
      </w:pPr>
      <w:r w:rsidRPr="008408F2">
        <w:t>8) przydzielanie podsystemów - nadawanie i odbieranie uprawnień do modułów;</w:t>
      </w:r>
    </w:p>
    <w:p w:rsidR="008408F2" w:rsidRPr="008408F2" w:rsidRDefault="008408F2" w:rsidP="008408F2">
      <w:pPr>
        <w:spacing w:before="120" w:after="120" w:line="276" w:lineRule="auto"/>
        <w:jc w:val="both"/>
      </w:pPr>
      <w:r w:rsidRPr="008408F2">
        <w:t>9) możliwość generowania zestawień typu: ewidencja użytkowników systemu, lista użytkowników</w:t>
      </w:r>
    </w:p>
    <w:p w:rsidR="008408F2" w:rsidRPr="008408F2" w:rsidRDefault="008408F2" w:rsidP="008408F2">
      <w:pPr>
        <w:spacing w:before="120" w:after="120" w:line="276" w:lineRule="auto"/>
        <w:jc w:val="both"/>
      </w:pPr>
      <w:r w:rsidRPr="008408F2">
        <w:t>wybranego systemu;</w:t>
      </w:r>
    </w:p>
    <w:p w:rsidR="008408F2" w:rsidRPr="008408F2" w:rsidRDefault="008408F2" w:rsidP="008408F2">
      <w:pPr>
        <w:spacing w:before="120" w:after="120" w:line="276" w:lineRule="auto"/>
        <w:jc w:val="both"/>
      </w:pPr>
      <w:r w:rsidRPr="008408F2">
        <w:t>10) definiowanie i modyfikacja czasu ważności hasła, definiowanie i modyfikacja liczby</w:t>
      </w:r>
      <w:r>
        <w:t xml:space="preserve"> </w:t>
      </w:r>
      <w:r w:rsidRPr="008408F2">
        <w:t>przechowywanych haseł historycznych, definiowanie i modyfikacja okresu przechowywania haseł</w:t>
      </w:r>
      <w:r>
        <w:t xml:space="preserve"> </w:t>
      </w:r>
      <w:r w:rsidRPr="008408F2">
        <w:t>historycznych, definiowanie liczby nieudanych prób zalogowania, definiowanie złożoności hasła</w:t>
      </w:r>
      <w:r>
        <w:t xml:space="preserve"> </w:t>
      </w:r>
      <w:r w:rsidRPr="008408F2">
        <w:t>(m. in. ilości znaków, wykorzystania małych, dużych liter, cyfr i znaków specjalnych);</w:t>
      </w:r>
    </w:p>
    <w:p w:rsidR="008408F2" w:rsidRPr="008408F2" w:rsidRDefault="008408F2" w:rsidP="008408F2">
      <w:pPr>
        <w:spacing w:before="120" w:after="120" w:line="276" w:lineRule="auto"/>
        <w:jc w:val="both"/>
      </w:pPr>
      <w:r w:rsidRPr="008408F2">
        <w:t>11) wykonywanie kopii zapasowych bazy danych, automatyzacja wykonywania kopii (z poziomu</w:t>
      </w:r>
      <w:r>
        <w:t xml:space="preserve"> </w:t>
      </w:r>
      <w:r w:rsidRPr="008408F2">
        <w:t>serwera SQL),</w:t>
      </w:r>
    </w:p>
    <w:p w:rsidR="008408F2" w:rsidRDefault="008408F2" w:rsidP="008408F2">
      <w:pPr>
        <w:spacing w:before="120" w:after="120" w:line="276" w:lineRule="auto"/>
        <w:jc w:val="both"/>
      </w:pPr>
      <w:r w:rsidRPr="008408F2">
        <w:t>12) możliwość definiowania</w:t>
      </w:r>
      <w:r>
        <w:t xml:space="preserve"> harmonogramu wykonywania kopii.</w:t>
      </w:r>
    </w:p>
    <w:p w:rsidR="008408F2" w:rsidRDefault="008408F2" w:rsidP="008408F2">
      <w:pPr>
        <w:spacing w:before="120" w:after="120" w:line="276" w:lineRule="auto"/>
      </w:pPr>
    </w:p>
    <w:p w:rsidR="008408F2" w:rsidRPr="008408F2" w:rsidRDefault="008408F2" w:rsidP="008408F2">
      <w:pPr>
        <w:spacing w:before="120" w:after="120" w:line="276" w:lineRule="auto"/>
        <w:rPr>
          <w:b/>
          <w:bCs/>
        </w:rPr>
      </w:pPr>
      <w:r w:rsidRPr="008408F2">
        <w:rPr>
          <w:b/>
          <w:bCs/>
        </w:rPr>
        <w:t>Wymagania dla systemu obsługującego i zasilającego Zintegrowany System Informatyczny</w:t>
      </w:r>
    </w:p>
    <w:p w:rsidR="008408F2" w:rsidRPr="008408F2" w:rsidRDefault="008408F2" w:rsidP="008408F2">
      <w:pPr>
        <w:spacing w:before="120" w:after="120" w:line="276" w:lineRule="auto"/>
        <w:jc w:val="both"/>
      </w:pPr>
      <w:r w:rsidRPr="008408F2">
        <w:t>1) SYSTEM powinien współpracować z relacyjną bazą danych SQL w wersji komercyjnej oraz</w:t>
      </w:r>
      <w:r>
        <w:t xml:space="preserve"> </w:t>
      </w:r>
      <w:r w:rsidRPr="008408F2">
        <w:t>darmowej. Zarówno moduły dziedzinowe jak Elektroniczny Obieg Dokumentów muszą</w:t>
      </w:r>
      <w:r>
        <w:t xml:space="preserve"> </w:t>
      </w:r>
      <w:r w:rsidRPr="008408F2">
        <w:t>wykorzystywać jeden wspólny silnik bazodanowy.</w:t>
      </w:r>
    </w:p>
    <w:p w:rsidR="008408F2" w:rsidRPr="008408F2" w:rsidRDefault="008408F2" w:rsidP="008408F2">
      <w:pPr>
        <w:spacing w:before="120" w:after="120" w:line="276" w:lineRule="auto"/>
        <w:jc w:val="both"/>
      </w:pPr>
      <w:r w:rsidRPr="008408F2">
        <w:t>2) SYSTEM musi posiadać budowę modułową, a jednocześnie stanowić kompleksowy zintegrowany</w:t>
      </w:r>
      <w:r w:rsidR="00472F15">
        <w:t xml:space="preserve"> </w:t>
      </w:r>
      <w:r w:rsidRPr="008408F2">
        <w:t>system zarządzania obejmujący swoim zakresem określoną powyżej funkcjonalność. Wymagane</w:t>
      </w:r>
      <w:r w:rsidR="00472F15">
        <w:t xml:space="preserve"> </w:t>
      </w:r>
      <w:r w:rsidRPr="008408F2">
        <w:t>jest wzajemne współdziałanie aplikacji programowych poprzez powiązania logiczne i korzystanie</w:t>
      </w:r>
      <w:r w:rsidR="00472F15">
        <w:t xml:space="preserve"> </w:t>
      </w:r>
      <w:r w:rsidRPr="008408F2">
        <w:t>ze wspólnych danych przechowywanych w serwerze bazy danych.</w:t>
      </w:r>
    </w:p>
    <w:p w:rsidR="008408F2" w:rsidRPr="008408F2" w:rsidRDefault="008408F2" w:rsidP="008408F2">
      <w:pPr>
        <w:spacing w:before="120" w:after="120" w:line="276" w:lineRule="auto"/>
        <w:jc w:val="both"/>
      </w:pPr>
      <w:r w:rsidRPr="008408F2">
        <w:t>3) SYSTEM musi pracować w środowisku sieciowym oraz pozwalać na jednoczesny dostęp do</w:t>
      </w:r>
      <w:r w:rsidR="00753788">
        <w:t xml:space="preserve"> </w:t>
      </w:r>
      <w:r w:rsidRPr="008408F2">
        <w:t>danych wielu użytkownikom z zapewnieniem ochrony tych danych przed niepowołanym</w:t>
      </w:r>
      <w:r w:rsidR="00753788">
        <w:t xml:space="preserve"> </w:t>
      </w:r>
      <w:r w:rsidRPr="008408F2">
        <w:t>dostępem, zniszczeniem czy też utratą spójności.</w:t>
      </w:r>
    </w:p>
    <w:p w:rsidR="008408F2" w:rsidRPr="008408F2" w:rsidRDefault="008408F2" w:rsidP="008408F2">
      <w:pPr>
        <w:spacing w:before="120" w:after="120" w:line="276" w:lineRule="auto"/>
        <w:jc w:val="both"/>
      </w:pPr>
      <w:r w:rsidRPr="008408F2">
        <w:t xml:space="preserve">4) SYSTEM w części wymiarowej posiada mechanizm </w:t>
      </w:r>
      <w:proofErr w:type="spellStart"/>
      <w:r w:rsidRPr="008408F2">
        <w:rPr>
          <w:i/>
          <w:iCs/>
        </w:rPr>
        <w:t>workflow</w:t>
      </w:r>
      <w:proofErr w:type="spellEnd"/>
      <w:r w:rsidRPr="008408F2">
        <w:rPr>
          <w:i/>
          <w:iCs/>
        </w:rPr>
        <w:t xml:space="preserve"> </w:t>
      </w:r>
      <w:r w:rsidRPr="008408F2">
        <w:t>umożliwiający definiowanie</w:t>
      </w:r>
      <w:r w:rsidR="00753788">
        <w:t xml:space="preserve"> </w:t>
      </w:r>
      <w:r w:rsidRPr="008408F2">
        <w:t>przepływów danych pomiędzy system</w:t>
      </w:r>
      <w:r w:rsidR="001233DC">
        <w:t>em dziedzinowym a systemem EZD/EOD</w:t>
      </w:r>
      <w:r w:rsidRPr="008408F2">
        <w:t xml:space="preserve"> (np. obsługa decyzji </w:t>
      </w:r>
      <w:r w:rsidRPr="008408F2">
        <w:lastRenderedPageBreak/>
        <w:t>podatkowych w</w:t>
      </w:r>
      <w:r>
        <w:t xml:space="preserve"> </w:t>
      </w:r>
      <w:r w:rsidRPr="008408F2">
        <w:t xml:space="preserve">kancelarii EOD). </w:t>
      </w:r>
      <w:r w:rsidRPr="002D6BF7">
        <w:t xml:space="preserve">Ścieżki </w:t>
      </w:r>
      <w:r w:rsidR="007E705C" w:rsidRPr="002D6BF7">
        <w:t xml:space="preserve">(tj. mechanizm </w:t>
      </w:r>
      <w:proofErr w:type="spellStart"/>
      <w:r w:rsidR="007E705C" w:rsidRPr="002D6BF7">
        <w:t>workflow</w:t>
      </w:r>
      <w:proofErr w:type="spellEnd"/>
      <w:r w:rsidR="007E705C" w:rsidRPr="002D6BF7">
        <w:t xml:space="preserve"> w ramach systemu EZD) </w:t>
      </w:r>
      <w:r w:rsidRPr="002D6BF7">
        <w:t>muszą dopuszczać rozwidlanie oraz łąc</w:t>
      </w:r>
      <w:r w:rsidR="00753788" w:rsidRPr="002D6BF7">
        <w:t xml:space="preserve">zenie się </w:t>
      </w:r>
      <w:proofErr w:type="spellStart"/>
      <w:r w:rsidR="00753788" w:rsidRPr="002D6BF7">
        <w:t>podścieżek</w:t>
      </w:r>
      <w:proofErr w:type="spellEnd"/>
      <w:r w:rsidR="00753788" w:rsidRPr="002D6BF7">
        <w:t xml:space="preserve"> (ścieżek w </w:t>
      </w:r>
      <w:r w:rsidRPr="002D6BF7">
        <w:t>obrębie innych ścieżek</w:t>
      </w:r>
      <w:r w:rsidRPr="00BF742B">
        <w:t>).</w:t>
      </w:r>
    </w:p>
    <w:p w:rsidR="008408F2" w:rsidRPr="008408F2" w:rsidRDefault="008408F2" w:rsidP="008408F2">
      <w:pPr>
        <w:spacing w:before="120" w:after="120" w:line="276" w:lineRule="auto"/>
        <w:jc w:val="both"/>
      </w:pPr>
      <w:r w:rsidRPr="008408F2">
        <w:t>5) SYSTEM umożliwiać ma na import danych SWDE (obręby, osoby fizyczne, instytucje, dane</w:t>
      </w:r>
      <w:r w:rsidR="00753788">
        <w:t xml:space="preserve"> </w:t>
      </w:r>
      <w:r w:rsidRPr="008408F2">
        <w:t>podatkowe).</w:t>
      </w:r>
    </w:p>
    <w:p w:rsidR="008408F2" w:rsidRPr="008408F2" w:rsidRDefault="008408F2" w:rsidP="008408F2">
      <w:pPr>
        <w:spacing w:before="120" w:after="120" w:line="276" w:lineRule="auto"/>
        <w:jc w:val="both"/>
      </w:pPr>
      <w:r w:rsidRPr="008408F2">
        <w:t xml:space="preserve">6) Wymaga się, aby była możliwość grupowania elementów (mechanizm </w:t>
      </w:r>
      <w:proofErr w:type="spellStart"/>
      <w:r w:rsidRPr="008408F2">
        <w:rPr>
          <w:i/>
          <w:iCs/>
        </w:rPr>
        <w:t>drag&amp;drop</w:t>
      </w:r>
      <w:proofErr w:type="spellEnd"/>
      <w:r w:rsidRPr="008408F2">
        <w:t>) na listach</w:t>
      </w:r>
      <w:r w:rsidR="00753788">
        <w:t xml:space="preserve"> </w:t>
      </w:r>
      <w:r w:rsidRPr="008408F2">
        <w:t>danych poprzez mechanizmy list przestawnych (grupowania zagnieżdżonego co najmniej do 20</w:t>
      </w:r>
      <w:r w:rsidR="00753788">
        <w:t xml:space="preserve"> </w:t>
      </w:r>
      <w:r w:rsidRPr="008408F2">
        <w:t>poziomów). SYSTEM musi umożliwiać zapamiętywanie zdefiniowanych grup dla konkretnego</w:t>
      </w:r>
      <w:r w:rsidR="00753788">
        <w:t xml:space="preserve"> </w:t>
      </w:r>
      <w:r w:rsidRPr="008408F2">
        <w:t>użytkownika.</w:t>
      </w:r>
    </w:p>
    <w:p w:rsidR="008408F2" w:rsidRPr="008408F2" w:rsidRDefault="008408F2" w:rsidP="008408F2">
      <w:pPr>
        <w:spacing w:before="120" w:after="120" w:line="276" w:lineRule="auto"/>
        <w:jc w:val="both"/>
      </w:pPr>
      <w:r w:rsidRPr="008408F2">
        <w:t>7) SYSTEM musi umożliwiać elastyczne zarządzanie użytkownikami i uprawnieniami to znaczy:</w:t>
      </w:r>
    </w:p>
    <w:p w:rsidR="008408F2" w:rsidRPr="008408F2" w:rsidRDefault="008408F2" w:rsidP="009424AE">
      <w:pPr>
        <w:pStyle w:val="Akapitzlist"/>
        <w:numPr>
          <w:ilvl w:val="0"/>
          <w:numId w:val="153"/>
        </w:numPr>
        <w:spacing w:before="120" w:after="120"/>
        <w:jc w:val="both"/>
      </w:pPr>
      <w:r w:rsidRPr="008408F2">
        <w:t>aktywowanie oraz dezaktywowanie (bez usuwania) kont użytkowników,</w:t>
      </w:r>
    </w:p>
    <w:p w:rsidR="008408F2" w:rsidRPr="008408F2" w:rsidRDefault="008408F2" w:rsidP="009424AE">
      <w:pPr>
        <w:pStyle w:val="Akapitzlist"/>
        <w:numPr>
          <w:ilvl w:val="0"/>
          <w:numId w:val="153"/>
        </w:numPr>
        <w:spacing w:before="120" w:after="120"/>
        <w:jc w:val="both"/>
      </w:pPr>
      <w:r w:rsidRPr="008408F2">
        <w:t>możliwość podglądu aktualnie zalogowanych użytkowników,</w:t>
      </w:r>
    </w:p>
    <w:p w:rsidR="008408F2" w:rsidRPr="008408F2" w:rsidRDefault="008408F2" w:rsidP="009424AE">
      <w:pPr>
        <w:pStyle w:val="Akapitzlist"/>
        <w:numPr>
          <w:ilvl w:val="0"/>
          <w:numId w:val="153"/>
        </w:numPr>
        <w:spacing w:before="120" w:after="120"/>
        <w:jc w:val="both"/>
      </w:pPr>
      <w:r w:rsidRPr="008408F2">
        <w:t>przypisywanie (lub odbieranie) uprawnień dla użytkowników do poziomu jednostkowej</w:t>
      </w:r>
    </w:p>
    <w:p w:rsidR="008408F2" w:rsidRPr="008408F2" w:rsidRDefault="008408F2" w:rsidP="009424AE">
      <w:pPr>
        <w:pStyle w:val="Akapitzlist"/>
        <w:numPr>
          <w:ilvl w:val="0"/>
          <w:numId w:val="153"/>
        </w:numPr>
        <w:spacing w:before="120" w:after="120"/>
        <w:jc w:val="both"/>
      </w:pPr>
      <w:r w:rsidRPr="008408F2">
        <w:t>funkcji,</w:t>
      </w:r>
    </w:p>
    <w:p w:rsidR="008408F2" w:rsidRPr="008408F2" w:rsidRDefault="008408F2" w:rsidP="009424AE">
      <w:pPr>
        <w:pStyle w:val="Akapitzlist"/>
        <w:numPr>
          <w:ilvl w:val="0"/>
          <w:numId w:val="153"/>
        </w:numPr>
        <w:spacing w:before="120" w:after="120"/>
        <w:jc w:val="both"/>
      </w:pPr>
      <w:r w:rsidRPr="008408F2">
        <w:t>grupowanie dowolnie wybranych funkcji w zbiory uprawnień (grupy funkcji) i przypisywanie</w:t>
      </w:r>
    </w:p>
    <w:p w:rsidR="008408F2" w:rsidRPr="008408F2" w:rsidRDefault="008408F2" w:rsidP="009424AE">
      <w:pPr>
        <w:pStyle w:val="Akapitzlist"/>
        <w:numPr>
          <w:ilvl w:val="0"/>
          <w:numId w:val="153"/>
        </w:numPr>
        <w:spacing w:before="120" w:after="120"/>
        <w:jc w:val="both"/>
      </w:pPr>
      <w:r w:rsidRPr="008408F2">
        <w:t>(lub odbieranie) ich użytkownikom,</w:t>
      </w:r>
    </w:p>
    <w:p w:rsidR="008408F2" w:rsidRPr="008408F2" w:rsidRDefault="008408F2" w:rsidP="009424AE">
      <w:pPr>
        <w:pStyle w:val="Akapitzlist"/>
        <w:numPr>
          <w:ilvl w:val="0"/>
          <w:numId w:val="153"/>
        </w:numPr>
        <w:spacing w:before="120" w:after="120"/>
        <w:jc w:val="both"/>
      </w:pPr>
      <w:r w:rsidRPr="008408F2">
        <w:t>brak możliwości zmiany danych historycznych,</w:t>
      </w:r>
    </w:p>
    <w:p w:rsidR="008408F2" w:rsidRPr="008408F2" w:rsidRDefault="008408F2" w:rsidP="009424AE">
      <w:pPr>
        <w:pStyle w:val="Akapitzlist"/>
        <w:numPr>
          <w:ilvl w:val="0"/>
          <w:numId w:val="153"/>
        </w:numPr>
        <w:spacing w:before="120" w:after="120"/>
        <w:jc w:val="both"/>
      </w:pPr>
      <w:r w:rsidRPr="008408F2">
        <w:t>możliwość zmiany hasła użytkownika oraz jego resetowania,</w:t>
      </w:r>
    </w:p>
    <w:p w:rsidR="008408F2" w:rsidRPr="008408F2" w:rsidRDefault="008408F2" w:rsidP="008408F2">
      <w:pPr>
        <w:spacing w:before="120" w:after="120" w:line="276" w:lineRule="auto"/>
        <w:jc w:val="both"/>
      </w:pPr>
      <w:r w:rsidRPr="008408F2">
        <w:t>8) Razem z systemem powinny być dostarczone predefiniowane role (grupy funkcji), które</w:t>
      </w:r>
      <w:r w:rsidR="00753788">
        <w:t xml:space="preserve"> </w:t>
      </w:r>
      <w:r w:rsidRPr="008408F2">
        <w:t>umożliwiają szybkie rozpoczęcie pracy w wybranym obszarze.</w:t>
      </w:r>
    </w:p>
    <w:p w:rsidR="008408F2" w:rsidRPr="008408F2" w:rsidRDefault="008408F2" w:rsidP="008408F2">
      <w:pPr>
        <w:spacing w:before="120" w:after="120" w:line="276" w:lineRule="auto"/>
        <w:jc w:val="both"/>
      </w:pPr>
      <w:r w:rsidRPr="008408F2">
        <w:t>9) SYSTEM musi posiadać wbudowane słowniki wewnętrzne dla usprawnienia pracy</w:t>
      </w:r>
      <w:r w:rsidR="00753788">
        <w:t xml:space="preserve"> </w:t>
      </w:r>
      <w:r w:rsidRPr="008408F2">
        <w:t>w poszczególnych obszarach funkcyjnych.</w:t>
      </w:r>
    </w:p>
    <w:p w:rsidR="008408F2" w:rsidRPr="008408F2" w:rsidRDefault="008408F2" w:rsidP="008408F2">
      <w:pPr>
        <w:spacing w:before="120" w:after="120" w:line="276" w:lineRule="auto"/>
        <w:jc w:val="both"/>
      </w:pPr>
      <w:r w:rsidRPr="008408F2">
        <w:t>10) SYSTEM musi zawierać narzędzia do tworzenia pliku XML dla dowolnego</w:t>
      </w:r>
      <w:r w:rsidR="00753788">
        <w:t xml:space="preserve"> </w:t>
      </w:r>
      <w:r w:rsidRPr="008408F2">
        <w:t>zestawu danych - generator XML lub CSV.</w:t>
      </w:r>
    </w:p>
    <w:p w:rsidR="008408F2" w:rsidRPr="00753788" w:rsidRDefault="008408F2" w:rsidP="008408F2">
      <w:pPr>
        <w:spacing w:before="120" w:after="120" w:line="276" w:lineRule="auto"/>
        <w:jc w:val="both"/>
      </w:pPr>
      <w:r w:rsidRPr="008408F2">
        <w:t>11) Podobszary obsługujące prowadzenie rozliczeń finansowych podatników i płatników urzędu,</w:t>
      </w:r>
      <w:r w:rsidR="00753788">
        <w:t xml:space="preserve"> </w:t>
      </w:r>
      <w:r w:rsidRPr="008408F2">
        <w:t>muszą być pogrupowane według różnych rodzajów należności i jednocześnie powinny stanowić</w:t>
      </w:r>
      <w:r w:rsidR="00753788">
        <w:t xml:space="preserve"> </w:t>
      </w:r>
      <w:r w:rsidRPr="008408F2">
        <w:t>wzajemnie spójną całość, tak by użytkownik aplikacji, w zależności od nadanych mu uprawnień,</w:t>
      </w:r>
      <w:r w:rsidR="00753788">
        <w:t xml:space="preserve"> </w:t>
      </w:r>
      <w:r w:rsidRPr="008408F2">
        <w:t>mógł mieć możliwość obsługi wybranego konta zobowiązanego z dostępem do jego wszystkich</w:t>
      </w:r>
      <w:r w:rsidR="00753788">
        <w:t xml:space="preserve"> </w:t>
      </w:r>
      <w:r w:rsidRPr="008408F2">
        <w:t>zobowiązań wobec urzędu (SYSTEM musi mieć możliwość dokonywania przeksięgowań np. z</w:t>
      </w:r>
      <w:r w:rsidR="00753788">
        <w:t xml:space="preserve"> </w:t>
      </w:r>
      <w:r w:rsidRPr="008408F2">
        <w:t>należności podatkowej na inną nie podatkową, automatyczne rozdysponowanie wpłaty na</w:t>
      </w:r>
      <w:r w:rsidR="00753788">
        <w:t xml:space="preserve"> </w:t>
      </w:r>
      <w:r w:rsidRPr="008408F2">
        <w:t>występujące należności)</w:t>
      </w:r>
      <w:r w:rsidR="00753788">
        <w:t>.</w:t>
      </w:r>
      <w:r w:rsidRPr="008408F2">
        <w:rPr>
          <w:rFonts w:ascii="Arial" w:hAnsi="Arial" w:cs="Arial"/>
          <w:color w:val="00000A"/>
        </w:rPr>
        <w:t xml:space="preserve"> </w:t>
      </w:r>
    </w:p>
    <w:p w:rsidR="008408F2" w:rsidRPr="008408F2" w:rsidRDefault="008408F2" w:rsidP="008408F2">
      <w:pPr>
        <w:spacing w:before="120" w:after="120" w:line="276" w:lineRule="auto"/>
        <w:jc w:val="both"/>
      </w:pPr>
      <w:r w:rsidRPr="008408F2">
        <w:t>12) SYSTEM musi umożliwić zapisywanie raportów w co najmniej 10 różnych formatach m.in.</w:t>
      </w:r>
    </w:p>
    <w:p w:rsidR="008408F2" w:rsidRPr="008408F2" w:rsidRDefault="008408F2" w:rsidP="009424AE">
      <w:pPr>
        <w:pStyle w:val="Akapitzlist"/>
        <w:numPr>
          <w:ilvl w:val="0"/>
          <w:numId w:val="155"/>
        </w:numPr>
        <w:spacing w:before="120" w:after="120"/>
        <w:jc w:val="both"/>
      </w:pPr>
      <w:r w:rsidRPr="008408F2">
        <w:t>MS Excel</w:t>
      </w:r>
    </w:p>
    <w:p w:rsidR="008408F2" w:rsidRPr="008408F2" w:rsidRDefault="008408F2" w:rsidP="009424AE">
      <w:pPr>
        <w:pStyle w:val="Akapitzlist"/>
        <w:numPr>
          <w:ilvl w:val="0"/>
          <w:numId w:val="155"/>
        </w:numPr>
        <w:spacing w:before="120" w:after="120"/>
        <w:jc w:val="both"/>
      </w:pPr>
      <w:r w:rsidRPr="008408F2">
        <w:t>RTF,</w:t>
      </w:r>
    </w:p>
    <w:p w:rsidR="008408F2" w:rsidRPr="008408F2" w:rsidRDefault="008408F2" w:rsidP="009424AE">
      <w:pPr>
        <w:pStyle w:val="Akapitzlist"/>
        <w:numPr>
          <w:ilvl w:val="0"/>
          <w:numId w:val="155"/>
        </w:numPr>
        <w:spacing w:before="120" w:after="120"/>
        <w:jc w:val="both"/>
      </w:pPr>
      <w:r w:rsidRPr="008408F2">
        <w:t>PDF.</w:t>
      </w:r>
    </w:p>
    <w:p w:rsidR="008408F2" w:rsidRPr="008408F2" w:rsidRDefault="008408F2" w:rsidP="009424AE">
      <w:pPr>
        <w:pStyle w:val="Akapitzlist"/>
        <w:numPr>
          <w:ilvl w:val="0"/>
          <w:numId w:val="155"/>
        </w:numPr>
        <w:spacing w:before="120" w:after="120"/>
        <w:jc w:val="both"/>
      </w:pPr>
      <w:r w:rsidRPr="008408F2">
        <w:t>system musi umożliwiać edycję raportów oraz modyfikacje ich we wbudowanym narzędziu</w:t>
      </w:r>
    </w:p>
    <w:p w:rsidR="008408F2" w:rsidRPr="008408F2" w:rsidRDefault="008408F2" w:rsidP="009424AE">
      <w:pPr>
        <w:pStyle w:val="Akapitzlist"/>
        <w:numPr>
          <w:ilvl w:val="0"/>
          <w:numId w:val="154"/>
        </w:numPr>
        <w:spacing w:before="120" w:after="120"/>
        <w:jc w:val="both"/>
      </w:pPr>
      <w:r w:rsidRPr="008408F2">
        <w:t>raportującym.</w:t>
      </w:r>
    </w:p>
    <w:p w:rsidR="008408F2" w:rsidRPr="008408F2" w:rsidRDefault="008408F2" w:rsidP="008408F2">
      <w:pPr>
        <w:spacing w:before="120" w:after="120" w:line="276" w:lineRule="auto"/>
        <w:jc w:val="both"/>
      </w:pPr>
      <w:r w:rsidRPr="008408F2">
        <w:t>13) SYSTEM musi umożliwić obsługę kontrahentów - osób fizycznych i prawnych:</w:t>
      </w:r>
    </w:p>
    <w:p w:rsidR="008408F2" w:rsidRPr="008408F2" w:rsidRDefault="008408F2" w:rsidP="009424AE">
      <w:pPr>
        <w:pStyle w:val="Akapitzlist"/>
        <w:numPr>
          <w:ilvl w:val="0"/>
          <w:numId w:val="156"/>
        </w:numPr>
        <w:spacing w:before="120" w:after="120"/>
        <w:jc w:val="both"/>
      </w:pPr>
      <w:r w:rsidRPr="008408F2">
        <w:t>wprowadzanie, edycję i usuwanie danych osobowych kontrahentów - osób fizycznych:</w:t>
      </w:r>
    </w:p>
    <w:p w:rsidR="008408F2" w:rsidRPr="008408F2" w:rsidRDefault="008408F2" w:rsidP="009424AE">
      <w:pPr>
        <w:pStyle w:val="Akapitzlist"/>
        <w:numPr>
          <w:ilvl w:val="0"/>
          <w:numId w:val="156"/>
        </w:numPr>
        <w:spacing w:before="120" w:after="120"/>
        <w:jc w:val="both"/>
      </w:pPr>
      <w:r w:rsidRPr="008408F2">
        <w:t>nazwisko,</w:t>
      </w:r>
    </w:p>
    <w:p w:rsidR="008408F2" w:rsidRPr="008408F2" w:rsidRDefault="008408F2" w:rsidP="009424AE">
      <w:pPr>
        <w:pStyle w:val="Akapitzlist"/>
        <w:numPr>
          <w:ilvl w:val="0"/>
          <w:numId w:val="156"/>
        </w:numPr>
        <w:spacing w:before="120" w:after="120"/>
        <w:jc w:val="both"/>
      </w:pPr>
      <w:r w:rsidRPr="008408F2">
        <w:t>imię,</w:t>
      </w:r>
    </w:p>
    <w:p w:rsidR="008408F2" w:rsidRPr="008408F2" w:rsidRDefault="008408F2" w:rsidP="009424AE">
      <w:pPr>
        <w:pStyle w:val="Akapitzlist"/>
        <w:numPr>
          <w:ilvl w:val="0"/>
          <w:numId w:val="156"/>
        </w:numPr>
        <w:spacing w:before="120" w:after="120"/>
        <w:jc w:val="both"/>
      </w:pPr>
      <w:r w:rsidRPr="008408F2">
        <w:lastRenderedPageBreak/>
        <w:t>PESEL,</w:t>
      </w:r>
    </w:p>
    <w:p w:rsidR="008408F2" w:rsidRPr="008408F2" w:rsidRDefault="008408F2" w:rsidP="009424AE">
      <w:pPr>
        <w:pStyle w:val="Akapitzlist"/>
        <w:numPr>
          <w:ilvl w:val="0"/>
          <w:numId w:val="156"/>
        </w:numPr>
        <w:spacing w:before="120" w:after="120"/>
        <w:jc w:val="both"/>
      </w:pPr>
      <w:r w:rsidRPr="008408F2">
        <w:t>NIP,</w:t>
      </w:r>
    </w:p>
    <w:p w:rsidR="008408F2" w:rsidRPr="008408F2" w:rsidRDefault="008408F2" w:rsidP="009424AE">
      <w:pPr>
        <w:pStyle w:val="Akapitzlist"/>
        <w:numPr>
          <w:ilvl w:val="0"/>
          <w:numId w:val="156"/>
        </w:numPr>
        <w:spacing w:before="120" w:after="120"/>
        <w:jc w:val="both"/>
      </w:pPr>
      <w:r w:rsidRPr="008408F2">
        <w:t>adres zamieszkania,</w:t>
      </w:r>
    </w:p>
    <w:p w:rsidR="008408F2" w:rsidRPr="008408F2" w:rsidRDefault="008408F2" w:rsidP="009424AE">
      <w:pPr>
        <w:pStyle w:val="Akapitzlist"/>
        <w:numPr>
          <w:ilvl w:val="0"/>
          <w:numId w:val="156"/>
        </w:numPr>
        <w:spacing w:before="120" w:after="120"/>
        <w:jc w:val="both"/>
      </w:pPr>
      <w:r w:rsidRPr="008408F2">
        <w:t>adres do korespondencji,</w:t>
      </w:r>
    </w:p>
    <w:p w:rsidR="008408F2" w:rsidRPr="008408F2" w:rsidRDefault="008408F2" w:rsidP="009424AE">
      <w:pPr>
        <w:pStyle w:val="Akapitzlist"/>
        <w:numPr>
          <w:ilvl w:val="0"/>
          <w:numId w:val="156"/>
        </w:numPr>
        <w:spacing w:before="120" w:after="120"/>
        <w:jc w:val="both"/>
      </w:pPr>
      <w:r w:rsidRPr="008408F2">
        <w:t>adres mailowy,</w:t>
      </w:r>
    </w:p>
    <w:p w:rsidR="008408F2" w:rsidRPr="008408F2" w:rsidRDefault="008408F2" w:rsidP="009424AE">
      <w:pPr>
        <w:pStyle w:val="Akapitzlist"/>
        <w:numPr>
          <w:ilvl w:val="0"/>
          <w:numId w:val="156"/>
        </w:numPr>
        <w:spacing w:before="120" w:after="120"/>
        <w:jc w:val="both"/>
      </w:pPr>
      <w:r w:rsidRPr="008408F2">
        <w:t xml:space="preserve">pozostałych danych ewidencyjnych </w:t>
      </w:r>
      <w:r w:rsidR="001233DC">
        <w:t>m.in.</w:t>
      </w:r>
      <w:r w:rsidRPr="008408F2">
        <w:t xml:space="preserve"> miejsce urodzenia, dokument tożsamości,</w:t>
      </w:r>
      <w:r w:rsidR="00753788">
        <w:t xml:space="preserve"> </w:t>
      </w:r>
      <w:r w:rsidRPr="008408F2">
        <w:t>obywatelstwo, stan cywilny.</w:t>
      </w:r>
    </w:p>
    <w:p w:rsidR="008408F2" w:rsidRPr="008408F2" w:rsidRDefault="008408F2" w:rsidP="008408F2">
      <w:pPr>
        <w:spacing w:before="120" w:after="120" w:line="276" w:lineRule="auto"/>
        <w:jc w:val="both"/>
      </w:pPr>
      <w:r w:rsidRPr="008408F2">
        <w:t>14) SYSTEM musi umożliwiać obsługę gromadzenie danych o podmiotach gospodarczych:</w:t>
      </w:r>
    </w:p>
    <w:p w:rsidR="008408F2" w:rsidRPr="008408F2" w:rsidRDefault="008408F2" w:rsidP="009424AE">
      <w:pPr>
        <w:pStyle w:val="Akapitzlist"/>
        <w:numPr>
          <w:ilvl w:val="0"/>
          <w:numId w:val="157"/>
        </w:numPr>
        <w:spacing w:before="120" w:after="120"/>
        <w:jc w:val="both"/>
      </w:pPr>
      <w:r w:rsidRPr="008408F2">
        <w:t>nazwa firmy,</w:t>
      </w:r>
    </w:p>
    <w:p w:rsidR="008408F2" w:rsidRDefault="008408F2" w:rsidP="009424AE">
      <w:pPr>
        <w:pStyle w:val="Akapitzlist"/>
        <w:numPr>
          <w:ilvl w:val="0"/>
          <w:numId w:val="157"/>
        </w:numPr>
        <w:spacing w:before="120" w:after="120"/>
        <w:jc w:val="both"/>
      </w:pPr>
      <w:r w:rsidRPr="008408F2">
        <w:t>nazwa skrócona,</w:t>
      </w:r>
      <w:r>
        <w:t xml:space="preserve"> </w:t>
      </w:r>
    </w:p>
    <w:p w:rsidR="008408F2" w:rsidRPr="008408F2" w:rsidRDefault="008408F2" w:rsidP="009424AE">
      <w:pPr>
        <w:pStyle w:val="Akapitzlist"/>
        <w:numPr>
          <w:ilvl w:val="0"/>
          <w:numId w:val="157"/>
        </w:numPr>
        <w:spacing w:before="120" w:after="120"/>
        <w:jc w:val="both"/>
      </w:pPr>
      <w:r w:rsidRPr="008408F2">
        <w:t>regon,</w:t>
      </w:r>
    </w:p>
    <w:p w:rsidR="008408F2" w:rsidRPr="008408F2" w:rsidRDefault="008408F2" w:rsidP="009424AE">
      <w:pPr>
        <w:pStyle w:val="Akapitzlist"/>
        <w:numPr>
          <w:ilvl w:val="0"/>
          <w:numId w:val="157"/>
        </w:numPr>
        <w:spacing w:before="120" w:after="120"/>
        <w:jc w:val="both"/>
      </w:pPr>
      <w:r w:rsidRPr="008408F2">
        <w:t>NIP,</w:t>
      </w:r>
    </w:p>
    <w:p w:rsidR="008408F2" w:rsidRPr="008408F2" w:rsidRDefault="008408F2" w:rsidP="009424AE">
      <w:pPr>
        <w:pStyle w:val="Akapitzlist"/>
        <w:numPr>
          <w:ilvl w:val="0"/>
          <w:numId w:val="157"/>
        </w:numPr>
        <w:spacing w:before="120" w:after="120"/>
        <w:jc w:val="both"/>
      </w:pPr>
      <w:r w:rsidRPr="008408F2">
        <w:t>kraj pochodzenia,</w:t>
      </w:r>
    </w:p>
    <w:p w:rsidR="008408F2" w:rsidRPr="008408F2" w:rsidRDefault="008408F2" w:rsidP="009424AE">
      <w:pPr>
        <w:pStyle w:val="Akapitzlist"/>
        <w:numPr>
          <w:ilvl w:val="0"/>
          <w:numId w:val="157"/>
        </w:numPr>
        <w:spacing w:before="120" w:after="120"/>
        <w:jc w:val="both"/>
      </w:pPr>
      <w:r w:rsidRPr="008408F2">
        <w:t>adres siedziby.</w:t>
      </w:r>
    </w:p>
    <w:p w:rsidR="008408F2" w:rsidRPr="008408F2" w:rsidRDefault="008408F2" w:rsidP="008408F2">
      <w:pPr>
        <w:spacing w:before="120" w:after="120" w:line="276" w:lineRule="auto"/>
        <w:jc w:val="both"/>
      </w:pPr>
      <w:r w:rsidRPr="008408F2">
        <w:t>15) SYSTEM dla każdej osoby fizycznej, której dane osobowe są przetwarzane musi oferować</w:t>
      </w:r>
      <w:r w:rsidR="00753788">
        <w:t xml:space="preserve"> </w:t>
      </w:r>
      <w:r w:rsidRPr="008408F2">
        <w:t>możliwość odnotowania informacji o sprzeciwie (nie udostępnianiu danych osobowych),</w:t>
      </w:r>
      <w:r w:rsidR="00753788">
        <w:t xml:space="preserve"> </w:t>
      </w:r>
      <w:r w:rsidRPr="008408F2">
        <w:t>o którym mowa w art. 32 ust. 1 pkt 8 ustawy o ochronie danych osobowych.</w:t>
      </w:r>
    </w:p>
    <w:p w:rsidR="008408F2" w:rsidRPr="008408F2" w:rsidRDefault="008408F2" w:rsidP="008408F2">
      <w:pPr>
        <w:spacing w:before="120" w:after="120" w:line="276" w:lineRule="auto"/>
        <w:jc w:val="both"/>
      </w:pPr>
      <w:r w:rsidRPr="008408F2">
        <w:t>16) SYSTEM musi umożliwić ewidencję i wydruk źródeł pochodzenia wprowadzonych</w:t>
      </w:r>
      <w:r w:rsidR="00753788">
        <w:t xml:space="preserve"> </w:t>
      </w:r>
      <w:r w:rsidRPr="008408F2">
        <w:t>i zmienianych danych w systemie dla osób fizycznych:</w:t>
      </w:r>
    </w:p>
    <w:p w:rsidR="008408F2" w:rsidRPr="008408F2" w:rsidRDefault="008408F2" w:rsidP="009424AE">
      <w:pPr>
        <w:pStyle w:val="Akapitzlist"/>
        <w:numPr>
          <w:ilvl w:val="0"/>
          <w:numId w:val="158"/>
        </w:numPr>
        <w:spacing w:before="120" w:after="120"/>
        <w:jc w:val="both"/>
      </w:pPr>
      <w:r w:rsidRPr="008408F2">
        <w:t>data zmian,</w:t>
      </w:r>
    </w:p>
    <w:p w:rsidR="008408F2" w:rsidRPr="008408F2" w:rsidRDefault="008408F2" w:rsidP="009424AE">
      <w:pPr>
        <w:pStyle w:val="Akapitzlist"/>
        <w:numPr>
          <w:ilvl w:val="0"/>
          <w:numId w:val="158"/>
        </w:numPr>
        <w:spacing w:before="120" w:after="120"/>
        <w:jc w:val="both"/>
      </w:pPr>
      <w:r w:rsidRPr="008408F2">
        <w:t>pochodzenie danych,</w:t>
      </w:r>
    </w:p>
    <w:p w:rsidR="008408F2" w:rsidRPr="008408F2" w:rsidRDefault="008408F2" w:rsidP="009424AE">
      <w:pPr>
        <w:pStyle w:val="Akapitzlist"/>
        <w:numPr>
          <w:ilvl w:val="0"/>
          <w:numId w:val="158"/>
        </w:numPr>
        <w:spacing w:before="120" w:after="120"/>
        <w:jc w:val="both"/>
      </w:pPr>
      <w:r w:rsidRPr="008408F2">
        <w:t>użytkownik wprowadzający dane do systemu</w:t>
      </w:r>
    </w:p>
    <w:p w:rsidR="008408F2" w:rsidRPr="008408F2" w:rsidRDefault="008408F2" w:rsidP="008408F2">
      <w:pPr>
        <w:spacing w:before="120" w:after="120" w:line="276" w:lineRule="auto"/>
        <w:jc w:val="both"/>
      </w:pPr>
      <w:r w:rsidRPr="008408F2">
        <w:t>17) SYSTEM musi umożliwić odnotowanie informacji o odbiorcach danych w rozumieniu art. 7 pkt 6</w:t>
      </w:r>
      <w:r w:rsidR="00753788">
        <w:t xml:space="preserve"> </w:t>
      </w:r>
      <w:r w:rsidRPr="008408F2">
        <w:t>ustawy o ochronie danych osobowych, którym dane osobowe zostały udostępnione, dacie</w:t>
      </w:r>
      <w:r w:rsidR="00753788">
        <w:t xml:space="preserve"> </w:t>
      </w:r>
      <w:r w:rsidRPr="008408F2">
        <w:t>i zakresie tego udostępnienia, a także sporządzenia właściwego raportu.</w:t>
      </w:r>
    </w:p>
    <w:p w:rsidR="008408F2" w:rsidRPr="008408F2" w:rsidRDefault="008408F2" w:rsidP="008408F2">
      <w:pPr>
        <w:spacing w:before="120" w:after="120" w:line="276" w:lineRule="auto"/>
        <w:jc w:val="both"/>
      </w:pPr>
      <w:r w:rsidRPr="008408F2">
        <w:t>18) SYSTEM musi umożliwić otrzymanie zestawienia odbiorców danych dla wybranego zakresu</w:t>
      </w:r>
      <w:r w:rsidR="00753788">
        <w:t xml:space="preserve"> </w:t>
      </w:r>
      <w:r w:rsidRPr="008408F2">
        <w:t>kontrahentów.</w:t>
      </w:r>
    </w:p>
    <w:p w:rsidR="008408F2" w:rsidRPr="008408F2" w:rsidRDefault="008408F2" w:rsidP="008408F2">
      <w:pPr>
        <w:spacing w:before="120" w:after="120" w:line="276" w:lineRule="auto"/>
        <w:jc w:val="both"/>
      </w:pPr>
      <w:r w:rsidRPr="008408F2">
        <w:t>19) SYSTEM musi posiadać mechanizmy wspierające utrzymanie wysokiej jakości danych: umożliwić</w:t>
      </w:r>
      <w:r w:rsidR="00753788">
        <w:t xml:space="preserve"> </w:t>
      </w:r>
      <w:r w:rsidRPr="008408F2">
        <w:t>obsługę scalania kontrahentów ze wskazaniem na kontrahenta głównego.</w:t>
      </w:r>
    </w:p>
    <w:p w:rsidR="008408F2" w:rsidRPr="008408F2" w:rsidRDefault="008408F2" w:rsidP="008408F2">
      <w:pPr>
        <w:spacing w:before="120" w:after="120" w:line="276" w:lineRule="auto"/>
        <w:jc w:val="both"/>
      </w:pPr>
      <w:r w:rsidRPr="008408F2">
        <w:t>20) SYSTEM musi posiadać mechanizmy dowolnego grupowania kontrahentów, według różnych</w:t>
      </w:r>
      <w:r w:rsidR="00753788">
        <w:t xml:space="preserve"> </w:t>
      </w:r>
      <w:r w:rsidRPr="008408F2">
        <w:t>kryteriów np. podatnicy, dostawcy, urzędy skarbowe, pracodawcy itp. i wykorzystywanie tych grup</w:t>
      </w:r>
      <w:r w:rsidR="00753788">
        <w:t xml:space="preserve"> </w:t>
      </w:r>
      <w:r w:rsidRPr="008408F2">
        <w:t>do automatycznego generowania kont w systemie finansowo księgowym. (np. w oparciu o grupę</w:t>
      </w:r>
      <w:r w:rsidR="00753788">
        <w:t xml:space="preserve"> </w:t>
      </w:r>
      <w:r w:rsidRPr="008408F2">
        <w:t>kontrahentów typu dostawcy automatyczne generowanie analityki do konta 201, bez konieczności</w:t>
      </w:r>
      <w:r w:rsidR="00753788">
        <w:t xml:space="preserve"> </w:t>
      </w:r>
      <w:r w:rsidRPr="008408F2">
        <w:t>pojedynczego tworzenia poszczególnego konta).</w:t>
      </w:r>
    </w:p>
    <w:p w:rsidR="008408F2" w:rsidRPr="008408F2" w:rsidRDefault="008408F2" w:rsidP="008408F2">
      <w:pPr>
        <w:spacing w:before="120" w:after="120" w:line="276" w:lineRule="auto"/>
        <w:jc w:val="both"/>
      </w:pPr>
      <w:r w:rsidRPr="008408F2">
        <w:t>21) Oferowany system w dniu składania ofert nie może być przeznaczon</w:t>
      </w:r>
      <w:r w:rsidR="007E705C">
        <w:t>y</w:t>
      </w:r>
      <w:r w:rsidRPr="008408F2">
        <w:t xml:space="preserve"> przez producenta do</w:t>
      </w:r>
      <w:r w:rsidR="00753788">
        <w:t xml:space="preserve"> </w:t>
      </w:r>
      <w:r w:rsidRPr="008408F2">
        <w:t>wycofania z produkcji, sprzedaży lub z wsparcia technicznego</w:t>
      </w:r>
      <w:r w:rsidR="007E705C">
        <w:t xml:space="preserve"> i musi być objęty wsparciem producenta przez okres min. 5 lat od daty odbioru końcowego przedmiotu niniejszego Zamówienia</w:t>
      </w:r>
      <w:r w:rsidRPr="008408F2">
        <w:t>.</w:t>
      </w:r>
    </w:p>
    <w:p w:rsidR="008408F2" w:rsidRPr="0033639E" w:rsidRDefault="008408F2" w:rsidP="008408F2">
      <w:pPr>
        <w:spacing w:before="120" w:after="120" w:line="276" w:lineRule="auto"/>
        <w:jc w:val="both"/>
        <w:rPr>
          <w:rFonts w:cs="Arial"/>
          <w:szCs w:val="20"/>
        </w:rPr>
      </w:pPr>
      <w:r w:rsidRPr="0033639E">
        <w:rPr>
          <w:rFonts w:cs="Arial"/>
          <w:szCs w:val="20"/>
        </w:rPr>
        <w:t xml:space="preserve">22) </w:t>
      </w:r>
      <w:r w:rsidR="00753788" w:rsidRPr="0033639E">
        <w:rPr>
          <w:rFonts w:cs="Arial"/>
          <w:szCs w:val="20"/>
        </w:rPr>
        <w:t>Wymaga się</w:t>
      </w:r>
      <w:r w:rsidRPr="0033639E">
        <w:rPr>
          <w:rFonts w:cs="Arial"/>
          <w:szCs w:val="20"/>
        </w:rPr>
        <w:t>, aby dostarczone oprogramowanie było oprogramowaniem w wersji aktualnej na</w:t>
      </w:r>
      <w:r w:rsidR="00753788" w:rsidRPr="0033639E">
        <w:rPr>
          <w:rFonts w:cs="Arial"/>
          <w:szCs w:val="20"/>
        </w:rPr>
        <w:t xml:space="preserve"> dzień składania ofert.</w:t>
      </w:r>
    </w:p>
    <w:p w:rsidR="0033639E" w:rsidRPr="009F250C" w:rsidRDefault="0033639E" w:rsidP="009F250C">
      <w:pPr>
        <w:spacing w:before="120" w:after="120" w:line="276" w:lineRule="auto"/>
        <w:jc w:val="both"/>
        <w:rPr>
          <w:rFonts w:cs="Arial"/>
          <w:szCs w:val="20"/>
        </w:rPr>
      </w:pPr>
      <w:bookmarkStart w:id="10" w:name="_Toc476865026"/>
      <w:bookmarkStart w:id="11" w:name="_Toc476864880"/>
      <w:bookmarkStart w:id="12" w:name="_Toc476864982"/>
      <w:bookmarkStart w:id="13" w:name="_Toc476865027"/>
      <w:bookmarkStart w:id="14" w:name="_Toc476865072"/>
      <w:bookmarkStart w:id="15" w:name="_Toc476865117"/>
      <w:bookmarkStart w:id="16" w:name="_Toc476865161"/>
      <w:bookmarkStart w:id="17" w:name="_Toc476865206"/>
      <w:bookmarkStart w:id="18" w:name="_Toc476865250"/>
      <w:bookmarkStart w:id="19" w:name="_Toc476864881"/>
      <w:bookmarkStart w:id="20" w:name="_Toc476864983"/>
      <w:bookmarkStart w:id="21" w:name="_Toc476865028"/>
      <w:bookmarkStart w:id="22" w:name="_Toc476865073"/>
      <w:bookmarkStart w:id="23" w:name="_Toc476865118"/>
      <w:bookmarkStart w:id="24" w:name="_Toc476865162"/>
      <w:bookmarkStart w:id="25" w:name="_Toc476865207"/>
      <w:bookmarkStart w:id="26" w:name="_Toc476865251"/>
      <w:bookmarkStart w:id="27" w:name="_Toc476865363"/>
      <w:bookmarkStart w:id="28" w:name="_Toc47686536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33639E" w:rsidRPr="0033639E" w:rsidRDefault="0033639E" w:rsidP="0033639E">
      <w:pPr>
        <w:pStyle w:val="Nagwek3"/>
      </w:pPr>
      <w:bookmarkStart w:id="29" w:name="_Toc482781076"/>
      <w:r w:rsidRPr="0033639E">
        <w:lastRenderedPageBreak/>
        <w:t>Wymagania prawne</w:t>
      </w:r>
      <w:bookmarkEnd w:id="29"/>
      <w:r w:rsidRPr="0033639E">
        <w:t xml:space="preserve"> </w:t>
      </w:r>
    </w:p>
    <w:p w:rsidR="00D006C9" w:rsidRPr="00E6153B" w:rsidRDefault="00D006C9" w:rsidP="00E6153B">
      <w:pPr>
        <w:spacing w:before="120" w:after="120" w:line="276" w:lineRule="auto"/>
        <w:jc w:val="both"/>
        <w:rPr>
          <w:rFonts w:cs="Arial"/>
          <w:szCs w:val="20"/>
        </w:rPr>
      </w:pPr>
      <w:r w:rsidRPr="00E6153B">
        <w:rPr>
          <w:rFonts w:cs="Arial"/>
          <w:szCs w:val="20"/>
        </w:rPr>
        <w:t>Oferowane przez Wykonawcę rozwiązania muszą być na dzień odbioru zgodne z aktami prawnymi regulującymi pracę urzędów administracji publicznej oraz usług urzędowych realizowanych drogą elektroniczną. Oferowane rozwiązania muszą być zgodne w szczególności z następującymi przepisami:</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 xml:space="preserve">Rozporządzenie Prezesa Rady Ministrów z dnia 18 stycznia 2011 r. w sprawie instrukcji kancelaryjnej, jednolitych rzeczowych wykazów akt oraz instrukcji w sprawie organizacji i zakresu działania archiwów zakładowych (t. j. Dz. U. 2011 r. Nr 14 poz. 67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14 czerwca 1960 r. Kodeks postępowania administracyjnego (t. j. Dz. U. 201</w:t>
      </w:r>
      <w:r w:rsidR="00B338CE">
        <w:rPr>
          <w:rFonts w:asciiTheme="minorHAnsi" w:hAnsiTheme="minorHAnsi" w:cs="Arial"/>
          <w:szCs w:val="20"/>
        </w:rPr>
        <w:t>6</w:t>
      </w:r>
      <w:r w:rsidRPr="00E6153B">
        <w:rPr>
          <w:rFonts w:asciiTheme="minorHAnsi" w:hAnsiTheme="minorHAnsi" w:cs="Arial"/>
          <w:szCs w:val="20"/>
        </w:rPr>
        <w:t xml:space="preserve"> r. poz. </w:t>
      </w:r>
      <w:r w:rsidR="00B338CE">
        <w:rPr>
          <w:rFonts w:asciiTheme="minorHAnsi" w:hAnsiTheme="minorHAnsi" w:cs="Arial"/>
          <w:szCs w:val="20"/>
        </w:rPr>
        <w:t>23, 868, 996, 1579</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 xml:space="preserve">Ustawa z dnia 14 lipca 1983 r. o narodowym zasobie archiwalnym i archiwach (t. j. Dz. U. </w:t>
      </w:r>
      <w:r w:rsidR="00B338CE" w:rsidRPr="00E6153B">
        <w:rPr>
          <w:rFonts w:asciiTheme="minorHAnsi" w:hAnsiTheme="minorHAnsi" w:cs="Arial"/>
          <w:szCs w:val="20"/>
        </w:rPr>
        <w:t>20</w:t>
      </w:r>
      <w:r w:rsidR="00B338CE">
        <w:rPr>
          <w:rFonts w:asciiTheme="minorHAnsi" w:hAnsiTheme="minorHAnsi" w:cs="Arial"/>
          <w:szCs w:val="20"/>
        </w:rPr>
        <w:t>16</w:t>
      </w:r>
      <w:r w:rsidR="00B338CE" w:rsidRPr="00E6153B">
        <w:rPr>
          <w:rFonts w:asciiTheme="minorHAnsi" w:hAnsiTheme="minorHAnsi" w:cs="Arial"/>
          <w:szCs w:val="20"/>
        </w:rPr>
        <w:t xml:space="preserve"> </w:t>
      </w:r>
      <w:r w:rsidRPr="00E6153B">
        <w:rPr>
          <w:rFonts w:asciiTheme="minorHAnsi" w:hAnsiTheme="minorHAnsi" w:cs="Arial"/>
          <w:szCs w:val="20"/>
        </w:rPr>
        <w:t xml:space="preserve">r. poz. </w:t>
      </w:r>
      <w:r w:rsidR="00B338CE">
        <w:rPr>
          <w:rFonts w:asciiTheme="minorHAnsi" w:hAnsiTheme="minorHAnsi" w:cs="Arial"/>
          <w:szCs w:val="20"/>
        </w:rPr>
        <w:t>1506, 1948</w:t>
      </w:r>
      <w:r w:rsidR="00B338CE" w:rsidRPr="00E6153B">
        <w:rPr>
          <w:rFonts w:asciiTheme="minorHAnsi" w:hAnsiTheme="minorHAnsi" w:cs="Arial"/>
          <w:szCs w:val="20"/>
        </w:rPr>
        <w:t xml:space="preserve"> </w:t>
      </w:r>
      <w:r w:rsidRPr="00E6153B">
        <w:rPr>
          <w:rFonts w:asciiTheme="minorHAnsi" w:hAnsiTheme="minorHAnsi" w:cs="Arial"/>
          <w:szCs w:val="20"/>
        </w:rPr>
        <w:t xml:space="preserve">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Kultury z dnia 16 września 2002 r. w sprawie postępowania z dokumentacją, zasad jej klasyfikowania i kwalifikowania oraz zasad i trybu przekazywania materiałów archiwalnych do archiwów państwowych (Dz. U. 2002 r. Nr 167 poz. 1375)</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30 października 2006 r. w sprawie niezbędnych elementów struktury dokumentów elektronicznych (Dz. U. 2006 r. Nr 206 poz. 1517).</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30 października 2006 r. w sprawie szczegółowego sposobu postępowania z dokumentami elektronicznymi (Dz. U. 2006 r. Nr 206 poz. 1518).</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2 listopada 2006 r. w sprawie wymagań technicznych formatów zapisu i informatycznych nośników danych, na których utrwalono materiały archiwalne przekazywane do archiwów państwowych (Dz. U. 2006 r. Nr 206 poz. 1519).</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 xml:space="preserve">Ustawa z dnia 29 sierpnia 1997 r. o ochronie danych osobowych (t. j. </w:t>
      </w:r>
      <w:r w:rsidR="0012081D" w:rsidRPr="0012081D">
        <w:rPr>
          <w:rFonts w:asciiTheme="minorHAnsi" w:hAnsiTheme="minorHAnsi" w:cs="Arial"/>
          <w:szCs w:val="20"/>
        </w:rPr>
        <w:t xml:space="preserve">Dz. U. z 2015 r. poz. 2135, 2281, z 2016 r. poz. 195, 677 z </w:t>
      </w:r>
      <w:proofErr w:type="spellStart"/>
      <w:r w:rsidR="0012081D" w:rsidRPr="0012081D">
        <w:rPr>
          <w:rFonts w:asciiTheme="minorHAnsi" w:hAnsiTheme="minorHAnsi" w:cs="Arial"/>
          <w:szCs w:val="20"/>
        </w:rPr>
        <w:t>późn</w:t>
      </w:r>
      <w:proofErr w:type="spellEnd"/>
      <w:r w:rsidR="0012081D" w:rsidRPr="0012081D">
        <w:rPr>
          <w:rFonts w:asciiTheme="minorHAnsi" w:hAnsiTheme="minorHAnsi" w:cs="Arial"/>
          <w:szCs w:val="20"/>
        </w:rPr>
        <w:t>. zm.</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29 kwietnia 2004 r. w sprawie dokumentacji przetwarzania danych osobowych oraz warunków technicznych i organizacyjnych, jakim muszą odpowiadać urządzenia i Systemy informatyczne służące do przetwarzania danych osobowych (Dz. U. 2004 r. Nr 100 poz. 1024).</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 xml:space="preserve">Ustawa z dnia 22 stycznia 1999 o ochronie informacji niejawnych (t. j. Dz. U. </w:t>
      </w:r>
      <w:r w:rsidR="0012081D">
        <w:rPr>
          <w:rFonts w:asciiTheme="minorHAnsi" w:hAnsiTheme="minorHAnsi" w:cs="Arial"/>
          <w:szCs w:val="20"/>
        </w:rPr>
        <w:t xml:space="preserve">z </w:t>
      </w:r>
      <w:r w:rsidRPr="00E6153B">
        <w:rPr>
          <w:rFonts w:asciiTheme="minorHAnsi" w:hAnsiTheme="minorHAnsi" w:cs="Arial"/>
          <w:szCs w:val="20"/>
        </w:rPr>
        <w:t>20</w:t>
      </w:r>
      <w:r w:rsidR="0012081D">
        <w:rPr>
          <w:rFonts w:asciiTheme="minorHAnsi" w:hAnsiTheme="minorHAnsi" w:cs="Arial"/>
          <w:szCs w:val="20"/>
        </w:rPr>
        <w:t>10</w:t>
      </w:r>
      <w:r w:rsidRPr="00E6153B">
        <w:rPr>
          <w:rFonts w:asciiTheme="minorHAnsi" w:hAnsiTheme="minorHAnsi" w:cs="Arial"/>
          <w:szCs w:val="20"/>
        </w:rPr>
        <w:t xml:space="preserve"> r. Nr </w:t>
      </w:r>
      <w:r w:rsidR="0012081D">
        <w:rPr>
          <w:rFonts w:asciiTheme="minorHAnsi" w:hAnsiTheme="minorHAnsi" w:cs="Arial"/>
          <w:szCs w:val="20"/>
        </w:rPr>
        <w:t>182</w:t>
      </w:r>
      <w:r w:rsidR="0012081D" w:rsidRPr="00E6153B">
        <w:rPr>
          <w:rFonts w:asciiTheme="minorHAnsi" w:hAnsiTheme="minorHAnsi" w:cs="Arial"/>
          <w:szCs w:val="20"/>
        </w:rPr>
        <w:t xml:space="preserve"> </w:t>
      </w:r>
      <w:r w:rsidRPr="00E6153B">
        <w:rPr>
          <w:rFonts w:asciiTheme="minorHAnsi" w:hAnsiTheme="minorHAnsi" w:cs="Arial"/>
          <w:szCs w:val="20"/>
        </w:rPr>
        <w:t>poz. 1</w:t>
      </w:r>
      <w:r w:rsidR="0012081D">
        <w:rPr>
          <w:rFonts w:asciiTheme="minorHAnsi" w:hAnsiTheme="minorHAnsi" w:cs="Arial"/>
          <w:szCs w:val="20"/>
        </w:rPr>
        <w:t>228 z 2015 r. poz. 21, 1224, 2281 z 2016 r. poz. 749</w:t>
      </w:r>
      <w:r w:rsidRPr="00E6153B">
        <w:rPr>
          <w:rFonts w:asciiTheme="minorHAnsi" w:hAnsiTheme="minorHAnsi" w:cs="Arial"/>
          <w:szCs w:val="20"/>
        </w:rPr>
        <w:t xml:space="preserve">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6 września 2001 r. o dostępie do informacji publicznej (</w:t>
      </w:r>
      <w:proofErr w:type="spellStart"/>
      <w:r w:rsidR="0012081D">
        <w:rPr>
          <w:rFonts w:asciiTheme="minorHAnsi" w:hAnsiTheme="minorHAnsi" w:cs="Arial"/>
          <w:szCs w:val="20"/>
        </w:rPr>
        <w:t>t.j</w:t>
      </w:r>
      <w:proofErr w:type="spellEnd"/>
      <w:r w:rsidR="0012081D">
        <w:rPr>
          <w:rFonts w:asciiTheme="minorHAnsi" w:hAnsiTheme="minorHAnsi" w:cs="Arial"/>
          <w:szCs w:val="20"/>
        </w:rPr>
        <w:t xml:space="preserve">. </w:t>
      </w:r>
      <w:r w:rsidR="0012081D" w:rsidRPr="0012081D">
        <w:rPr>
          <w:rFonts w:asciiTheme="minorHAnsi" w:hAnsiTheme="minorHAnsi" w:cs="Arial"/>
          <w:szCs w:val="20"/>
        </w:rPr>
        <w:t>Dz. U. z 2015 r. poz. 2058, z 2016 r. poz. 34, 352, 996</w:t>
      </w:r>
      <w:r w:rsidRPr="00E6153B">
        <w:rPr>
          <w:rFonts w:asciiTheme="minorHAnsi" w:hAnsiTheme="minorHAnsi" w:cs="Arial"/>
          <w:szCs w:val="20"/>
        </w:rPr>
        <w:t xml:space="preserve"> z </w:t>
      </w:r>
      <w:proofErr w:type="spellStart"/>
      <w:r w:rsidRPr="00E6153B">
        <w:rPr>
          <w:rFonts w:asciiTheme="minorHAnsi" w:hAnsiTheme="minorHAnsi" w:cs="Arial"/>
          <w:szCs w:val="20"/>
        </w:rPr>
        <w:t>późn</w:t>
      </w:r>
      <w:proofErr w:type="spellEnd"/>
      <w:r w:rsidRPr="00E6153B">
        <w:rPr>
          <w:rFonts w:asciiTheme="minorHAnsi" w:hAnsiTheme="minorHAnsi" w:cs="Arial"/>
          <w:szCs w:val="20"/>
        </w:rPr>
        <w:t>. zm.).</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Spraw Wewnętrznych i Administracji z dnia 18 stycznia 2007 r. w sprawie Biuletynu Informacji Publicznej (Dz. U. 2007 r. Nr 10 poz. 68).</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18 września 2001 r. o podpisie elektronicznym (t. j. Dz. U. 2013 r. poz.262</w:t>
      </w:r>
      <w:r w:rsidR="0012081D">
        <w:rPr>
          <w:rFonts w:asciiTheme="minorHAnsi" w:hAnsiTheme="minorHAnsi" w:cs="Arial"/>
          <w:szCs w:val="20"/>
        </w:rPr>
        <w:t xml:space="preserve">, </w:t>
      </w:r>
      <w:r w:rsidR="0012081D" w:rsidRPr="0012081D">
        <w:rPr>
          <w:rFonts w:asciiTheme="minorHAnsi" w:hAnsiTheme="minorHAnsi" w:cs="Arial"/>
          <w:szCs w:val="20"/>
        </w:rPr>
        <w:t>2014 r. poz. 1662, z 2015 r. poz. 1893</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Rady Ministrów z dnia 7 sierpnia 2002 r. w sprawie określenia warunków technicznych i organizacyjnych dla kwalifikowanych podmiotów świadczących usługi certyfikacyjne, polityk certyfikacji dla kwalifikowanych certyfikatów wydawanych przez te podmioty oraz warunków technicznych dla bezpiecznych urządzeń służących do składania i weryfikacji podpisu elektronicznego (Dz. U. 2002 r. Nr 128 poz. 1094).</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lastRenderedPageBreak/>
        <w:t>Ustawa z dnia 18 lipca 2002 r. o świadczeniu usług drogą elektroniczną (</w:t>
      </w:r>
      <w:proofErr w:type="spellStart"/>
      <w:r w:rsidR="0012081D">
        <w:rPr>
          <w:rFonts w:asciiTheme="minorHAnsi" w:hAnsiTheme="minorHAnsi" w:cs="Arial"/>
          <w:szCs w:val="20"/>
        </w:rPr>
        <w:t>t.j</w:t>
      </w:r>
      <w:proofErr w:type="spellEnd"/>
      <w:r w:rsidR="0012081D">
        <w:rPr>
          <w:rFonts w:asciiTheme="minorHAnsi" w:hAnsiTheme="minorHAnsi" w:cs="Arial"/>
          <w:szCs w:val="20"/>
        </w:rPr>
        <w:t xml:space="preserve">. </w:t>
      </w:r>
      <w:r w:rsidR="0012081D" w:rsidRPr="0012081D">
        <w:rPr>
          <w:rFonts w:asciiTheme="minorHAnsi" w:hAnsiTheme="minorHAnsi" w:cs="Arial"/>
          <w:szCs w:val="20"/>
        </w:rPr>
        <w:t>Dz. U. z 2016 r. poz. 1030, 1579</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17 lutego 2005 r. o informatyzacji podmiotów realizujących zadania publiczne (</w:t>
      </w:r>
      <w:proofErr w:type="spellStart"/>
      <w:r w:rsidR="000918F2">
        <w:rPr>
          <w:rFonts w:asciiTheme="minorHAnsi" w:hAnsiTheme="minorHAnsi" w:cs="Arial"/>
          <w:szCs w:val="20"/>
        </w:rPr>
        <w:t>t.j</w:t>
      </w:r>
      <w:proofErr w:type="spellEnd"/>
      <w:r w:rsidR="000918F2">
        <w:rPr>
          <w:rFonts w:asciiTheme="minorHAnsi" w:hAnsiTheme="minorHAnsi" w:cs="Arial"/>
          <w:szCs w:val="20"/>
        </w:rPr>
        <w:t xml:space="preserve">. </w:t>
      </w:r>
      <w:r w:rsidRPr="00E6153B">
        <w:rPr>
          <w:rFonts w:asciiTheme="minorHAnsi" w:hAnsiTheme="minorHAnsi" w:cs="Arial"/>
          <w:szCs w:val="20"/>
        </w:rPr>
        <w:t>Dz. U. 201</w:t>
      </w:r>
      <w:r w:rsidR="000918F2">
        <w:rPr>
          <w:rFonts w:asciiTheme="minorHAnsi" w:hAnsiTheme="minorHAnsi" w:cs="Arial"/>
          <w:szCs w:val="20"/>
        </w:rPr>
        <w:t>7</w:t>
      </w:r>
      <w:r w:rsidRPr="00E6153B">
        <w:rPr>
          <w:rFonts w:asciiTheme="minorHAnsi" w:hAnsiTheme="minorHAnsi" w:cs="Arial"/>
          <w:szCs w:val="20"/>
        </w:rPr>
        <w:t xml:space="preserve"> poz.</w:t>
      </w:r>
      <w:r w:rsidR="000918F2">
        <w:rPr>
          <w:rFonts w:asciiTheme="minorHAnsi" w:hAnsiTheme="minorHAnsi" w:cs="Arial"/>
          <w:szCs w:val="20"/>
        </w:rPr>
        <w:t>570</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Rady Ministrów z dnia 27 września 2005 r. w sprawie sposobu, zakresu i trybu udostępniania danych zgromadzonych w rejestrze publicznym (Dz. U. 2005 r. Nr 205 poz. 1692).</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Ustawa z dnia 10 stycznia 2014 r. o zmianie ustawy o informatyzacji działalności podmiotów realizujących zadania publiczne oraz niektórych innych ustaw (Dz. U. 2014 poz. 183).</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Rady Ministrów w sprawie Krajowych Ram Interoperacyjności, minimalnych wymagań dla rejestrów publicznych i wymiany informacji w postaci elektronicznej oraz minimalnych wymagań dla systemów teleinformatycznych z dnia 12 kwietnia 2012 r. (</w:t>
      </w:r>
      <w:proofErr w:type="spellStart"/>
      <w:r w:rsidR="000918F2">
        <w:rPr>
          <w:rFonts w:asciiTheme="minorHAnsi" w:hAnsiTheme="minorHAnsi" w:cs="Arial"/>
          <w:szCs w:val="20"/>
        </w:rPr>
        <w:t>t.j</w:t>
      </w:r>
      <w:proofErr w:type="spellEnd"/>
      <w:r w:rsidR="000918F2">
        <w:rPr>
          <w:rFonts w:asciiTheme="minorHAnsi" w:hAnsiTheme="minorHAnsi" w:cs="Arial"/>
          <w:szCs w:val="20"/>
        </w:rPr>
        <w:t xml:space="preserve">  </w:t>
      </w:r>
      <w:r w:rsidRPr="00E6153B">
        <w:rPr>
          <w:rFonts w:asciiTheme="minorHAnsi" w:hAnsiTheme="minorHAnsi" w:cs="Arial"/>
          <w:szCs w:val="20"/>
        </w:rPr>
        <w:t>Dz.U. 201</w:t>
      </w:r>
      <w:r w:rsidR="000918F2">
        <w:rPr>
          <w:rFonts w:asciiTheme="minorHAnsi" w:hAnsiTheme="minorHAnsi" w:cs="Arial"/>
          <w:szCs w:val="20"/>
        </w:rPr>
        <w:t>6</w:t>
      </w:r>
      <w:r w:rsidRPr="00E6153B">
        <w:rPr>
          <w:rFonts w:asciiTheme="minorHAnsi" w:hAnsiTheme="minorHAnsi" w:cs="Arial"/>
          <w:szCs w:val="20"/>
        </w:rPr>
        <w:t xml:space="preserve">, poz. </w:t>
      </w:r>
      <w:r w:rsidR="000918F2">
        <w:rPr>
          <w:rFonts w:asciiTheme="minorHAnsi" w:hAnsiTheme="minorHAnsi" w:cs="Arial"/>
          <w:szCs w:val="20"/>
        </w:rPr>
        <w:t>113</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Prezesa Rady Ministrów w sprawie sporządzania pism w formie dokumentów elektronicznych, doręczania dokumentów elektronicznych oraz udostępniania formularzy, wzorów i kopii dokumentów elektronicznych z dnia 14 września 2011 r. (</w:t>
      </w:r>
      <w:proofErr w:type="spellStart"/>
      <w:r w:rsidR="000918F2">
        <w:rPr>
          <w:rFonts w:asciiTheme="minorHAnsi" w:hAnsiTheme="minorHAnsi" w:cs="Arial"/>
          <w:szCs w:val="20"/>
        </w:rPr>
        <w:t>t.j</w:t>
      </w:r>
      <w:proofErr w:type="spellEnd"/>
      <w:r w:rsidR="000918F2">
        <w:rPr>
          <w:rFonts w:asciiTheme="minorHAnsi" w:hAnsiTheme="minorHAnsi" w:cs="Arial"/>
          <w:szCs w:val="20"/>
        </w:rPr>
        <w:t xml:space="preserve">. </w:t>
      </w:r>
      <w:r w:rsidRPr="00E6153B">
        <w:rPr>
          <w:rFonts w:asciiTheme="minorHAnsi" w:hAnsiTheme="minorHAnsi" w:cs="Arial"/>
          <w:szCs w:val="20"/>
        </w:rPr>
        <w:t xml:space="preserve">Dz.U. </w:t>
      </w:r>
      <w:r w:rsidR="000918F2">
        <w:rPr>
          <w:rFonts w:asciiTheme="minorHAnsi" w:hAnsiTheme="minorHAnsi" w:cs="Arial"/>
          <w:szCs w:val="20"/>
        </w:rPr>
        <w:t xml:space="preserve">2015, </w:t>
      </w:r>
      <w:r w:rsidRPr="00E6153B">
        <w:rPr>
          <w:rFonts w:asciiTheme="minorHAnsi" w:hAnsiTheme="minorHAnsi" w:cs="Arial"/>
          <w:szCs w:val="20"/>
        </w:rPr>
        <w:t xml:space="preserve">poz. </w:t>
      </w:r>
      <w:r w:rsidR="000918F2">
        <w:rPr>
          <w:rFonts w:asciiTheme="minorHAnsi" w:hAnsiTheme="minorHAnsi" w:cs="Arial"/>
          <w:szCs w:val="20"/>
        </w:rPr>
        <w:t>971</w:t>
      </w:r>
      <w:r w:rsidRPr="00E6153B">
        <w:rPr>
          <w:rFonts w:asciiTheme="minorHAnsi" w:hAnsiTheme="minorHAnsi" w:cs="Arial"/>
          <w:szCs w:val="20"/>
        </w:rPr>
        <w:t>)</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Administracji i Cyfryzacji w sprawie wzoru i sposobu prowadzenia metryki sprawy z dnia 6 marca 2012 r. (Dz.U. z 2012 r. poz. 250). lub innymi, które zastąpią ww. w dniu wdrożenia rozwiązania.</w:t>
      </w:r>
    </w:p>
    <w:p w:rsidR="00D006C9" w:rsidRPr="00E6153B"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Ministra Cyfryzacji z dnia 5 października 2016 r. w sprawie szczegółowych warunków organizacyjnych i technicznych, które powinien spełniać system teleinformatyczny służący do uwierzytelniania użytkowników (Dz.U. z 2016 r. poz. 1627)</w:t>
      </w:r>
    </w:p>
    <w:p w:rsidR="00D006C9" w:rsidRDefault="00D006C9" w:rsidP="009424AE">
      <w:pPr>
        <w:pStyle w:val="Akapitzlist"/>
        <w:numPr>
          <w:ilvl w:val="0"/>
          <w:numId w:val="144"/>
        </w:numPr>
        <w:spacing w:before="120" w:after="120"/>
        <w:jc w:val="both"/>
        <w:rPr>
          <w:rFonts w:asciiTheme="minorHAnsi" w:hAnsiTheme="minorHAnsi" w:cs="Arial"/>
          <w:szCs w:val="20"/>
        </w:rPr>
      </w:pPr>
      <w:r w:rsidRPr="00E6153B">
        <w:rPr>
          <w:rFonts w:asciiTheme="minorHAnsi" w:hAnsiTheme="minorHAnsi" w:cs="Arial"/>
          <w:szCs w:val="20"/>
        </w:rPr>
        <w:t>Rozporządzenie Parlamentu Europejskiego i Rady (UE) nr 910/2014 z dnia 23 lipca 2014 r. w sprawie identyfikacji elektronicznej i usług zaufania w odniesieniu do transakcji elektronicznych na rynku wewnętrznym oraz uchylające dyrektywę 1999/93/W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0" w:name="_Toc474310550"/>
      <w:bookmarkStart w:id="31" w:name="_Toc482781077"/>
      <w:r w:rsidRPr="00E6153B">
        <w:t>Łatwość pracy z systemem</w:t>
      </w:r>
      <w:bookmarkEnd w:id="30"/>
      <w:bookmarkEnd w:id="31"/>
    </w:p>
    <w:p w:rsidR="00D006C9" w:rsidRPr="00E6153B" w:rsidRDefault="00D006C9" w:rsidP="003425B6">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System musi cechować się przyjaznym interfejsem użytkownika wykorzystującym: menu, moduły, listy, formularze, przyciski, referencje (linki), itp.</w:t>
      </w:r>
    </w:p>
    <w:p w:rsidR="00D006C9" w:rsidRPr="00E6153B" w:rsidRDefault="00D006C9" w:rsidP="003425B6">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System musi posiadać interfejs użytkownika w języku polskim. W języku polskim muszą być również wyświetlane wszystkie komunikaty, włącznie z komunikatami o błędach. Całość dokumentacji określonej w podrozdziale </w:t>
      </w:r>
      <w:r w:rsidR="009F250C">
        <w:rPr>
          <w:rFonts w:asciiTheme="minorHAnsi" w:hAnsiTheme="minorHAnsi" w:cs="Arial"/>
          <w:szCs w:val="20"/>
        </w:rPr>
        <w:t>3.4</w:t>
      </w:r>
      <w:r w:rsidRPr="00E6153B">
        <w:rPr>
          <w:rFonts w:asciiTheme="minorHAnsi" w:hAnsiTheme="minorHAnsi" w:cs="Arial"/>
          <w:szCs w:val="20"/>
        </w:rPr>
        <w:t xml:space="preserve">  – wymagana dokumentacja również powinna być w języku polskim (z wyłączeniem oryginalnych dokumentacji producenckich)</w:t>
      </w:r>
    </w:p>
    <w:p w:rsidR="00D006C9" w:rsidRDefault="00D006C9" w:rsidP="003425B6">
      <w:pPr>
        <w:pStyle w:val="Akapitzlist"/>
        <w:numPr>
          <w:ilvl w:val="0"/>
          <w:numId w:val="3"/>
        </w:numPr>
        <w:spacing w:before="120" w:after="120"/>
        <w:ind w:left="714" w:hanging="357"/>
        <w:jc w:val="both"/>
        <w:rPr>
          <w:rFonts w:asciiTheme="minorHAnsi" w:hAnsiTheme="minorHAnsi" w:cs="Arial"/>
          <w:szCs w:val="20"/>
        </w:rPr>
      </w:pPr>
      <w:r w:rsidRPr="00E6153B">
        <w:rPr>
          <w:rFonts w:asciiTheme="minorHAnsi" w:hAnsiTheme="minorHAnsi" w:cs="Arial"/>
          <w:szCs w:val="20"/>
        </w:rPr>
        <w:t>Komponenty Systemu użytkowane wewnątrz Jednostki powinny posiadać wbudowany mechanizm zdalnej asysty technicznej pozwalającej na wsparcie użytkowników systemu przez uprawnionych do tego administratorów</w:t>
      </w:r>
      <w:r w:rsidR="00E6153B">
        <w:rPr>
          <w:rFonts w:asciiTheme="minorHAnsi" w:hAnsiTheme="minorHAnsi" w:cs="Arial"/>
          <w:szCs w:val="20"/>
        </w:rPr>
        <w:t>.</w:t>
      </w:r>
    </w:p>
    <w:p w:rsidR="00E6153B" w:rsidRPr="00E6153B" w:rsidRDefault="00E6153B" w:rsidP="00E6153B">
      <w:pPr>
        <w:spacing w:before="120" w:after="120"/>
        <w:jc w:val="both"/>
        <w:rPr>
          <w:rFonts w:cs="Arial"/>
          <w:szCs w:val="20"/>
        </w:rPr>
      </w:pPr>
    </w:p>
    <w:p w:rsidR="00D006C9" w:rsidRPr="00E6153B" w:rsidRDefault="00D006C9" w:rsidP="0033639E">
      <w:pPr>
        <w:pStyle w:val="Nagwek3"/>
      </w:pPr>
      <w:bookmarkStart w:id="32" w:name="_Toc474310551"/>
      <w:bookmarkStart w:id="33" w:name="_Toc482781078"/>
      <w:r w:rsidRPr="00E6153B">
        <w:t>Bezpieczeństwo</w:t>
      </w:r>
      <w:bookmarkEnd w:id="32"/>
      <w:bookmarkEnd w:id="33"/>
    </w:p>
    <w:p w:rsidR="00D006C9" w:rsidRPr="00E6153B" w:rsidRDefault="00D006C9" w:rsidP="009424AE">
      <w:pPr>
        <w:pStyle w:val="Akapitzlist"/>
        <w:numPr>
          <w:ilvl w:val="0"/>
          <w:numId w:val="151"/>
        </w:numPr>
        <w:spacing w:before="120" w:after="120"/>
        <w:jc w:val="both"/>
        <w:rPr>
          <w:rFonts w:asciiTheme="minorHAnsi" w:hAnsiTheme="minorHAnsi" w:cs="Arial"/>
          <w:szCs w:val="20"/>
        </w:rPr>
      </w:pPr>
      <w:r w:rsidRPr="00E6153B">
        <w:rPr>
          <w:rFonts w:asciiTheme="minorHAnsi" w:hAnsiTheme="minorHAnsi" w:cs="Arial"/>
          <w:szCs w:val="20"/>
        </w:rPr>
        <w:t>Wdrożone rozwiązanie powinno docelowo zapewniać możliwość twor</w:t>
      </w:r>
      <w:r w:rsidR="00E6153B">
        <w:rPr>
          <w:rFonts w:asciiTheme="minorHAnsi" w:hAnsiTheme="minorHAnsi" w:cs="Arial"/>
          <w:szCs w:val="20"/>
        </w:rPr>
        <w:t>zenia kopii zapasowych danych.</w:t>
      </w:r>
      <w:r w:rsidRPr="00E6153B">
        <w:rPr>
          <w:rFonts w:asciiTheme="minorHAnsi" w:hAnsiTheme="minorHAnsi" w:cs="Arial"/>
          <w:szCs w:val="20"/>
        </w:rPr>
        <w:t xml:space="preserve"> Backup musi być wykonywany nie rzadziej niż raz dziennie zgodnie z opracowaną Procedurą wykonywania kopii zapasowych.</w:t>
      </w:r>
    </w:p>
    <w:p w:rsidR="00D006C9" w:rsidRPr="00E6153B" w:rsidRDefault="00D006C9" w:rsidP="009424AE">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lastRenderedPageBreak/>
        <w:t>Poszczególne komponenty Systemu umieszczone w różnych lokalizacjach powinny komunikować się ze sobą oraz z systemami zewnętrznymi w sposób zapewniający poufność danych. Dopuszcza się jako rozwiązanie wykorzystanie protokołu SSL lub połączenia VPN.</w:t>
      </w:r>
    </w:p>
    <w:p w:rsidR="00D006C9" w:rsidRPr="00E6153B" w:rsidRDefault="00D006C9" w:rsidP="009424AE">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Dla komponentów udostępnionych dla mieszkańców </w:t>
      </w:r>
      <w:r w:rsidR="00F97BEF">
        <w:rPr>
          <w:rFonts w:asciiTheme="minorHAnsi" w:hAnsiTheme="minorHAnsi" w:cs="Arial"/>
          <w:szCs w:val="20"/>
        </w:rPr>
        <w:t xml:space="preserve">Gminy </w:t>
      </w:r>
      <w:r w:rsidR="009F250C">
        <w:rPr>
          <w:rFonts w:asciiTheme="minorHAnsi" w:hAnsiTheme="minorHAnsi" w:cs="Arial"/>
          <w:szCs w:val="20"/>
        </w:rPr>
        <w:t xml:space="preserve">Piechowice </w:t>
      </w:r>
      <w:r w:rsidRPr="00E6153B">
        <w:rPr>
          <w:rFonts w:asciiTheme="minorHAnsi" w:hAnsiTheme="minorHAnsi" w:cs="Arial"/>
          <w:szCs w:val="20"/>
        </w:rPr>
        <w:t>zakłada się wykorzystanie protokołu SSL (HTTPS).</w:t>
      </w:r>
    </w:p>
    <w:p w:rsidR="00D006C9" w:rsidRPr="00E6153B" w:rsidRDefault="00D006C9" w:rsidP="009424AE">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Uwierzytelnianie użytkowników w ramach komponentów wykorzystywanych przez Jednostkę powinno odbywać się za pomocą loginu i hasła (powinna być możliwość ustawiania siły hasła jak i możliwość wymuszania zmiany hasła). Dodatkowo w ramach tych komponentów powinna istnieć możliwość wyświetlenia zdarzeń wykonywanych przez danego użytkownika – rozliczalność i niezaprzeczalność wykonywanych czynności przez danego użytkownika.</w:t>
      </w:r>
    </w:p>
    <w:p w:rsidR="00D006C9" w:rsidRPr="00E6153B" w:rsidRDefault="00D006C9" w:rsidP="009424AE">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Mechanizmy zapewniające autentyczność i integralność danych wewnątrz dostarczonego Systemu</w:t>
      </w:r>
    </w:p>
    <w:p w:rsidR="00D006C9" w:rsidRPr="00E6153B" w:rsidRDefault="00D006C9" w:rsidP="009424AE">
      <w:pPr>
        <w:pStyle w:val="Akapitzlist"/>
        <w:numPr>
          <w:ilvl w:val="0"/>
          <w:numId w:val="151"/>
        </w:numPr>
        <w:spacing w:before="120" w:after="120"/>
        <w:ind w:left="714" w:hanging="357"/>
        <w:jc w:val="both"/>
        <w:rPr>
          <w:rFonts w:asciiTheme="minorHAnsi" w:hAnsiTheme="minorHAnsi" w:cs="Arial"/>
          <w:szCs w:val="20"/>
        </w:rPr>
      </w:pPr>
      <w:r w:rsidRPr="00E6153B">
        <w:rPr>
          <w:rFonts w:asciiTheme="minorHAnsi" w:hAnsiTheme="minorHAnsi" w:cs="Arial"/>
          <w:szCs w:val="20"/>
        </w:rPr>
        <w:t xml:space="preserve">Ograniczenie dostępu do danych i funkcji Systemu przez nieuprawnionych użytkowników. </w:t>
      </w:r>
    </w:p>
    <w:p w:rsidR="002F622B" w:rsidRPr="002F622B" w:rsidRDefault="002F622B" w:rsidP="002F622B">
      <w:pPr>
        <w:spacing w:before="120" w:after="120"/>
        <w:jc w:val="both"/>
        <w:rPr>
          <w:rFonts w:cs="Arial"/>
          <w:szCs w:val="20"/>
        </w:rPr>
      </w:pPr>
    </w:p>
    <w:p w:rsidR="00D006C9" w:rsidRPr="002F622B" w:rsidRDefault="00D006C9" w:rsidP="0033639E">
      <w:pPr>
        <w:pStyle w:val="Nagwek3"/>
      </w:pPr>
      <w:bookmarkStart w:id="34" w:name="_Toc474310552"/>
      <w:bookmarkStart w:id="35" w:name="_Toc482781079"/>
      <w:r w:rsidRPr="002F622B">
        <w:t>Integracja</w:t>
      </w:r>
      <w:bookmarkEnd w:id="34"/>
      <w:bookmarkEnd w:id="35"/>
    </w:p>
    <w:p w:rsidR="00D006C9" w:rsidRPr="002F622B" w:rsidRDefault="00D006C9" w:rsidP="002F622B">
      <w:pPr>
        <w:spacing w:before="120" w:after="120" w:line="276" w:lineRule="auto"/>
        <w:jc w:val="both"/>
        <w:rPr>
          <w:rFonts w:cs="Arial"/>
          <w:szCs w:val="20"/>
        </w:rPr>
      </w:pPr>
      <w:r w:rsidRPr="002F622B">
        <w:rPr>
          <w:rFonts w:cs="Arial"/>
          <w:szCs w:val="20"/>
        </w:rPr>
        <w:t>Wdrożone rozwiązanie powinno docelowo składać się z komponentów zintegrowanych ze sobą.</w:t>
      </w:r>
      <w:r w:rsidR="002F622B" w:rsidRPr="002F622B">
        <w:rPr>
          <w:rFonts w:cs="Arial"/>
          <w:szCs w:val="20"/>
        </w:rPr>
        <w:t xml:space="preserve"> </w:t>
      </w:r>
      <w:r w:rsidRPr="002F622B">
        <w:rPr>
          <w:rFonts w:cs="Arial"/>
          <w:szCs w:val="20"/>
        </w:rPr>
        <w:t xml:space="preserve">Zakres integracji: </w:t>
      </w:r>
    </w:p>
    <w:tbl>
      <w:tblPr>
        <w:tblStyle w:val="Tabela-Siatka"/>
        <w:tblW w:w="9178" w:type="dxa"/>
        <w:tblInd w:w="-5" w:type="dxa"/>
        <w:tblLook w:val="04A0" w:firstRow="1" w:lastRow="0" w:firstColumn="1" w:lastColumn="0" w:noHBand="0" w:noVBand="1"/>
      </w:tblPr>
      <w:tblGrid>
        <w:gridCol w:w="851"/>
        <w:gridCol w:w="8327"/>
      </w:tblGrid>
      <w:tr w:rsidR="00D006C9" w:rsidRPr="00987D1F" w:rsidTr="00987D1F">
        <w:tc>
          <w:tcPr>
            <w:tcW w:w="851" w:type="dxa"/>
            <w:shd w:val="clear" w:color="auto" w:fill="D9D9D9" w:themeFill="background1" w:themeFillShade="D9"/>
          </w:tcPr>
          <w:p w:rsidR="00D006C9" w:rsidRPr="00987D1F" w:rsidRDefault="00D006C9" w:rsidP="00987D1F">
            <w:pPr>
              <w:ind w:left="360"/>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Lp.</w:t>
            </w:r>
          </w:p>
        </w:tc>
        <w:tc>
          <w:tcPr>
            <w:tcW w:w="8327" w:type="dxa"/>
            <w:shd w:val="clear" w:color="auto" w:fill="D9D9D9" w:themeFill="background1" w:themeFillShade="D9"/>
          </w:tcPr>
          <w:p w:rsidR="00D006C9" w:rsidRPr="00987D1F" w:rsidRDefault="00D006C9" w:rsidP="00987D1F">
            <w:pPr>
              <w:jc w:val="center"/>
              <w:rPr>
                <w:rFonts w:asciiTheme="minorHAnsi" w:hAnsiTheme="minorHAnsi" w:cs="Arial"/>
                <w:b/>
                <w:color w:val="0D0D0D" w:themeColor="text1" w:themeTint="F2"/>
                <w:sz w:val="22"/>
              </w:rPr>
            </w:pPr>
            <w:r w:rsidRPr="00987D1F">
              <w:rPr>
                <w:rFonts w:asciiTheme="minorHAnsi" w:hAnsiTheme="minorHAnsi" w:cs="Arial"/>
                <w:b/>
                <w:color w:val="0D0D0D" w:themeColor="text1" w:themeTint="F2"/>
                <w:sz w:val="22"/>
              </w:rPr>
              <w:t>Opis</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sz w:val="22"/>
              </w:rPr>
            </w:pPr>
            <w:r w:rsidRPr="00987D1F">
              <w:rPr>
                <w:rFonts w:asciiTheme="minorHAnsi" w:hAnsiTheme="minorHAnsi" w:cs="Arial"/>
                <w:color w:val="0D0D0D" w:themeColor="text1" w:themeTint="F2"/>
                <w:sz w:val="22"/>
              </w:rPr>
              <w:t>EZD &lt;-&gt; moduły wymiaru podatkowego – zautomatyzowany proces przekazywania decyzji podatkowych i inicjowania na ich podstawie spraw  zgodnych z JRWA,</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moduły wymiaru podatkowego – obsługa korespondencji seryjnej (masowa obsługa decyzji podatkowych z poziomu kancelarii EZD),</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księgowania na podstawie informacji o doręczeniu decyzji podatkowych generowanych z poziomu kancelarii EZD.</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wniosków zakupowych oraz faktur VAT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 &lt;–&gt; moduł księgowości - zautomatyzowany proces obsługi umów (sprawdzenie dostępności środków, według podziałek klasyfikacji budżetowej, dekret księgowy, zaangażowanie środków).</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436ADD" w:rsidRDefault="00D006C9" w:rsidP="00987D1F">
            <w:pPr>
              <w:jc w:val="both"/>
              <w:rPr>
                <w:rFonts w:asciiTheme="minorHAnsi" w:hAnsiTheme="minorHAnsi" w:cs="Arial"/>
                <w:color w:val="0D0D0D" w:themeColor="text1" w:themeTint="F2"/>
                <w:sz w:val="22"/>
                <w:highlight w:val="yellow"/>
              </w:rPr>
            </w:pPr>
            <w:r w:rsidRPr="007E705C">
              <w:rPr>
                <w:rFonts w:asciiTheme="minorHAnsi" w:hAnsiTheme="minorHAnsi" w:cs="Arial"/>
                <w:color w:val="0D0D0D" w:themeColor="text1" w:themeTint="F2"/>
                <w:sz w:val="22"/>
              </w:rPr>
              <w:t>Moduły wymiaru podatkowego -&gt; moduł rejestr mieszkańców (pobieranie danych podatników w czasie rzeczywistym)</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 xml:space="preserve">EZD&lt;-&gt; wymiana danych z EBOI i </w:t>
            </w:r>
            <w:proofErr w:type="spellStart"/>
            <w:r w:rsidRPr="00987D1F">
              <w:rPr>
                <w:rFonts w:asciiTheme="minorHAnsi" w:hAnsiTheme="minorHAnsi" w:cs="Arial"/>
                <w:color w:val="0D0D0D" w:themeColor="text1" w:themeTint="F2"/>
                <w:sz w:val="22"/>
              </w:rPr>
              <w:t>ePUAP</w:t>
            </w:r>
            <w:proofErr w:type="spellEnd"/>
            <w:r w:rsidRPr="00987D1F">
              <w:rPr>
                <w:rFonts w:asciiTheme="minorHAnsi" w:hAnsiTheme="minorHAnsi" w:cs="Arial"/>
                <w:color w:val="0D0D0D" w:themeColor="text1" w:themeTint="F2"/>
                <w:sz w:val="22"/>
              </w:rPr>
              <w:t xml:space="preserve"> (w zakresie opisanym w specyfikacji)</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Systemy zasilające &lt;-&gt; GIS wizualizacja danych przestrzennych (dane podatkowe w powiązaniu z działką, punkty sprzedaży napojów alkoholowych)</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87D1F">
            <w:pPr>
              <w:jc w:val="both"/>
              <w:rPr>
                <w:rFonts w:asciiTheme="minorHAnsi" w:hAnsiTheme="minorHAnsi" w:cs="Arial"/>
                <w:color w:val="0D0D0D" w:themeColor="text1" w:themeTint="F2"/>
                <w:sz w:val="22"/>
              </w:rPr>
            </w:pPr>
            <w:r w:rsidRPr="00987D1F">
              <w:rPr>
                <w:rFonts w:asciiTheme="minorHAnsi" w:hAnsiTheme="minorHAnsi" w:cs="Arial"/>
                <w:color w:val="0D0D0D" w:themeColor="text1" w:themeTint="F2"/>
                <w:sz w:val="22"/>
              </w:rPr>
              <w:t>EZD&lt;-&gt; edytor aktów prawnych XML (współpraca w zakresie sporządzania i publikacji aktów prawnych)</w:t>
            </w:r>
          </w:p>
        </w:tc>
      </w:tr>
      <w:tr w:rsidR="00D006C9" w:rsidRPr="00987D1F" w:rsidTr="00987D1F">
        <w:tc>
          <w:tcPr>
            <w:tcW w:w="851" w:type="dxa"/>
          </w:tcPr>
          <w:p w:rsidR="00D006C9" w:rsidRPr="00987D1F" w:rsidRDefault="00D006C9"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D006C9" w:rsidRPr="00987D1F" w:rsidRDefault="00D006C9" w:rsidP="009F250C">
            <w:pPr>
              <w:jc w:val="both"/>
              <w:rPr>
                <w:rFonts w:asciiTheme="minorHAnsi" w:hAnsiTheme="minorHAnsi" w:cs="Arial"/>
                <w:sz w:val="22"/>
              </w:rPr>
            </w:pPr>
            <w:r w:rsidRPr="00987D1F">
              <w:rPr>
                <w:rFonts w:asciiTheme="minorHAnsi" w:hAnsiTheme="minorHAnsi" w:cs="Arial"/>
                <w:sz w:val="22"/>
              </w:rPr>
              <w:t>Wdrożone rozwiązanie powinno zostać zintegrowane z bramką SMS – w celach wymiarowych</w:t>
            </w:r>
            <w:r w:rsidR="009F250C">
              <w:rPr>
                <w:rFonts w:asciiTheme="minorHAnsi" w:hAnsiTheme="minorHAnsi" w:cs="Arial"/>
                <w:sz w:val="22"/>
              </w:rPr>
              <w:t>. N</w:t>
            </w:r>
            <w:r w:rsidRPr="00987D1F">
              <w:rPr>
                <w:rFonts w:asciiTheme="minorHAnsi" w:hAnsiTheme="minorHAnsi" w:cs="Arial"/>
                <w:sz w:val="22"/>
              </w:rPr>
              <w:t xml:space="preserve">ależy przyjąć, iż </w:t>
            </w:r>
            <w:r w:rsidR="009F250C">
              <w:rPr>
                <w:rFonts w:asciiTheme="minorHAnsi" w:hAnsiTheme="minorHAnsi" w:cs="Arial"/>
                <w:sz w:val="22"/>
              </w:rPr>
              <w:t>Gmina</w:t>
            </w:r>
            <w:r w:rsidRPr="00987D1F">
              <w:rPr>
                <w:rFonts w:asciiTheme="minorHAnsi" w:hAnsiTheme="minorHAnsi" w:cs="Arial"/>
                <w:sz w:val="22"/>
              </w:rPr>
              <w:t xml:space="preserve"> planuje wykorzystać </w:t>
            </w:r>
            <w:r w:rsidR="00817F18">
              <w:rPr>
                <w:rFonts w:asciiTheme="minorHAnsi" w:hAnsiTheme="minorHAnsi" w:cs="Arial"/>
                <w:sz w:val="22"/>
              </w:rPr>
              <w:t>20</w:t>
            </w:r>
            <w:r w:rsidR="00692180">
              <w:rPr>
                <w:rFonts w:asciiTheme="minorHAnsi" w:hAnsiTheme="minorHAnsi" w:cs="Arial"/>
                <w:sz w:val="22"/>
              </w:rPr>
              <w:t>.</w:t>
            </w:r>
            <w:r w:rsidR="00987D1F" w:rsidRPr="0070372B">
              <w:rPr>
                <w:rFonts w:asciiTheme="minorHAnsi" w:hAnsiTheme="minorHAnsi" w:cs="Arial"/>
                <w:sz w:val="22"/>
              </w:rPr>
              <w:t>0</w:t>
            </w:r>
            <w:r w:rsidRPr="0070372B">
              <w:rPr>
                <w:rFonts w:asciiTheme="minorHAnsi" w:hAnsiTheme="minorHAnsi" w:cs="Arial"/>
                <w:sz w:val="22"/>
              </w:rPr>
              <w:t xml:space="preserve">00 </w:t>
            </w:r>
            <w:proofErr w:type="spellStart"/>
            <w:r w:rsidRPr="0070372B">
              <w:rPr>
                <w:rFonts w:asciiTheme="minorHAnsi" w:hAnsiTheme="minorHAnsi" w:cs="Arial"/>
                <w:sz w:val="22"/>
              </w:rPr>
              <w:t>SMSów</w:t>
            </w:r>
            <w:proofErr w:type="spellEnd"/>
            <w:r w:rsidRPr="0070372B">
              <w:rPr>
                <w:rFonts w:asciiTheme="minorHAnsi" w:hAnsiTheme="minorHAnsi" w:cs="Arial"/>
                <w:sz w:val="22"/>
              </w:rPr>
              <w:t xml:space="preserve"> rocznie</w:t>
            </w:r>
            <w:r w:rsidRPr="00987D1F">
              <w:rPr>
                <w:rFonts w:asciiTheme="minorHAnsi" w:hAnsiTheme="minorHAnsi" w:cs="Arial"/>
                <w:sz w:val="22"/>
              </w:rPr>
              <w:t xml:space="preserve">. </w:t>
            </w:r>
          </w:p>
        </w:tc>
      </w:tr>
      <w:tr w:rsidR="00E45927" w:rsidRPr="00987D1F" w:rsidTr="00987D1F">
        <w:tc>
          <w:tcPr>
            <w:tcW w:w="851" w:type="dxa"/>
          </w:tcPr>
          <w:p w:rsidR="00E45927" w:rsidRPr="00E45927" w:rsidRDefault="00E45927" w:rsidP="003425B6">
            <w:pPr>
              <w:pStyle w:val="Akapitzlist"/>
              <w:numPr>
                <w:ilvl w:val="0"/>
                <w:numId w:val="4"/>
              </w:numPr>
              <w:spacing w:after="0" w:line="240" w:lineRule="auto"/>
              <w:ind w:left="0" w:right="459" w:firstLine="0"/>
              <w:jc w:val="both"/>
              <w:rPr>
                <w:rFonts w:asciiTheme="minorHAnsi" w:hAnsiTheme="minorHAnsi" w:cs="Arial"/>
                <w:color w:val="0D0D0D" w:themeColor="text1" w:themeTint="F2"/>
                <w:sz w:val="22"/>
              </w:rPr>
            </w:pPr>
          </w:p>
        </w:tc>
        <w:tc>
          <w:tcPr>
            <w:tcW w:w="8327" w:type="dxa"/>
          </w:tcPr>
          <w:p w:rsidR="00E45927" w:rsidRPr="00E45927" w:rsidRDefault="00E45927" w:rsidP="00987D1F">
            <w:pPr>
              <w:jc w:val="both"/>
              <w:rPr>
                <w:rFonts w:asciiTheme="minorHAnsi" w:hAnsiTheme="minorHAnsi" w:cs="Arial"/>
                <w:sz w:val="22"/>
              </w:rPr>
            </w:pPr>
            <w:r w:rsidRPr="00E45927">
              <w:rPr>
                <w:rFonts w:asciiTheme="minorHAnsi" w:hAnsiTheme="minorHAnsi" w:cs="Arial"/>
                <w:sz w:val="22"/>
              </w:rPr>
              <w:t xml:space="preserve">Formularze elektroniczne </w:t>
            </w:r>
            <w:proofErr w:type="spellStart"/>
            <w:r w:rsidRPr="00E45927">
              <w:rPr>
                <w:rFonts w:asciiTheme="minorHAnsi" w:hAnsiTheme="minorHAnsi" w:cs="Arial"/>
                <w:sz w:val="22"/>
              </w:rPr>
              <w:t>ePUAP</w:t>
            </w:r>
            <w:proofErr w:type="spellEnd"/>
            <w:r w:rsidRPr="00E45927">
              <w:rPr>
                <w:rFonts w:asciiTheme="minorHAnsi" w:hAnsiTheme="minorHAnsi" w:cs="Arial"/>
                <w:sz w:val="22"/>
              </w:rPr>
              <w:t>- mapowanie pól w ramach wdrażanych systemów zasilających (dziedzinowych).</w:t>
            </w:r>
          </w:p>
        </w:tc>
      </w:tr>
    </w:tbl>
    <w:p w:rsidR="00987D1F" w:rsidRPr="00987D1F" w:rsidRDefault="00987D1F" w:rsidP="00987D1F">
      <w:pPr>
        <w:spacing w:before="120" w:after="120" w:line="276" w:lineRule="auto"/>
        <w:jc w:val="both"/>
        <w:rPr>
          <w:rFonts w:cs="Arial"/>
          <w:szCs w:val="20"/>
        </w:rPr>
      </w:pPr>
      <w:bookmarkStart w:id="36" w:name="_Toc474310553"/>
    </w:p>
    <w:p w:rsidR="00D006C9" w:rsidRPr="00987D1F" w:rsidRDefault="00D006C9" w:rsidP="0033639E">
      <w:pPr>
        <w:pStyle w:val="Nagwek3"/>
      </w:pPr>
      <w:bookmarkStart w:id="37" w:name="_Toc482781080"/>
      <w:r w:rsidRPr="00987D1F">
        <w:t>Licencjonowanie</w:t>
      </w:r>
      <w:bookmarkEnd w:id="36"/>
      <w:bookmarkEnd w:id="37"/>
    </w:p>
    <w:p w:rsidR="00D006C9" w:rsidRPr="00E32552" w:rsidRDefault="00D006C9" w:rsidP="003425B6">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czas nieograniczony</w:t>
      </w:r>
    </w:p>
    <w:p w:rsidR="00D006C9" w:rsidRPr="00E32552" w:rsidRDefault="00D006C9" w:rsidP="003425B6">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Licencje powinny zostać udzielone na nieograniczoną liczbę użytkowników</w:t>
      </w:r>
    </w:p>
    <w:p w:rsidR="00D006C9" w:rsidRPr="00E32552" w:rsidRDefault="00D006C9" w:rsidP="003425B6">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lastRenderedPageBreak/>
        <w:t>Licencje nie powinny wprowadzać ograniczeń, co do ilości wprowadzanych rekordów</w:t>
      </w:r>
    </w:p>
    <w:p w:rsidR="00D006C9" w:rsidRPr="00E32552" w:rsidRDefault="00D006C9" w:rsidP="003425B6">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 xml:space="preserve">Licencje na ewentualne systemy operacyjne bądź systemy bazodanowe powinny zostać dostarczone w ilości umożliwiającej prawidłowe działanie Systemu. </w:t>
      </w:r>
    </w:p>
    <w:p w:rsidR="00D006C9" w:rsidRPr="00E32552" w:rsidRDefault="00D006C9" w:rsidP="003425B6">
      <w:pPr>
        <w:pStyle w:val="Akapitzlist"/>
        <w:numPr>
          <w:ilvl w:val="0"/>
          <w:numId w:val="5"/>
        </w:numPr>
        <w:spacing w:before="120" w:after="120" w:line="240" w:lineRule="auto"/>
        <w:ind w:left="714" w:hanging="357"/>
        <w:jc w:val="both"/>
        <w:rPr>
          <w:rFonts w:asciiTheme="minorHAnsi" w:hAnsiTheme="minorHAnsi" w:cs="Arial"/>
          <w:szCs w:val="20"/>
        </w:rPr>
      </w:pPr>
      <w:r w:rsidRPr="00E32552">
        <w:rPr>
          <w:rFonts w:asciiTheme="minorHAnsi" w:hAnsiTheme="minorHAnsi" w:cs="Arial"/>
          <w:szCs w:val="20"/>
        </w:rPr>
        <w:t>Mając na uwadze nadrzędność celu, jakim jest uruchomienie Platformy Informatycznej Wykonawca zobowiązany jest dostarczyć wszelkie niezbędne oprogramowanie, które będzie konieczne do osiągnięcia zakładanego celu.</w:t>
      </w:r>
    </w:p>
    <w:p w:rsidR="00D006C9" w:rsidRPr="003624D8" w:rsidRDefault="00D006C9" w:rsidP="00D006C9">
      <w:pPr>
        <w:spacing w:before="200" w:line="240" w:lineRule="auto"/>
        <w:jc w:val="both"/>
        <w:rPr>
          <w:rFonts w:ascii="Arial" w:hAnsi="Arial" w:cs="Arial"/>
          <w:sz w:val="20"/>
          <w:szCs w:val="20"/>
        </w:rPr>
      </w:pPr>
    </w:p>
    <w:p w:rsidR="00D006C9" w:rsidRPr="00113A31" w:rsidRDefault="00D006C9" w:rsidP="00A67D47">
      <w:pPr>
        <w:pStyle w:val="Nagwek1"/>
      </w:pPr>
      <w:bookmarkStart w:id="38" w:name="_Toc474310554"/>
      <w:bookmarkStart w:id="39" w:name="_Toc482781081"/>
      <w:r w:rsidRPr="00113A31">
        <w:t>Wymagania funkcjonalne</w:t>
      </w:r>
      <w:bookmarkEnd w:id="38"/>
      <w:bookmarkEnd w:id="39"/>
    </w:p>
    <w:p w:rsidR="00361819" w:rsidRPr="00361819" w:rsidRDefault="00D006C9" w:rsidP="00A67D47">
      <w:pPr>
        <w:pStyle w:val="Nagwek2"/>
      </w:pPr>
      <w:bookmarkStart w:id="40" w:name="_Toc474310555"/>
      <w:bookmarkStart w:id="41" w:name="_Toc482781082"/>
      <w:r w:rsidRPr="00E45927">
        <w:t>Elektroniczne Biuro Obsługi Interesanta</w:t>
      </w:r>
      <w:bookmarkEnd w:id="40"/>
      <w:bookmarkEnd w:id="41"/>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rPr>
          <w:trHeight w:val="359"/>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textAlignment w:val="baseline"/>
              <w:rPr>
                <w:rFonts w:cs="Arial"/>
                <w:b/>
                <w:color w:val="000000"/>
              </w:rPr>
            </w:pPr>
            <w:r w:rsidRPr="00411F92">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411F92">
            <w:pPr>
              <w:spacing w:after="0" w:line="240" w:lineRule="auto"/>
              <w:jc w:val="center"/>
              <w:rPr>
                <w:rFonts w:cs="Arial"/>
                <w:b/>
                <w:color w:val="000000"/>
              </w:rPr>
            </w:pPr>
            <w:r w:rsidRPr="00411F92">
              <w:rPr>
                <w:rFonts w:cs="Arial"/>
                <w:b/>
                <w:color w:val="000000"/>
              </w:rPr>
              <w:t>Opis wymagania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411F92">
            <w:pPr>
              <w:spacing w:after="0" w:line="240" w:lineRule="auto"/>
              <w:rPr>
                <w:rFonts w:cs="Arial"/>
                <w:color w:val="000000"/>
              </w:rPr>
            </w:pPr>
            <w:r w:rsidRPr="00411F92">
              <w:rPr>
                <w:rFonts w:cs="Arial"/>
                <w:color w:val="000000"/>
              </w:rPr>
              <w:t>EBOI wykorzystuje elementy architektury opartej na usługach (ang. Service-</w:t>
            </w:r>
            <w:proofErr w:type="spellStart"/>
            <w:r w:rsidRPr="00411F92">
              <w:rPr>
                <w:rFonts w:cs="Arial"/>
                <w:color w:val="000000"/>
              </w:rPr>
              <w:t>Oriented</w:t>
            </w:r>
            <w:proofErr w:type="spellEnd"/>
            <w:r w:rsidRPr="00411F92">
              <w:rPr>
                <w:rFonts w:cs="Arial"/>
                <w:color w:val="000000"/>
              </w:rPr>
              <w:t xml:space="preserve"> Architecture, SOA).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D006C9" w:rsidRPr="00411F92" w:rsidRDefault="00D006C9" w:rsidP="00411F92">
            <w:pPr>
              <w:spacing w:after="0" w:line="240" w:lineRule="auto"/>
              <w:rPr>
                <w:rFonts w:cs="Arial"/>
                <w:color w:val="000000"/>
              </w:rPr>
            </w:pPr>
            <w:r w:rsidRPr="00411F92">
              <w:rPr>
                <w:rFonts w:cs="Arial"/>
                <w:color w:val="000000"/>
              </w:rPr>
              <w:t>EBOI udostępni API na potrzeby wymiany danych  z dowolnym systemem zasilającym.</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zapewnia komunikację z ESP </w:t>
            </w:r>
            <w:proofErr w:type="spellStart"/>
            <w:r w:rsidRPr="00411F92">
              <w:rPr>
                <w:rFonts w:cs="Arial"/>
                <w:color w:val="000000"/>
              </w:rPr>
              <w:t>ePUAP</w:t>
            </w:r>
            <w:proofErr w:type="spellEnd"/>
            <w:r w:rsidRPr="00411F92">
              <w:rPr>
                <w:rFonts w:cs="Arial"/>
                <w:color w:val="000000"/>
              </w:rPr>
              <w:t xml:space="preserve"> oraz wykorzystuje usługę ESP platformy </w:t>
            </w:r>
            <w:proofErr w:type="spellStart"/>
            <w:r w:rsidRPr="00411F92">
              <w:rPr>
                <w:rFonts w:cs="Arial"/>
                <w:color w:val="000000"/>
              </w:rPr>
              <w:t>ePUAP</w:t>
            </w:r>
            <w:proofErr w:type="spellEnd"/>
            <w:r w:rsidRPr="00411F92">
              <w:rPr>
                <w:rFonts w:cs="Arial"/>
                <w:color w:val="000000"/>
              </w:rPr>
              <w:t xml:space="preserve">. </w:t>
            </w:r>
            <w:r w:rsidRPr="00411F92">
              <w:rPr>
                <w:rFonts w:cs="Arial"/>
                <w:color w:val="000000"/>
              </w:rPr>
              <w:br/>
              <w:t xml:space="preserve">Klient raz zalogowany do EBOI danymi </w:t>
            </w:r>
            <w:proofErr w:type="spellStart"/>
            <w:r w:rsidRPr="00411F92">
              <w:rPr>
                <w:rFonts w:cs="Arial"/>
                <w:color w:val="000000"/>
              </w:rPr>
              <w:t>ePUAP</w:t>
            </w:r>
            <w:proofErr w:type="spellEnd"/>
            <w:r w:rsidRPr="00411F92">
              <w:rPr>
                <w:rFonts w:cs="Arial"/>
                <w:color w:val="000000"/>
              </w:rPr>
              <w:t xml:space="preserve"> nie powinien logować się ponownie do platformy </w:t>
            </w:r>
            <w:proofErr w:type="spellStart"/>
            <w:r w:rsidRPr="00411F92">
              <w:rPr>
                <w:rFonts w:cs="Arial"/>
                <w:color w:val="000000"/>
              </w:rPr>
              <w:t>ePUAP</w:t>
            </w:r>
            <w:proofErr w:type="spellEnd"/>
            <w:r w:rsidRPr="00411F92">
              <w:rPr>
                <w:rFonts w:cs="Arial"/>
                <w:color w:val="000000"/>
              </w:rPr>
              <w:t>.</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musi umożliwiać założenie konta Klienta poprzez system EZD oraz poprzez interfejs EBOI dostępny przez stronę www. Konto powinno być wykorzystywane w celu uwierzytelniania Klienta celem dostępu np. do informacji na temat sprawy.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rozróżniać Klientów na osoby fizyczne, osoby prawne i podmioty gospodarcze (firmy)</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weryfikować adres e-mail Klienta poprzez link weryfikujący.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ponowne wysłanie linku weryfikującego na konto e-mail Klienta (z poziomu panelu administratora).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na zablokowanie konta Klienta (z poziomu panelu administratora).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odzyskanie dostępu do konta Klienta</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na zmianę hasła z poziomu konta Klienta.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pozwala na zmianę danych adresowych Klienta z poziomu jego konta, dane synchronizowane są z bazą Klientów Systemu EZD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alfabetyczne przeszukiwanie treści kart usług</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wyszukiwanie treści po opisie usługi, po nazwie usługi.</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powinien pozwalać na pobranie dokumentów powiązanych z kartami usług np. wniosków do pobrania. </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color w:val="000000"/>
              </w:rPr>
            </w:pPr>
            <w:r w:rsidRPr="00411F92">
              <w:rPr>
                <w:rFonts w:cs="Arial"/>
                <w:color w:val="000000"/>
              </w:rPr>
              <w:t>EBOI pozwala na udostępnienie (po uwierzytelnieniu Klienta) informacji o prowadzonej sprawie.</w:t>
            </w:r>
          </w:p>
        </w:tc>
      </w:tr>
      <w:tr w:rsidR="00D006C9" w:rsidRPr="00411F92" w:rsidTr="00D006C9">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musi integrować się z platformą </w:t>
            </w:r>
            <w:proofErr w:type="spellStart"/>
            <w:r w:rsidRPr="00411F92">
              <w:rPr>
                <w:rFonts w:cs="Arial"/>
                <w:color w:val="000000"/>
              </w:rPr>
              <w:t>ePUAP</w:t>
            </w:r>
            <w:proofErr w:type="spellEnd"/>
            <w:r w:rsidRPr="00411F92">
              <w:rPr>
                <w:rFonts w:cs="Arial"/>
                <w:color w:val="000000"/>
              </w:rPr>
              <w:t xml:space="preserve"> (logowanie </w:t>
            </w:r>
            <w:proofErr w:type="spellStart"/>
            <w:r w:rsidRPr="00411F92">
              <w:rPr>
                <w:rFonts w:cs="Arial"/>
                <w:color w:val="000000"/>
              </w:rPr>
              <w:t>ePUAP</w:t>
            </w:r>
            <w:proofErr w:type="spellEnd"/>
            <w:r w:rsidRPr="00411F92">
              <w:rPr>
                <w:rFonts w:cs="Arial"/>
                <w:color w:val="000000"/>
              </w:rPr>
              <w:t xml:space="preserve">, logowanie profilem zaufanym, pobieranie e-usług </w:t>
            </w:r>
            <w:proofErr w:type="spellStart"/>
            <w:r w:rsidRPr="00411F92">
              <w:rPr>
                <w:rFonts w:cs="Arial"/>
                <w:color w:val="000000"/>
              </w:rPr>
              <w:t>ePUAP</w:t>
            </w:r>
            <w:proofErr w:type="spellEnd"/>
            <w:r w:rsidRPr="00411F92">
              <w:rPr>
                <w:rFonts w:cs="Arial"/>
                <w:color w:val="000000"/>
              </w:rPr>
              <w:t xml:space="preserve">, synchronizacja formularzy </w:t>
            </w:r>
            <w:proofErr w:type="spellStart"/>
            <w:r w:rsidRPr="00411F92">
              <w:rPr>
                <w:rFonts w:cs="Arial"/>
                <w:color w:val="000000"/>
              </w:rPr>
              <w:t>ePUAP</w:t>
            </w:r>
            <w:proofErr w:type="spellEnd"/>
            <w:r w:rsidRPr="00411F92">
              <w:rPr>
                <w:rFonts w:cs="Arial"/>
                <w:color w:val="000000"/>
              </w:rPr>
              <w:t xml:space="preserv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pozwala na grupowanie e-usług na poziomie lokalnym (Urząd i Jednostki Organizacyjne).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EBOI powinien współpracować z relacyjną bazą danych SQL w wersji komercyjnej oraz darmowej.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powinien współpracować z </w:t>
            </w:r>
            <w:proofErr w:type="spellStart"/>
            <w:r w:rsidRPr="00411F92">
              <w:rPr>
                <w:rFonts w:cs="Arial"/>
                <w:color w:val="000000"/>
              </w:rPr>
              <w:t>ePłatności</w:t>
            </w:r>
            <w:proofErr w:type="spellEnd"/>
            <w:r w:rsidRPr="00411F92">
              <w:rPr>
                <w:rFonts w:cs="Arial"/>
                <w:color w:val="000000"/>
              </w:rPr>
              <w:t xml:space="preserve"> zgodnie z opisem zawartym w niniejszym dokumencie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powinien udostępniać dane (stan sprawy, dane podatkowe) dla zalogowanych użytkowników aplikacji mobilnej.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rPr>
                <w:rFonts w:cs="Arial"/>
              </w:rPr>
            </w:pPr>
            <w:r w:rsidRPr="00411F92">
              <w:rPr>
                <w:rFonts w:cs="Arial"/>
                <w:color w:val="000000"/>
              </w:rPr>
              <w:t xml:space="preserve">EBOI musi być zgodny ze standardem WCAG 2.0. </w:t>
            </w:r>
          </w:p>
        </w:tc>
      </w:tr>
      <w:tr w:rsidR="00D006C9" w:rsidRPr="00411F92" w:rsidTr="00113A31">
        <w:trPr>
          <w:trHeight w:val="39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1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D006C9" w:rsidRPr="00411F92" w:rsidRDefault="00D006C9" w:rsidP="00411F92">
            <w:pPr>
              <w:spacing w:after="0" w:line="240" w:lineRule="auto"/>
              <w:jc w:val="both"/>
              <w:rPr>
                <w:rFonts w:cs="Arial"/>
                <w:color w:val="000000"/>
              </w:rPr>
            </w:pPr>
            <w:r w:rsidRPr="00411F92">
              <w:rPr>
                <w:rFonts w:cs="Arial"/>
                <w:color w:val="000000"/>
              </w:rPr>
              <w:t>EBOI powinien umożliwiać pobieranie i wyświetlanie danych obywat</w:t>
            </w:r>
            <w:r w:rsidR="00113A31" w:rsidRPr="00411F92">
              <w:rPr>
                <w:rFonts w:cs="Arial"/>
                <w:color w:val="000000"/>
              </w:rPr>
              <w:t xml:space="preserve">ela (wymiarowych i księgowych) </w:t>
            </w:r>
            <w:r w:rsidRPr="00411F92">
              <w:rPr>
                <w:rFonts w:cs="Arial"/>
                <w:color w:val="000000"/>
              </w:rPr>
              <w:t>z dowolnego systemu dziedzinowego poprzez udostępnione API.</w:t>
            </w:r>
          </w:p>
        </w:tc>
      </w:tr>
    </w:tbl>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bookmarkStart w:id="42" w:name="_Toc476867642"/>
      <w:bookmarkEnd w:id="42"/>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0"/>
          <w:numId w:val="1"/>
        </w:numPr>
        <w:spacing w:before="240" w:after="120" w:line="360" w:lineRule="auto"/>
        <w:contextualSpacing w:val="0"/>
        <w:outlineLvl w:val="2"/>
        <w:rPr>
          <w:vanish/>
        </w:rPr>
      </w:pPr>
    </w:p>
    <w:p w:rsidR="00361819" w:rsidRPr="00361819" w:rsidRDefault="00361819" w:rsidP="00361819">
      <w:pPr>
        <w:pStyle w:val="Akapitzlist"/>
        <w:keepNext/>
        <w:keepLines/>
        <w:numPr>
          <w:ilvl w:val="1"/>
          <w:numId w:val="1"/>
        </w:numPr>
        <w:spacing w:before="240" w:after="120" w:line="360" w:lineRule="auto"/>
        <w:contextualSpacing w:val="0"/>
        <w:outlineLvl w:val="2"/>
        <w:rPr>
          <w:vanish/>
        </w:rPr>
      </w:pPr>
      <w:bookmarkStart w:id="43" w:name="_Toc476867531"/>
      <w:bookmarkStart w:id="44" w:name="_Toc476867598"/>
      <w:bookmarkStart w:id="45" w:name="_Toc476867648"/>
      <w:bookmarkStart w:id="46" w:name="_Toc476867698"/>
      <w:bookmarkStart w:id="47" w:name="_Toc476867749"/>
      <w:bookmarkStart w:id="48" w:name="_Toc476867813"/>
      <w:bookmarkStart w:id="49" w:name="_Toc476869426"/>
      <w:bookmarkStart w:id="50" w:name="_Toc476909178"/>
      <w:bookmarkStart w:id="51" w:name="_Toc476910162"/>
      <w:bookmarkStart w:id="52" w:name="_Toc476926149"/>
      <w:bookmarkStart w:id="53" w:name="_Toc476929254"/>
      <w:bookmarkStart w:id="54" w:name="_Toc476930155"/>
      <w:bookmarkStart w:id="55" w:name="_Toc476930298"/>
      <w:bookmarkStart w:id="56" w:name="_Toc476931710"/>
      <w:bookmarkStart w:id="57" w:name="_Toc476985092"/>
      <w:bookmarkStart w:id="58" w:name="_Toc476998005"/>
      <w:bookmarkStart w:id="59" w:name="_Toc477013912"/>
      <w:bookmarkStart w:id="60" w:name="_Toc477147458"/>
      <w:bookmarkStart w:id="61" w:name="_Toc477147616"/>
      <w:bookmarkStart w:id="62" w:name="_Toc479055543"/>
      <w:bookmarkStart w:id="63" w:name="_Toc479072456"/>
      <w:bookmarkStart w:id="64" w:name="_Toc482781083"/>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7B0F3C" w:rsidRPr="009F250C" w:rsidRDefault="007B0F3C" w:rsidP="009F250C">
      <w:pPr>
        <w:spacing w:before="120" w:after="120" w:line="240" w:lineRule="auto"/>
        <w:jc w:val="both"/>
        <w:rPr>
          <w:rFonts w:cs="Arial"/>
          <w:szCs w:val="20"/>
        </w:rPr>
      </w:pPr>
    </w:p>
    <w:p w:rsidR="00D006C9" w:rsidRPr="00113A31" w:rsidRDefault="00E45927" w:rsidP="00712D45">
      <w:pPr>
        <w:pStyle w:val="Nagwek3"/>
      </w:pPr>
      <w:bookmarkStart w:id="65" w:name="_Toc482781084"/>
      <w:r w:rsidRPr="00113A31">
        <w:t>Zintegrowany System Płatności Elektronicznych (ZSPE)</w:t>
      </w:r>
      <w:bookmarkEnd w:id="65"/>
      <w:r w:rsidR="00D006C9" w:rsidRPr="00113A31">
        <w:tab/>
      </w:r>
    </w:p>
    <w:tbl>
      <w:tblPr>
        <w:tblW w:w="9054" w:type="dxa"/>
        <w:tblLayout w:type="fixed"/>
        <w:tblCellMar>
          <w:top w:w="15" w:type="dxa"/>
          <w:left w:w="15" w:type="dxa"/>
          <w:bottom w:w="15" w:type="dxa"/>
          <w:right w:w="15" w:type="dxa"/>
        </w:tblCellMar>
        <w:tblLook w:val="04A0" w:firstRow="1" w:lastRow="0" w:firstColumn="1" w:lastColumn="0" w:noHBand="0" w:noVBand="1"/>
      </w:tblPr>
      <w:tblGrid>
        <w:gridCol w:w="546"/>
        <w:gridCol w:w="8508"/>
      </w:tblGrid>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ind w:left="720" w:hanging="698"/>
              <w:jc w:val="center"/>
              <w:rPr>
                <w:rFonts w:cs="Arial"/>
                <w:b/>
              </w:rPr>
            </w:pPr>
            <w:r w:rsidRPr="00411F92">
              <w:rPr>
                <w:rFonts w:cs="Arial"/>
                <w:b/>
              </w:rPr>
              <w:t>Lp.</w:t>
            </w:r>
          </w:p>
        </w:tc>
        <w:tc>
          <w:tcPr>
            <w:tcW w:w="850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E45927" w:rsidRPr="00411F92" w:rsidRDefault="00E45927" w:rsidP="00411F92">
            <w:pPr>
              <w:spacing w:after="0" w:line="240" w:lineRule="auto"/>
              <w:jc w:val="center"/>
              <w:rPr>
                <w:rFonts w:cs="Arial"/>
                <w:b/>
              </w:rPr>
            </w:pPr>
            <w:r w:rsidRPr="00411F92">
              <w:rPr>
                <w:rFonts w:cs="Arial"/>
                <w:b/>
                <w:color w:val="000000"/>
              </w:rPr>
              <w:t>Opis wymagania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color w:val="000000"/>
              </w:rPr>
            </w:pPr>
            <w:r w:rsidRPr="00411F92">
              <w:rPr>
                <w:rFonts w:cs="Arial"/>
                <w:color w:val="000000"/>
              </w:rPr>
              <w:t xml:space="preserve">ZSPE powinien współpracować z EBOI w zakresie dokonywania wpłat z tytułu opłat generowanych z poziomu systemów dziedzinowych pozwalając na uregulowanie drogą elektroniczną opłat skarbowych, opłat za czynności urzędowe oraz innych opłat w zakresie realizowanych </w:t>
            </w:r>
            <w:r w:rsidRPr="00411F92">
              <w:rPr>
                <w:rFonts w:cs="Arial"/>
                <w:b/>
                <w:color w:val="000000"/>
              </w:rPr>
              <w:t>Usług Elektronicznych</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 xml:space="preserve">ZSPE  będzie prezentował zalogowanemu Klientowi listę opłat, jaką Interesant powinien wnieść </w:t>
            </w:r>
            <w:r w:rsidRPr="00411F92">
              <w:rPr>
                <w:rFonts w:cs="Arial"/>
                <w:color w:val="000000"/>
              </w:rPr>
              <w:br/>
              <w:t>w związku z założoną w jednostce sprawą/złożonym wnioskiem. Lista opłat będzie pozwalała na wyszukiwanie oraz filtrowanie. Minimalny zakładany zakres kolumn dla listy to:</w:t>
            </w:r>
          </w:p>
          <w:p w:rsidR="00E45927" w:rsidRPr="00411F92" w:rsidRDefault="00E45927" w:rsidP="003425B6">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3425B6">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Kwota do zapłaty</w:t>
            </w:r>
          </w:p>
          <w:p w:rsidR="00E45927" w:rsidRPr="00411F92" w:rsidRDefault="00E45927" w:rsidP="003425B6">
            <w:pPr>
              <w:pStyle w:val="Akapitzlist"/>
              <w:numPr>
                <w:ilvl w:val="1"/>
                <w:numId w:val="6"/>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Numer konta (jeżeli występuje) – dot. konta szczegółowego służącego </w:t>
            </w:r>
            <w:r w:rsidRPr="00411F92">
              <w:rPr>
                <w:rFonts w:asciiTheme="minorHAnsi" w:hAnsiTheme="minorHAnsi" w:cs="Arial"/>
                <w:color w:val="000000"/>
              </w:rPr>
              <w:br/>
              <w:t xml:space="preserve">do rozliczeń podatków i opłat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692180">
            <w:pPr>
              <w:spacing w:after="0" w:line="240" w:lineRule="auto"/>
              <w:jc w:val="both"/>
              <w:rPr>
                <w:rFonts w:cs="Arial"/>
                <w:color w:val="000000"/>
              </w:rPr>
            </w:pPr>
            <w:r w:rsidRPr="00411F92">
              <w:rPr>
                <w:rFonts w:cs="Arial"/>
                <w:color w:val="000000"/>
              </w:rPr>
              <w:t xml:space="preserve">ZSPE powinien być dostępny z poziomu aplikacji mobilnej na </w:t>
            </w:r>
            <w:r w:rsidR="00692180">
              <w:rPr>
                <w:rFonts w:cs="Arial"/>
                <w:color w:val="000000"/>
              </w:rPr>
              <w:t>3</w:t>
            </w:r>
            <w:r w:rsidR="00692180" w:rsidRPr="00411F92">
              <w:rPr>
                <w:rFonts w:cs="Arial"/>
                <w:color w:val="000000"/>
              </w:rPr>
              <w:t xml:space="preserve"> </w:t>
            </w:r>
            <w:r w:rsidRPr="00411F92">
              <w:rPr>
                <w:rFonts w:cs="Arial"/>
                <w:color w:val="000000"/>
              </w:rPr>
              <w:t xml:space="preserve">platformy systemowe </w:t>
            </w:r>
            <w:r w:rsidRPr="00692180">
              <w:rPr>
                <w:rFonts w:cs="Arial"/>
                <w:color w:val="000000"/>
              </w:rPr>
              <w:t>(Android, iOS</w:t>
            </w:r>
            <w:r w:rsidR="001233DC" w:rsidRPr="00692180">
              <w:rPr>
                <w:rFonts w:cs="Arial"/>
                <w:color w:val="000000"/>
              </w:rPr>
              <w:t>, Windows Phone</w:t>
            </w:r>
            <w:r w:rsidRPr="00692180">
              <w:rPr>
                <w:rFonts w:cs="Arial"/>
                <w:color w:val="000000"/>
              </w:rPr>
              <w:t>)</w:t>
            </w:r>
            <w:r w:rsidRPr="00411F92">
              <w:rPr>
                <w:rFonts w:cs="Arial"/>
                <w:color w:val="000000"/>
              </w:rPr>
              <w:t xml:space="preserve"> w przypadku, gdy wybrany </w:t>
            </w:r>
            <w:proofErr w:type="spellStart"/>
            <w:r w:rsidRPr="00411F92">
              <w:rPr>
                <w:rFonts w:cs="Arial"/>
                <w:color w:val="000000"/>
              </w:rPr>
              <w:t>SAiR</w:t>
            </w:r>
            <w:proofErr w:type="spellEnd"/>
            <w:r w:rsidRPr="00411F92">
              <w:rPr>
                <w:rFonts w:cs="Arial"/>
                <w:color w:val="000000"/>
              </w:rPr>
              <w:t xml:space="preserve"> będzie umożliwiał taką obsługę.</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pobiera dane z platformy, e-Koncesje, e-Podatki, e-Odpady i dla zalogowanych użytkowników wyświetlają następujące informacje: dane wymiarowe i wymagane płatności.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pozwala na wnoszenie opłat drogą elektroniczną w oparciu o </w:t>
            </w:r>
            <w:proofErr w:type="spellStart"/>
            <w:r w:rsidRPr="00411F92">
              <w:rPr>
                <w:rFonts w:cs="Arial"/>
                <w:color w:val="000000"/>
              </w:rPr>
              <w:t>SAiR</w:t>
            </w:r>
            <w:proofErr w:type="spellEnd"/>
            <w:r w:rsidRPr="00411F92">
              <w:rPr>
                <w:rFonts w:cs="Arial"/>
                <w:color w:val="000000"/>
              </w:rPr>
              <w:t>.</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45927" w:rsidRPr="00411F92" w:rsidRDefault="00E45927" w:rsidP="00411F92">
            <w:pPr>
              <w:spacing w:after="0" w:line="240" w:lineRule="auto"/>
              <w:jc w:val="both"/>
              <w:rPr>
                <w:rFonts w:cs="Arial"/>
              </w:rPr>
            </w:pPr>
            <w:r w:rsidRPr="00411F92">
              <w:rPr>
                <w:rFonts w:cs="Arial"/>
                <w:color w:val="000000"/>
              </w:rPr>
              <w:t xml:space="preserve">ZSPE generuje przypomnienia o zbliżających/zaległych płatnościach za pomocą komunikatów PUSH. </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w odrębnej sekcji będzie prezentował Historie Płatności. Historia Płatności będzie w prosty sposób (lista) prezentowała wszystkie opłaty wniesione przez Interesanta. Minimalny zakres kolumn to:</w:t>
            </w:r>
          </w:p>
          <w:p w:rsidR="00E45927" w:rsidRPr="00411F92" w:rsidRDefault="00E45927" w:rsidP="003425B6">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Tytuł płatności</w:t>
            </w:r>
          </w:p>
          <w:p w:rsidR="00E45927" w:rsidRPr="00411F92" w:rsidRDefault="00E45927" w:rsidP="003425B6">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Kwota</w:t>
            </w:r>
          </w:p>
          <w:p w:rsidR="00E45927" w:rsidRPr="00411F92" w:rsidRDefault="00E45927" w:rsidP="003425B6">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Data wniesienia opłaty</w:t>
            </w:r>
          </w:p>
          <w:p w:rsidR="00E45927" w:rsidRPr="00411F92" w:rsidRDefault="00E45927" w:rsidP="003425B6">
            <w:pPr>
              <w:pStyle w:val="Akapitzlist"/>
              <w:numPr>
                <w:ilvl w:val="1"/>
                <w:numId w:val="7"/>
              </w:numPr>
              <w:spacing w:after="0" w:line="240" w:lineRule="auto"/>
              <w:jc w:val="both"/>
              <w:rPr>
                <w:rFonts w:asciiTheme="minorHAnsi" w:hAnsiTheme="minorHAnsi" w:cs="Arial"/>
                <w:color w:val="000000"/>
              </w:rPr>
            </w:pPr>
            <w:r w:rsidRPr="00411F92">
              <w:rPr>
                <w:rFonts w:asciiTheme="minorHAnsi" w:hAnsiTheme="minorHAnsi" w:cs="Arial"/>
                <w:color w:val="000000"/>
              </w:rPr>
              <w:t>Status</w:t>
            </w:r>
          </w:p>
          <w:p w:rsidR="00E45927" w:rsidRPr="00411F92" w:rsidRDefault="00E45927" w:rsidP="00411F92">
            <w:pPr>
              <w:spacing w:after="0" w:line="240" w:lineRule="auto"/>
              <w:jc w:val="both"/>
              <w:rPr>
                <w:rFonts w:cs="Arial"/>
                <w:color w:val="000000"/>
              </w:rPr>
            </w:pPr>
            <w:r w:rsidRPr="00411F92">
              <w:rPr>
                <w:rFonts w:cs="Arial"/>
                <w:color w:val="000000"/>
              </w:rPr>
              <w:t xml:space="preserve">Wybór danej pozycji z listy pozwoli na wyświetlenie szczegółowych danych generowanych przez </w:t>
            </w:r>
            <w:proofErr w:type="spellStart"/>
            <w:r w:rsidRPr="00411F92">
              <w:rPr>
                <w:rFonts w:cs="Arial"/>
                <w:color w:val="000000"/>
              </w:rPr>
              <w:t>SAiR</w:t>
            </w:r>
            <w:proofErr w:type="spellEnd"/>
            <w:r w:rsidRPr="00411F92">
              <w:rPr>
                <w:rFonts w:cs="Arial"/>
                <w:color w:val="000000"/>
              </w:rPr>
              <w:t>. Lista danych (identyfikator opłaty, status) uzależniona od możliwości wybranego usługodawcy.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umożliwiają Klientom opłacanie należności za wykonywane czynności administracyjne, z następujących grup:</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licencje TAXI oraz licencje przewozowe</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nadzór nad stacjami kontroli pojazdów</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urząd stanu cywilnego</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meldunki/PESEL</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alkohol</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budowa</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geodezja</w:t>
            </w:r>
          </w:p>
          <w:p w:rsidR="00E45927" w:rsidRPr="00411F92" w:rsidRDefault="00E45927" w:rsidP="009424AE">
            <w:pPr>
              <w:numPr>
                <w:ilvl w:val="2"/>
                <w:numId w:val="145"/>
              </w:numPr>
              <w:spacing w:after="0" w:line="240" w:lineRule="auto"/>
              <w:ind w:left="736" w:hanging="360"/>
              <w:contextualSpacing/>
              <w:jc w:val="both"/>
              <w:rPr>
                <w:rFonts w:cs="Arial"/>
                <w:color w:val="000000"/>
              </w:rPr>
            </w:pPr>
            <w:r w:rsidRPr="00411F92">
              <w:rPr>
                <w:rFonts w:cs="Arial"/>
                <w:color w:val="000000"/>
              </w:rPr>
              <w:t>zaświadczenia o niezaleganiu</w:t>
            </w:r>
          </w:p>
          <w:p w:rsidR="00E45927" w:rsidRPr="00411F92" w:rsidRDefault="00E45927" w:rsidP="00411F92">
            <w:pPr>
              <w:spacing w:after="0" w:line="240" w:lineRule="auto"/>
              <w:jc w:val="both"/>
              <w:rPr>
                <w:rFonts w:cs="Arial"/>
                <w:color w:val="000000"/>
              </w:rPr>
            </w:pPr>
            <w:r w:rsidRPr="00411F92">
              <w:rPr>
                <w:rFonts w:cs="Arial"/>
                <w:color w:val="000000"/>
              </w:rPr>
              <w:t>opłaty skarbowe i inne opłaty</w:t>
            </w:r>
          </w:p>
        </w:tc>
      </w:tr>
      <w:tr w:rsidR="00E45927" w:rsidRPr="00411F92" w:rsidTr="009F250C">
        <w:trPr>
          <w:trHeight w:val="516"/>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łączy się z kartami usług  EBOI do których przypisane są odpowiednie kwoty opłat, ustalone przepisami nadrzędnymi.</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także wywołanie (otwarcie) formularza z predefiniowaną opłatą, na podstawie ID opłaty, zawartego w adresie URL formularza</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dokonywanie płatności tzw. „koszykowych”. W ramach jednej transakcji Klient ma możliwość opłacenia kilku opłat (np. Opłata za pełnomocnictwo x N).</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generuje potwierdzenia dokonanych transakcji, które są wysyłane w formie elektronicznej (email) na adres podany przez użytkownika, a także zamieszczane w formacie pliku PDF w panelu administracyjnym bramki płatnicze</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umożliwia definiowanie numeru rachunku bankowego do wypłaty, a także tytułu wypłaty, na najniższym poziomie – dla każdej pojedynczej sprawy</w:t>
            </w:r>
          </w:p>
        </w:tc>
      </w:tr>
      <w:tr w:rsidR="00E45927" w:rsidRPr="00411F92" w:rsidTr="004A2A6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E45927" w:rsidRPr="00411F92" w:rsidRDefault="00E45927" w:rsidP="009424AE">
            <w:pPr>
              <w:pStyle w:val="Akapitzlist"/>
              <w:numPr>
                <w:ilvl w:val="0"/>
                <w:numId w:val="109"/>
              </w:numPr>
              <w:spacing w:after="0" w:line="240" w:lineRule="auto"/>
              <w:rPr>
                <w:rFonts w:asciiTheme="minorHAnsi" w:hAnsiTheme="minorHAnsi" w:cs="Arial"/>
              </w:rPr>
            </w:pPr>
          </w:p>
        </w:tc>
        <w:tc>
          <w:tcPr>
            <w:tcW w:w="8508"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45927" w:rsidRPr="00411F92" w:rsidRDefault="00E45927" w:rsidP="00411F92">
            <w:pPr>
              <w:spacing w:after="0" w:line="240" w:lineRule="auto"/>
              <w:jc w:val="both"/>
              <w:rPr>
                <w:rFonts w:cs="Arial"/>
                <w:color w:val="000000"/>
              </w:rPr>
            </w:pPr>
            <w:r w:rsidRPr="00411F92">
              <w:rPr>
                <w:rFonts w:cs="Arial"/>
                <w:color w:val="000000"/>
              </w:rPr>
              <w:t>ZSPE jest udostępniana w technologii RWD, przez co może funkcjonować na urządzeniach mobilnych</w:t>
            </w:r>
          </w:p>
        </w:tc>
      </w:tr>
    </w:tbl>
    <w:p w:rsidR="00E45927" w:rsidRPr="002903F4" w:rsidRDefault="00E45927" w:rsidP="002903F4">
      <w:pPr>
        <w:spacing w:before="120" w:after="120" w:line="240" w:lineRule="auto"/>
        <w:jc w:val="both"/>
        <w:rPr>
          <w:rFonts w:cs="Arial"/>
          <w:szCs w:val="20"/>
        </w:rPr>
      </w:pPr>
    </w:p>
    <w:p w:rsidR="00D006C9" w:rsidRPr="002903F4" w:rsidRDefault="00D006C9" w:rsidP="0033639E">
      <w:pPr>
        <w:pStyle w:val="Nagwek3"/>
      </w:pPr>
      <w:bookmarkStart w:id="66" w:name="_Toc482781085"/>
      <w:r w:rsidRPr="002903F4">
        <w:t>System Autoryzacji i Rozliczeń (</w:t>
      </w:r>
      <w:proofErr w:type="spellStart"/>
      <w:r w:rsidRPr="002903F4">
        <w:t>SAiR</w:t>
      </w:r>
      <w:proofErr w:type="spellEnd"/>
      <w:r w:rsidRPr="002903F4">
        <w:t>)</w:t>
      </w:r>
      <w:bookmarkEnd w:id="66"/>
    </w:p>
    <w:p w:rsidR="00D006C9" w:rsidRPr="002903F4" w:rsidRDefault="00D006C9" w:rsidP="00411F92">
      <w:pPr>
        <w:spacing w:before="120" w:after="120" w:line="276" w:lineRule="auto"/>
        <w:ind w:firstLine="708"/>
        <w:contextualSpacing/>
        <w:jc w:val="both"/>
        <w:rPr>
          <w:rFonts w:cs="Arial"/>
          <w:szCs w:val="20"/>
        </w:rPr>
      </w:pPr>
      <w:r w:rsidRPr="002903F4">
        <w:rPr>
          <w:rFonts w:cs="Arial"/>
          <w:szCs w:val="20"/>
        </w:rPr>
        <w:t xml:space="preserve">Wybór samego operatora Systemu Autoryzacji i Rozliczeń Zamawiający dokona po podpisaniu umowy jednocześnie zakłada się iż zintegrowany z Platformą </w:t>
      </w:r>
      <w:proofErr w:type="spellStart"/>
      <w:r w:rsidRPr="002903F4">
        <w:rPr>
          <w:rFonts w:cs="Arial"/>
          <w:szCs w:val="20"/>
        </w:rPr>
        <w:t>SAiR</w:t>
      </w:r>
      <w:proofErr w:type="spellEnd"/>
      <w:r w:rsidRPr="002903F4">
        <w:rPr>
          <w:rFonts w:cs="Arial"/>
          <w:szCs w:val="20"/>
        </w:rPr>
        <w:t xml:space="preserve"> będzie spełniał przynajmniej poniższe wymogi:</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510"/>
      </w:tblGrid>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ind w:left="720" w:hanging="698"/>
              <w:jc w:val="center"/>
              <w:rPr>
                <w:rFonts w:cs="Arial"/>
                <w:b/>
              </w:rPr>
            </w:pPr>
            <w:r w:rsidRPr="00411F92">
              <w:rPr>
                <w:rFonts w:cs="Arial"/>
                <w:b/>
              </w:rPr>
              <w:t>Lp.</w:t>
            </w:r>
          </w:p>
        </w:tc>
        <w:tc>
          <w:tcPr>
            <w:tcW w:w="85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411F92">
            <w:pPr>
              <w:spacing w:after="0" w:line="240" w:lineRule="auto"/>
              <w:jc w:val="center"/>
              <w:rPr>
                <w:rFonts w:cs="Arial"/>
                <w:b/>
              </w:rPr>
            </w:pPr>
            <w:r w:rsidRPr="00411F92">
              <w:rPr>
                <w:rFonts w:cs="Arial"/>
                <w:b/>
                <w:color w:val="000000"/>
              </w:rPr>
              <w:t>Opis wymagania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jest aplikacją informatyczną umożliwiającą Klientom uiszczenie płatności na rzecz Odbiorcy </w:t>
            </w:r>
            <w:r w:rsidRPr="00411F92">
              <w:rPr>
                <w:rFonts w:cs="Arial"/>
                <w:color w:val="000000"/>
              </w:rPr>
              <w:br/>
              <w:t>z wykorzystaniem następujących Instrumentów Płatniczych:</w:t>
            </w:r>
          </w:p>
          <w:p w:rsidR="00D006C9" w:rsidRPr="00411F92" w:rsidRDefault="00D006C9" w:rsidP="003425B6">
            <w:pPr>
              <w:pStyle w:val="Akapitzlist"/>
              <w:numPr>
                <w:ilvl w:val="0"/>
                <w:numId w:val="107"/>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przelewy </w:t>
            </w:r>
            <w:proofErr w:type="spellStart"/>
            <w:r w:rsidRPr="00411F92">
              <w:rPr>
                <w:rFonts w:asciiTheme="minorHAnsi" w:hAnsiTheme="minorHAnsi" w:cs="Arial"/>
                <w:color w:val="000000"/>
              </w:rPr>
              <w:t>Pay</w:t>
            </w:r>
            <w:proofErr w:type="spellEnd"/>
            <w:r w:rsidRPr="00411F92">
              <w:rPr>
                <w:rFonts w:asciiTheme="minorHAnsi" w:hAnsiTheme="minorHAnsi" w:cs="Arial"/>
                <w:color w:val="000000"/>
              </w:rPr>
              <w:t>-by-link (predefiniowane przelewy wewnątrzbankowe)</w:t>
            </w:r>
          </w:p>
          <w:p w:rsidR="00D006C9" w:rsidRPr="00411F92" w:rsidRDefault="00D006C9" w:rsidP="003425B6">
            <w:pPr>
              <w:pStyle w:val="Akapitzlist"/>
              <w:numPr>
                <w:ilvl w:val="0"/>
                <w:numId w:val="107"/>
              </w:numPr>
              <w:spacing w:after="0" w:line="240" w:lineRule="auto"/>
              <w:jc w:val="both"/>
              <w:rPr>
                <w:rFonts w:asciiTheme="minorHAnsi" w:hAnsiTheme="minorHAnsi" w:cs="Arial"/>
                <w:color w:val="000000"/>
              </w:rPr>
            </w:pPr>
            <w:r w:rsidRPr="00411F92">
              <w:rPr>
                <w:rFonts w:asciiTheme="minorHAnsi" w:hAnsiTheme="minorHAnsi" w:cs="Arial"/>
                <w:color w:val="000000"/>
              </w:rPr>
              <w:t>płatności automatyczne BLIK</w:t>
            </w:r>
          </w:p>
          <w:p w:rsidR="00D006C9" w:rsidRPr="00411F92" w:rsidRDefault="00D006C9" w:rsidP="003425B6">
            <w:pPr>
              <w:pStyle w:val="Akapitzlist"/>
              <w:numPr>
                <w:ilvl w:val="0"/>
                <w:numId w:val="107"/>
              </w:numPr>
              <w:spacing w:after="0" w:line="240" w:lineRule="auto"/>
              <w:jc w:val="both"/>
              <w:rPr>
                <w:rFonts w:asciiTheme="minorHAnsi" w:hAnsiTheme="minorHAnsi" w:cs="Arial"/>
                <w:color w:val="000000"/>
              </w:rPr>
            </w:pPr>
            <w:r w:rsidRPr="00411F92">
              <w:rPr>
                <w:rFonts w:asciiTheme="minorHAnsi" w:hAnsiTheme="minorHAnsi" w:cs="Arial"/>
                <w:color w:val="000000"/>
              </w:rPr>
              <w:t xml:space="preserve">karty płatnicze (VISA, </w:t>
            </w:r>
            <w:proofErr w:type="spellStart"/>
            <w:r w:rsidRPr="00411F92">
              <w:rPr>
                <w:rFonts w:asciiTheme="minorHAnsi" w:hAnsiTheme="minorHAnsi" w:cs="Arial"/>
                <w:color w:val="000000"/>
              </w:rPr>
              <w:t>MasterCard</w:t>
            </w:r>
            <w:proofErr w:type="spellEnd"/>
            <w:r w:rsidRPr="00411F92">
              <w:rPr>
                <w:rFonts w:asciiTheme="minorHAnsi" w:hAnsiTheme="minorHAnsi" w:cs="Arial"/>
                <w:color w:val="000000"/>
              </w:rPr>
              <w:t>)</w:t>
            </w:r>
          </w:p>
          <w:p w:rsidR="00D006C9" w:rsidRPr="00411F92" w:rsidRDefault="00D006C9" w:rsidP="003425B6">
            <w:pPr>
              <w:pStyle w:val="Akapitzlist"/>
              <w:numPr>
                <w:ilvl w:val="0"/>
                <w:numId w:val="107"/>
              </w:numPr>
              <w:spacing w:after="0" w:line="240" w:lineRule="auto"/>
              <w:jc w:val="both"/>
              <w:rPr>
                <w:rFonts w:asciiTheme="minorHAnsi" w:hAnsiTheme="minorHAnsi" w:cs="Arial"/>
              </w:rPr>
            </w:pPr>
            <w:r w:rsidRPr="00411F92">
              <w:rPr>
                <w:rFonts w:asciiTheme="minorHAnsi" w:hAnsiTheme="minorHAnsi" w:cs="Arial"/>
                <w:color w:val="000000"/>
              </w:rPr>
              <w:t>szybkie przelewy (dla banków nieposiadających płatności PBL)</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implementację w systemie otwartym, nie wymagającym autoryzacji po stronie Klienta.</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r w:rsidRPr="00411F92">
              <w:rPr>
                <w:rFonts w:cs="Arial"/>
                <w:color w:val="000000"/>
              </w:rPr>
              <w:t>Autoryzacja Klienta może następować poprzez ręczne wpisanie danych identyfikujących (np. przepisanie identyfikatora z decyzji podatkowej) oraz import danych ze skorelowanej bazy.</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umożliwia także implementację w systemach zamkniętych, autoryzowanych kwalifikowanym podpisem elektronicznym lub profilem zaufanym </w:t>
            </w:r>
            <w:proofErr w:type="spellStart"/>
            <w:r w:rsidRPr="00411F92">
              <w:rPr>
                <w:rFonts w:cs="Arial"/>
                <w:color w:val="000000"/>
              </w:rPr>
              <w:t>ePUAP</w:t>
            </w:r>
            <w:proofErr w:type="spellEnd"/>
            <w:r w:rsidRPr="00411F92">
              <w:rPr>
                <w:rFonts w:cs="Arial"/>
                <w:color w:val="000000"/>
              </w:rPr>
              <w:t>.</w:t>
            </w:r>
          </w:p>
        </w:tc>
      </w:tr>
      <w:tr w:rsidR="00D006C9" w:rsidRPr="00411F92" w:rsidTr="00D006C9">
        <w:trPr>
          <w:trHeight w:val="663"/>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umożliwia Odbiorcy weryfikację statusu płatności (w czasie rzeczywistym) oraz odbiór płatności.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pozwala na zdefiniowanie strony ponoszącej koszt obsługi płatności. Płatnikiem prowizji za obsługę płatności może być Klient.</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umożliwia zdefiniowanie prowizji za obsługę płatności w postaci kwotowej lub procentowej. </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umożliwia dokonywanie płatności tzw. „koszykowych”. W ramach jednej transakcji Klient ma możliwość opłacenia kilku zobowiązań (np. podatek od nieruchomości, opłata za wywóz nieczystości, opłata za psa).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umożliwia rozliczenie transakcji koszykowej w postaci kilku przelewów i przekazanie ich do Odbiorcy na wskazane subkonta.</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wypłatę środków do odbiorcy przelewem zbiorczym.</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pozwala na definiowanie tytułu transakcji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pozwala na definiowanie danych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definiowanie rachunku NRB Odbiorcy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definiowanie danych Płatnika na poziomie pojedynczej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umożliwia przekazywanie dodatkowego opisu dla każdej realizowanej transakcji.</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rPr>
            </w:pPr>
            <w:proofErr w:type="spellStart"/>
            <w:r w:rsidRPr="00411F92">
              <w:rPr>
                <w:rFonts w:cs="Arial"/>
                <w:color w:val="000000"/>
              </w:rPr>
              <w:t>SAiR</w:t>
            </w:r>
            <w:proofErr w:type="spellEnd"/>
            <w:r w:rsidRPr="00411F92">
              <w:rPr>
                <w:rFonts w:cs="Arial"/>
                <w:color w:val="000000"/>
              </w:rPr>
              <w:t xml:space="preserve"> pozwala na filtrowanie danych w panelu administracyjnym, na podstawie wielu parametrów.</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posiada funkcjonalność generowania raportów syntetycznych w formie plików pozwalających na łatwy import przez inne aplikacje zewnętrzne.</w:t>
            </w:r>
          </w:p>
        </w:tc>
      </w:tr>
      <w:tr w:rsidR="00D006C9" w:rsidRPr="00411F92"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11F92" w:rsidRDefault="00D006C9" w:rsidP="009424AE">
            <w:pPr>
              <w:pStyle w:val="Akapitzlist"/>
              <w:numPr>
                <w:ilvl w:val="0"/>
                <w:numId w:val="108"/>
              </w:numPr>
              <w:spacing w:after="0" w:line="240" w:lineRule="auto"/>
              <w:rPr>
                <w:rFonts w:asciiTheme="minorHAnsi" w:hAnsiTheme="minorHAnsi" w:cs="Arial"/>
              </w:rPr>
            </w:pPr>
          </w:p>
        </w:tc>
        <w:tc>
          <w:tcPr>
            <w:tcW w:w="85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rPr>
            </w:pPr>
            <w:proofErr w:type="spellStart"/>
            <w:r w:rsidRPr="00411F92">
              <w:rPr>
                <w:rFonts w:cs="Arial"/>
                <w:color w:val="000000"/>
              </w:rPr>
              <w:t>SAiR</w:t>
            </w:r>
            <w:proofErr w:type="spellEnd"/>
            <w:r w:rsidRPr="00411F92">
              <w:rPr>
                <w:rFonts w:cs="Arial"/>
                <w:color w:val="000000"/>
              </w:rPr>
              <w:t xml:space="preserve"> jest udostępniany w technologii RWD, przez co może funkcjonować na urządzeniach mobilnych.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67" w:name="_Toc474310557"/>
      <w:bookmarkStart w:id="68" w:name="_Toc482781086"/>
      <w:r w:rsidRPr="002903F4">
        <w:t>E-Deklaracje</w:t>
      </w:r>
      <w:bookmarkEnd w:id="67"/>
      <w:bookmarkEnd w:id="68"/>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9424AE">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w pełni współpracować z </w:t>
            </w:r>
            <w:proofErr w:type="spellStart"/>
            <w:r w:rsidRPr="00411F92">
              <w:rPr>
                <w:rFonts w:cs="Arial"/>
                <w:color w:val="000000"/>
                <w:szCs w:val="20"/>
              </w:rPr>
              <w:t>ePUAP</w:t>
            </w:r>
            <w:proofErr w:type="spellEnd"/>
            <w:r w:rsidRPr="00411F92">
              <w:rPr>
                <w:rFonts w:cs="Arial"/>
                <w:color w:val="000000"/>
                <w:szCs w:val="20"/>
              </w:rPr>
              <w:t>,</w:t>
            </w:r>
            <w:r w:rsidR="008D6357">
              <w:rPr>
                <w:rFonts w:cs="Arial"/>
                <w:color w:val="000000"/>
                <w:szCs w:val="20"/>
              </w:rPr>
              <w:t xml:space="preserve"> </w:t>
            </w:r>
            <w:r w:rsidRPr="00411F92">
              <w:rPr>
                <w:rFonts w:cs="Arial"/>
                <w:color w:val="000000"/>
                <w:szCs w:val="20"/>
              </w:rPr>
              <w:t xml:space="preserve">EZD,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e-Deklaracje powinny obsługiwać deklaracje elektroniczne z poziomu EZD.</w:t>
            </w:r>
            <w:r w:rsidR="008D6357">
              <w:rPr>
                <w:rFonts w:cs="Arial"/>
                <w:color w:val="000000"/>
                <w:szCs w:val="20"/>
              </w:rPr>
              <w:t xml:space="preserve"> </w:t>
            </w:r>
            <w:r w:rsidR="008D6357" w:rsidRPr="00411F92">
              <w:rPr>
                <w:rFonts w:cs="Arial"/>
                <w:color w:val="000000"/>
                <w:szCs w:val="20"/>
              </w:rPr>
              <w:t>Obsługa</w:t>
            </w:r>
            <w:r w:rsidRPr="00411F92">
              <w:rPr>
                <w:rFonts w:cs="Arial"/>
                <w:color w:val="000000"/>
                <w:szCs w:val="20"/>
              </w:rPr>
              <w:t xml:space="preserve"> deklaracji powinna polegać na automatycznym przekazywaniu deklaracji do wcześniej </w:t>
            </w:r>
            <w:r w:rsidR="008D6357" w:rsidRPr="00411F92">
              <w:rPr>
                <w:rFonts w:cs="Arial"/>
                <w:color w:val="000000"/>
                <w:szCs w:val="20"/>
              </w:rPr>
              <w:t>zdefiniowanej</w:t>
            </w:r>
            <w:r w:rsidRPr="00411F92">
              <w:rPr>
                <w:rFonts w:cs="Arial"/>
                <w:color w:val="000000"/>
                <w:szCs w:val="20"/>
              </w:rPr>
              <w:t xml:space="preserve"> komórki merytorycznej.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przekazywać deklaracje elektroniczne do systemów </w:t>
            </w:r>
            <w:r w:rsidR="008D6357" w:rsidRPr="00411F92">
              <w:rPr>
                <w:rFonts w:cs="Arial"/>
                <w:color w:val="000000"/>
                <w:szCs w:val="20"/>
              </w:rPr>
              <w:t>zasilających</w:t>
            </w:r>
            <w:r w:rsidRPr="00411F92">
              <w:rPr>
                <w:rFonts w:cs="Arial"/>
                <w:color w:val="000000"/>
                <w:szCs w:val="20"/>
              </w:rPr>
              <w:t>.</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1"/>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e-Deklaracje powinny pozwalać na częściową personalizację deklaracji elektronicznych. Automatyczne wprowadzenie danych: </w:t>
            </w:r>
            <w:r w:rsidRPr="00411F92">
              <w:rPr>
                <w:rFonts w:cs="Arial"/>
                <w:color w:val="000000" w:themeColor="text1"/>
                <w:szCs w:val="20"/>
              </w:rPr>
              <w:t>imię i nazwisko, PESEL, adres zameldowania, data urodzenia.</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69" w:name="_Toc474310558"/>
      <w:bookmarkStart w:id="70" w:name="_Toc482781087"/>
      <w:r w:rsidRPr="002903F4">
        <w:t>E-Decyzje</w:t>
      </w:r>
      <w:bookmarkEnd w:id="69"/>
      <w:bookmarkEnd w:id="70"/>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textAlignment w:val="baseline"/>
              <w:rPr>
                <w:rFonts w:cs="Arial"/>
                <w:b/>
                <w:color w:val="000000"/>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411F92">
            <w:pPr>
              <w:spacing w:after="0" w:line="240" w:lineRule="auto"/>
              <w:jc w:val="center"/>
              <w:rPr>
                <w:rFonts w:cs="Arial"/>
                <w:b/>
                <w:color w:val="000000"/>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11F92" w:rsidRDefault="00D006C9" w:rsidP="009424AE">
            <w:pPr>
              <w:pStyle w:val="Akapitzlist"/>
              <w:numPr>
                <w:ilvl w:val="0"/>
                <w:numId w:val="13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 xml:space="preserve">e-Decyzje powinien współpracować z </w:t>
            </w:r>
            <w:proofErr w:type="spellStart"/>
            <w:r w:rsidRPr="00411F92">
              <w:rPr>
                <w:rFonts w:cs="Arial"/>
                <w:color w:val="000000"/>
                <w:szCs w:val="20"/>
              </w:rPr>
              <w:t>ePUAP</w:t>
            </w:r>
            <w:proofErr w:type="spellEnd"/>
            <w:r w:rsidRPr="00411F92">
              <w:rPr>
                <w:rFonts w:cs="Arial"/>
                <w:color w:val="000000"/>
                <w:szCs w:val="20"/>
              </w:rPr>
              <w:t xml:space="preserve">, EZD oraz Systemami zasilającymi.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3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e-Decyzje pozwala na przekazanie </w:t>
            </w:r>
            <w:r w:rsidR="006F0F89" w:rsidRPr="00411F92">
              <w:rPr>
                <w:rFonts w:cs="Arial"/>
                <w:color w:val="000000"/>
                <w:szCs w:val="20"/>
              </w:rPr>
              <w:t>decyzji</w:t>
            </w:r>
            <w:r w:rsidRPr="00411F92">
              <w:rPr>
                <w:rFonts w:cs="Arial"/>
                <w:color w:val="000000"/>
                <w:szCs w:val="20"/>
              </w:rPr>
              <w:t xml:space="preserve"> elektronicznej opatrzonej podpisem elektronicznym na platformę </w:t>
            </w:r>
            <w:proofErr w:type="spellStart"/>
            <w:r w:rsidRPr="00411F92">
              <w:rPr>
                <w:rFonts w:cs="Arial"/>
                <w:color w:val="000000"/>
                <w:szCs w:val="20"/>
              </w:rPr>
              <w:t>ePUAP</w:t>
            </w:r>
            <w:proofErr w:type="spellEnd"/>
            <w:r w:rsidRPr="00411F92">
              <w:rPr>
                <w:rFonts w:cs="Arial"/>
                <w:color w:val="000000"/>
                <w:szCs w:val="20"/>
              </w:rPr>
              <w:t xml:space="preserv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3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411F92" w:rsidRDefault="00D006C9" w:rsidP="00411F92">
            <w:pPr>
              <w:spacing w:after="0" w:line="240" w:lineRule="auto"/>
              <w:jc w:val="both"/>
              <w:rPr>
                <w:rFonts w:cs="Arial"/>
                <w:color w:val="000000"/>
                <w:szCs w:val="20"/>
              </w:rPr>
            </w:pPr>
            <w:r w:rsidRPr="00411F92">
              <w:rPr>
                <w:rFonts w:cs="Arial"/>
                <w:color w:val="000000"/>
                <w:szCs w:val="20"/>
              </w:rPr>
              <w:t>e-Decyzje zasilane są danymi w postaci decyzji elektronicznych pobranych z systemów zasilających.</w:t>
            </w:r>
          </w:p>
        </w:tc>
      </w:tr>
    </w:tbl>
    <w:p w:rsidR="00D006C9" w:rsidRPr="008F3536" w:rsidRDefault="00D006C9" w:rsidP="008F3536">
      <w:pPr>
        <w:spacing w:before="120" w:after="120" w:line="240" w:lineRule="auto"/>
        <w:jc w:val="both"/>
        <w:rPr>
          <w:rFonts w:cs="Arial"/>
          <w:szCs w:val="20"/>
        </w:rPr>
      </w:pPr>
    </w:p>
    <w:p w:rsidR="00D006C9" w:rsidRPr="002903F4" w:rsidRDefault="00D006C9" w:rsidP="0033639E">
      <w:pPr>
        <w:pStyle w:val="Nagwek3"/>
      </w:pPr>
      <w:bookmarkStart w:id="71" w:name="_Toc474310559"/>
      <w:bookmarkStart w:id="72" w:name="_Toc482781088"/>
      <w:r w:rsidRPr="002903F4">
        <w:t>E-Podatki/e-Odpady</w:t>
      </w:r>
      <w:bookmarkEnd w:id="71"/>
      <w:bookmarkEnd w:id="72"/>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udostępnia informacje (dla Klienta) generowane z systemów zasilających podatkowych i gospodarowania odpadami (wymiar, naliczone opłaty) wraz z możliwością wnoszenia opłat drogą elektroniczną (zgodnie z opisem modułu </w:t>
            </w:r>
            <w:proofErr w:type="spellStart"/>
            <w:r w:rsidRPr="00411F92">
              <w:rPr>
                <w:rFonts w:cs="Arial"/>
                <w:color w:val="000000"/>
                <w:szCs w:val="20"/>
              </w:rPr>
              <w:t>ePłatności</w:t>
            </w:r>
            <w:proofErr w:type="spellEnd"/>
            <w:r w:rsidRPr="00411F92">
              <w:rPr>
                <w:rFonts w:cs="Arial"/>
                <w:color w:val="000000"/>
                <w:szCs w:val="20"/>
              </w:rPr>
              <w:t>).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udostępnia e-usługi </w:t>
            </w:r>
            <w:proofErr w:type="spellStart"/>
            <w:r w:rsidRPr="00411F92">
              <w:rPr>
                <w:rFonts w:cs="Arial"/>
                <w:color w:val="000000"/>
                <w:szCs w:val="20"/>
              </w:rPr>
              <w:t>ePUAP</w:t>
            </w:r>
            <w:proofErr w:type="spellEnd"/>
            <w:r w:rsidRPr="00411F92">
              <w:rPr>
                <w:rFonts w:cs="Arial"/>
                <w:color w:val="000000"/>
                <w:szCs w:val="20"/>
              </w:rPr>
              <w:t xml:space="preserve"> związane z obszarami obejmującymi podatki i odpady.</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wykorzystuje mechanizmy informowania SMS i MAIL o terminach płatności z tytułu podatku (informacje generowane są z systemu podatkowego). Usługa dostępna dla podatników którzy wyrażą chęć otrzymywania informacji.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wykorzystuje mechanizmy logowania </w:t>
            </w:r>
            <w:proofErr w:type="spellStart"/>
            <w:r w:rsidRPr="00411F92">
              <w:rPr>
                <w:rFonts w:cs="Arial"/>
                <w:color w:val="000000"/>
                <w:szCs w:val="20"/>
              </w:rPr>
              <w:t>ePUAP</w:t>
            </w:r>
            <w:proofErr w:type="spellEnd"/>
            <w:r w:rsidRPr="00411F92">
              <w:rPr>
                <w:rFonts w:cs="Arial"/>
                <w:color w:val="000000"/>
                <w:szCs w:val="20"/>
              </w:rPr>
              <w:t xml:space="preserve"> (SSO i/lub Profil Zaufany) zgodnie z założeniami dla EBOI</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 xml:space="preserve">e-Podatki/e-Odpady pozwala na składanie deklaracji elektronicznych (opatrzonych podpisem elektronicznym </w:t>
            </w:r>
            <w:r w:rsidRPr="00411F92">
              <w:rPr>
                <w:rFonts w:cs="Arial"/>
                <w:color w:val="000000"/>
                <w:szCs w:val="20"/>
              </w:rPr>
              <w:br/>
              <w:t xml:space="preserve">lub profilem zaufanym) i otrzymywanie decyzji elektronicznych (opatrzonych podpisem elektronicznym) </w:t>
            </w:r>
            <w:r w:rsidRPr="00411F92">
              <w:rPr>
                <w:rFonts w:cs="Arial"/>
                <w:color w:val="000000"/>
                <w:szCs w:val="20"/>
              </w:rPr>
              <w:br/>
              <w:t xml:space="preserve">w oparciu o mechanizmy </w:t>
            </w:r>
            <w:proofErr w:type="spellStart"/>
            <w:r w:rsidRPr="00411F92">
              <w:rPr>
                <w:rFonts w:cs="Arial"/>
                <w:color w:val="000000"/>
                <w:szCs w:val="20"/>
              </w:rPr>
              <w:t>ePUAP</w:t>
            </w:r>
            <w:proofErr w:type="spellEnd"/>
            <w:r w:rsidRPr="00411F92">
              <w:rPr>
                <w:rFonts w:cs="Arial"/>
                <w:color w:val="000000"/>
                <w:szCs w:val="20"/>
              </w:rPr>
              <w:t xml:space="preserve">.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ind w:firstLine="32"/>
              <w:jc w:val="both"/>
              <w:rPr>
                <w:rFonts w:cs="Arial"/>
                <w:szCs w:val="20"/>
              </w:rPr>
            </w:pPr>
            <w:r w:rsidRPr="00411F92">
              <w:rPr>
                <w:rFonts w:cs="Arial"/>
                <w:color w:val="000000"/>
                <w:szCs w:val="20"/>
              </w:rPr>
              <w:t xml:space="preserve">e-Podatki/e-Odpady pozwala na sprawdzenie stanu załatwienia sprawy prowadzonej w Systemie EZD. </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e-Podatki/e-Odpady integruje się z aplikacją mobilną</w:t>
            </w:r>
          </w:p>
        </w:tc>
      </w:tr>
    </w:tbl>
    <w:p w:rsidR="008F3536" w:rsidRPr="008F3536" w:rsidRDefault="008F3536" w:rsidP="008F3536">
      <w:pPr>
        <w:spacing w:before="120" w:after="120" w:line="240" w:lineRule="auto"/>
        <w:jc w:val="both"/>
        <w:rPr>
          <w:rFonts w:cs="Arial"/>
          <w:szCs w:val="20"/>
        </w:rPr>
      </w:pPr>
      <w:bookmarkStart w:id="73" w:name="_Toc474310561"/>
    </w:p>
    <w:p w:rsidR="00D006C9" w:rsidRPr="002903F4" w:rsidRDefault="00D006C9" w:rsidP="0033639E">
      <w:pPr>
        <w:pStyle w:val="Nagwek3"/>
      </w:pPr>
      <w:bookmarkStart w:id="74" w:name="_Toc482781089"/>
      <w:r w:rsidRPr="002903F4">
        <w:t>E-Rejestry</w:t>
      </w:r>
      <w:bookmarkEnd w:id="73"/>
      <w:bookmarkEnd w:id="74"/>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411F92" w:rsidTr="00506B0C">
        <w:trPr>
          <w:trHeight w:val="104"/>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4"/>
              </w:numPr>
              <w:spacing w:after="0" w:line="240" w:lineRule="auto"/>
              <w:ind w:left="357" w:hanging="357"/>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publikację rejestrów prowadzonych w systemie EZD</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definiowanie dowolnych rejestrów publicznych z poziomu wbudowanego narzędzia do modelowania funkcjonalności dedykowanych i raportów</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współpracują z interfejsem komunikacyjnym EZD w zakresie publikacji danych w Biuletynie Informacji Publicznej</w:t>
            </w:r>
          </w:p>
        </w:tc>
      </w:tr>
      <w:tr w:rsidR="00D006C9" w:rsidRPr="00411F92"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11F92" w:rsidRDefault="00D006C9" w:rsidP="009424AE">
            <w:pPr>
              <w:pStyle w:val="Akapitzlist"/>
              <w:numPr>
                <w:ilvl w:val="0"/>
                <w:numId w:val="114"/>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both"/>
              <w:rPr>
                <w:rFonts w:cs="Arial"/>
                <w:szCs w:val="20"/>
              </w:rPr>
            </w:pPr>
            <w:r w:rsidRPr="00411F92">
              <w:rPr>
                <w:rFonts w:cs="Arial"/>
                <w:color w:val="000000"/>
                <w:szCs w:val="20"/>
              </w:rPr>
              <w:t>E-rejestry pozwalają na ręczną i automatyczną publikację danych w Biuletynie Informacji Publicznej</w:t>
            </w:r>
          </w:p>
        </w:tc>
      </w:tr>
    </w:tbl>
    <w:p w:rsidR="00506B0C" w:rsidRPr="008F3536" w:rsidRDefault="00506B0C" w:rsidP="008F3536">
      <w:pPr>
        <w:spacing w:before="120" w:after="120" w:line="240" w:lineRule="auto"/>
        <w:jc w:val="both"/>
        <w:rPr>
          <w:rFonts w:cs="Arial"/>
          <w:szCs w:val="20"/>
        </w:rPr>
      </w:pPr>
      <w:bookmarkStart w:id="75" w:name="_Toc474310564"/>
    </w:p>
    <w:p w:rsidR="00D006C9" w:rsidRPr="00506B0C" w:rsidRDefault="00411F92" w:rsidP="0033639E">
      <w:pPr>
        <w:pStyle w:val="Nagwek3"/>
      </w:pPr>
      <w:bookmarkStart w:id="76" w:name="_Toc482781090"/>
      <w:r>
        <w:t>E-Konces</w:t>
      </w:r>
      <w:r w:rsidR="00D006C9" w:rsidRPr="00506B0C">
        <w:t>je</w:t>
      </w:r>
      <w:bookmarkEnd w:id="76"/>
      <w:r w:rsidR="00D006C9" w:rsidRPr="00506B0C">
        <w:t xml:space="preserve"> </w:t>
      </w:r>
      <w:bookmarkEnd w:id="75"/>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ind w:left="720" w:hanging="698"/>
              <w:jc w:val="center"/>
              <w:rPr>
                <w:rFonts w:cs="Arial"/>
                <w:b/>
                <w:szCs w:val="20"/>
              </w:rPr>
            </w:pPr>
            <w:r w:rsidRPr="00411F92">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411F92">
            <w:pPr>
              <w:spacing w:after="0" w:line="240" w:lineRule="auto"/>
              <w:jc w:val="center"/>
              <w:rPr>
                <w:rFonts w:cs="Arial"/>
                <w:b/>
                <w:szCs w:val="20"/>
              </w:rPr>
            </w:pPr>
            <w:r w:rsidRPr="00411F92">
              <w:rPr>
                <w:rFonts w:cs="Arial"/>
                <w:b/>
                <w:color w:val="000000"/>
                <w:szCs w:val="20"/>
              </w:rPr>
              <w:t>Opis wymagania</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udostępnia informacje generowane z systemu Zezwolenia na Sprzedaż Alkoholu (naliczone opłaty)</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udostępnia e-usługi </w:t>
            </w:r>
            <w:proofErr w:type="spellStart"/>
            <w:r w:rsidRPr="00411F92">
              <w:rPr>
                <w:rFonts w:cs="Arial"/>
                <w:color w:val="000000"/>
                <w:szCs w:val="20"/>
              </w:rPr>
              <w:t>ePUAP</w:t>
            </w:r>
            <w:proofErr w:type="spellEnd"/>
            <w:r w:rsidRPr="00411F92">
              <w:rPr>
                <w:rFonts w:cs="Arial"/>
                <w:color w:val="000000"/>
                <w:szCs w:val="20"/>
              </w:rPr>
              <w:t xml:space="preserve"> związane z obszarem zezwoleń na sprzedaż napojów alkoholowych np. wnioski wraz z opisem i kartą usługi.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informowania SMS i MAIL o wydaniu decyzji. Usługa dostępna dla interesantów którzy wyrażą chęć otrzymywania informacji.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wykorzystuje mechanizmy logowania </w:t>
            </w:r>
            <w:proofErr w:type="spellStart"/>
            <w:r w:rsidRPr="00411F92">
              <w:rPr>
                <w:rFonts w:cs="Arial"/>
                <w:color w:val="000000"/>
                <w:szCs w:val="20"/>
              </w:rPr>
              <w:t>ePUAP</w:t>
            </w:r>
            <w:proofErr w:type="spellEnd"/>
            <w:r w:rsidRPr="00411F92">
              <w:rPr>
                <w:rFonts w:cs="Arial"/>
                <w:color w:val="000000"/>
                <w:szCs w:val="20"/>
              </w:rPr>
              <w:t xml:space="preserve"> (SSO i/lub Profil Zaufany) zgodnie </w:t>
            </w:r>
            <w:r w:rsidRPr="00411F92">
              <w:rPr>
                <w:rFonts w:cs="Arial"/>
                <w:color w:val="000000"/>
                <w:szCs w:val="20"/>
              </w:rPr>
              <w:br/>
              <w:t>z założeniami dla EBOI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6F0F89">
            <w:pPr>
              <w:spacing w:after="0" w:line="240" w:lineRule="auto"/>
              <w:jc w:val="both"/>
              <w:rPr>
                <w:rFonts w:cs="Arial"/>
                <w:szCs w:val="20"/>
              </w:rPr>
            </w:pPr>
            <w:r w:rsidRPr="00411F92">
              <w:rPr>
                <w:rFonts w:cs="Arial"/>
                <w:color w:val="000000"/>
                <w:szCs w:val="20"/>
              </w:rPr>
              <w:t xml:space="preserve">e-Koncesje pozwala na składanie wniosków elektronicznych (opatrzonych podpisem lub profilem zaufanym) i otrzymywanie decyzji elektronicznych z EZD (opatrzonych podpisem elektronicznym) w oparciu o mechanizmy </w:t>
            </w:r>
            <w:proofErr w:type="spellStart"/>
            <w:r w:rsidRPr="00411F92">
              <w:rPr>
                <w:rFonts w:cs="Arial"/>
                <w:color w:val="000000"/>
                <w:szCs w:val="20"/>
              </w:rPr>
              <w:t>ePUAP</w:t>
            </w:r>
            <w:proofErr w:type="spellEnd"/>
            <w:r w:rsidRPr="00411F92">
              <w:rPr>
                <w:rFonts w:cs="Arial"/>
                <w:color w:val="000000"/>
                <w:szCs w:val="20"/>
              </w:rPr>
              <w:t xml:space="preserve">. </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e-Koncesje pozwala na sprawdzenie stanu załatwienia sprawy prowadzonej w Systemie EZD.</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przekazuje formularze elektroniczne wnioski, oświadczenia do systemu EZD (poprzez </w:t>
            </w:r>
            <w:proofErr w:type="spellStart"/>
            <w:r w:rsidRPr="00411F92">
              <w:rPr>
                <w:rFonts w:cs="Arial"/>
                <w:color w:val="000000"/>
                <w:szCs w:val="20"/>
              </w:rPr>
              <w:t>ePUAP</w:t>
            </w:r>
            <w:proofErr w:type="spellEnd"/>
            <w:r w:rsidRPr="00411F92">
              <w:rPr>
                <w:rFonts w:cs="Arial"/>
                <w:color w:val="000000"/>
                <w:szCs w:val="20"/>
              </w:rPr>
              <w:t>). W systemie EZD wnioski, oświadczenia przechodzą w oparciu o mechanizmy automatycznego przepływu na stanowisko referenta ds. obsługi rejestru zezwoleń na sprzedaż napojów alkoholowych, następnie trafiają do system Zezwolenia na Sprzedaż Alkoholu (z wykorzystaniem wbudowanej w system EZD szyny usług). System w oparciu o mechanizmy mapowania</w:t>
            </w:r>
            <w:r w:rsidR="009F250C">
              <w:rPr>
                <w:rFonts w:cs="Arial"/>
                <w:color w:val="000000"/>
                <w:szCs w:val="20"/>
              </w:rPr>
              <w:t xml:space="preserve"> pobiera dane z wniosku (XML), </w:t>
            </w:r>
            <w:r w:rsidRPr="00411F92">
              <w:rPr>
                <w:rFonts w:cs="Arial"/>
                <w:color w:val="000000"/>
                <w:szCs w:val="20"/>
              </w:rPr>
              <w:t xml:space="preserve">tak aby </w:t>
            </w:r>
            <w:r w:rsidR="009F250C">
              <w:rPr>
                <w:rFonts w:cs="Arial"/>
                <w:color w:val="000000"/>
                <w:szCs w:val="20"/>
              </w:rPr>
              <w:t xml:space="preserve">nie </w:t>
            </w:r>
            <w:r w:rsidRPr="00411F92">
              <w:rPr>
                <w:rFonts w:cs="Arial"/>
                <w:color w:val="000000"/>
                <w:szCs w:val="20"/>
              </w:rPr>
              <w:t>było potrzeby ponownego wprowadzania informacji</w:t>
            </w:r>
          </w:p>
        </w:tc>
      </w:tr>
      <w:tr w:rsidR="008F3536" w:rsidRPr="00411F92" w:rsidTr="004A2A6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8F3536" w:rsidRPr="00411F92" w:rsidRDefault="008F3536" w:rsidP="009424AE">
            <w:pPr>
              <w:pStyle w:val="Akapitzlist"/>
              <w:numPr>
                <w:ilvl w:val="0"/>
                <w:numId w:val="115"/>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8F3536" w:rsidRPr="00411F92" w:rsidRDefault="008F3536" w:rsidP="00411F92">
            <w:pPr>
              <w:spacing w:after="0" w:line="240" w:lineRule="auto"/>
              <w:jc w:val="both"/>
              <w:rPr>
                <w:rFonts w:cs="Arial"/>
                <w:szCs w:val="20"/>
              </w:rPr>
            </w:pPr>
            <w:r w:rsidRPr="00411F92">
              <w:rPr>
                <w:rFonts w:cs="Arial"/>
                <w:color w:val="000000"/>
                <w:szCs w:val="20"/>
              </w:rPr>
              <w:t xml:space="preserve">e-Koncesje integruje się z aplikacją mobilną. </w:t>
            </w:r>
          </w:p>
        </w:tc>
      </w:tr>
    </w:tbl>
    <w:p w:rsidR="00D006C9" w:rsidRPr="00113A31" w:rsidRDefault="00D006C9" w:rsidP="00113A31">
      <w:pPr>
        <w:spacing w:before="120" w:after="120" w:line="276" w:lineRule="auto"/>
        <w:rPr>
          <w:rFonts w:cs="Arial"/>
          <w:szCs w:val="20"/>
        </w:rPr>
      </w:pPr>
    </w:p>
    <w:p w:rsidR="00D006C9" w:rsidRPr="0033639E" w:rsidRDefault="00D006C9" w:rsidP="0033639E">
      <w:pPr>
        <w:pStyle w:val="Nagwek3"/>
      </w:pPr>
      <w:bookmarkStart w:id="77" w:name="_Toc474310567"/>
      <w:bookmarkStart w:id="78" w:name="_Toc482781091"/>
      <w:r w:rsidRPr="0033639E">
        <w:t>E-</w:t>
      </w:r>
      <w:bookmarkEnd w:id="77"/>
      <w:r w:rsidR="00411F92">
        <w:t>usterka</w:t>
      </w:r>
      <w:bookmarkEnd w:id="78"/>
    </w:p>
    <w:tbl>
      <w:tblPr>
        <w:tblW w:w="0" w:type="auto"/>
        <w:tblCellMar>
          <w:top w:w="15" w:type="dxa"/>
          <w:left w:w="15" w:type="dxa"/>
          <w:bottom w:w="15" w:type="dxa"/>
          <w:right w:w="15" w:type="dxa"/>
        </w:tblCellMar>
        <w:tblLook w:val="04A0" w:firstRow="1" w:lastRow="0" w:firstColumn="1" w:lastColumn="0" w:noHBand="0" w:noVBand="1"/>
      </w:tblPr>
      <w:tblGrid>
        <w:gridCol w:w="701"/>
        <w:gridCol w:w="8353"/>
      </w:tblGrid>
      <w:tr w:rsidR="00D006C9" w:rsidRPr="00411F92" w:rsidTr="00D006C9">
        <w:tc>
          <w:tcPr>
            <w:tcW w:w="701"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Lp.</w:t>
            </w: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11F92" w:rsidRDefault="00D006C9" w:rsidP="00411F92">
            <w:pPr>
              <w:spacing w:after="0" w:line="240" w:lineRule="auto"/>
              <w:jc w:val="center"/>
              <w:rPr>
                <w:rFonts w:cs="Arial"/>
                <w:b/>
                <w:szCs w:val="20"/>
              </w:rPr>
            </w:pPr>
            <w:r w:rsidRPr="00411F92">
              <w:rPr>
                <w:rFonts w:cs="Arial"/>
                <w:b/>
                <w:color w:val="000000"/>
                <w:szCs w:val="20"/>
              </w:rPr>
              <w:t>Opis wymagania</w:t>
            </w:r>
          </w:p>
        </w:tc>
      </w:tr>
      <w:tr w:rsidR="00D006C9" w:rsidRPr="00113A31" w:rsidTr="00D006C9">
        <w:tc>
          <w:tcPr>
            <w:tcW w:w="701"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9424AE">
            <w:pPr>
              <w:pStyle w:val="Akapitzlist"/>
              <w:numPr>
                <w:ilvl w:val="0"/>
                <w:numId w:val="138"/>
              </w:numPr>
              <w:spacing w:after="0" w:line="240" w:lineRule="auto"/>
              <w:textAlignment w:val="baseline"/>
              <w:rPr>
                <w:rFonts w:asciiTheme="minorHAnsi" w:hAnsiTheme="minorHAnsi"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113A31">
            <w:pPr>
              <w:spacing w:after="0" w:line="240" w:lineRule="auto"/>
              <w:jc w:val="both"/>
              <w:rPr>
                <w:rFonts w:cs="Arial"/>
                <w:szCs w:val="20"/>
              </w:rPr>
            </w:pPr>
            <w:r w:rsidRPr="00113A31">
              <w:rPr>
                <w:rFonts w:cs="Arial"/>
                <w:color w:val="000000"/>
                <w:szCs w:val="20"/>
              </w:rPr>
              <w:t xml:space="preserve">Moduł uruchomiony w ramach </w:t>
            </w:r>
            <w:r w:rsidR="00113A31" w:rsidRPr="00113A31">
              <w:rPr>
                <w:rFonts w:cs="Arial"/>
                <w:color w:val="000000"/>
                <w:szCs w:val="20"/>
              </w:rPr>
              <w:t>EBOI</w:t>
            </w:r>
            <w:r w:rsidRPr="00113A31">
              <w:rPr>
                <w:rFonts w:cs="Arial"/>
                <w:color w:val="000000"/>
                <w:szCs w:val="20"/>
              </w:rPr>
              <w:t xml:space="preserve"> i aplikacji mobilnej.</w:t>
            </w:r>
          </w:p>
        </w:tc>
      </w:tr>
      <w:tr w:rsidR="00D006C9" w:rsidRPr="00113A31" w:rsidTr="00D006C9">
        <w:tc>
          <w:tcPr>
            <w:tcW w:w="701"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9424AE">
            <w:pPr>
              <w:pStyle w:val="Akapitzlist"/>
              <w:numPr>
                <w:ilvl w:val="0"/>
                <w:numId w:val="138"/>
              </w:numPr>
              <w:spacing w:after="0" w:line="240" w:lineRule="auto"/>
              <w:textAlignment w:val="baseline"/>
              <w:rPr>
                <w:rFonts w:asciiTheme="minorHAnsi" w:hAnsiTheme="minorHAnsi" w:cs="Arial"/>
                <w:color w:val="000000"/>
                <w:szCs w:val="20"/>
              </w:rPr>
            </w:pPr>
          </w:p>
        </w:tc>
        <w:tc>
          <w:tcPr>
            <w:tcW w:w="835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113A31" w:rsidRDefault="00D006C9" w:rsidP="00113A31">
            <w:pPr>
              <w:spacing w:after="0" w:line="240" w:lineRule="auto"/>
              <w:jc w:val="both"/>
              <w:rPr>
                <w:rFonts w:cs="Arial"/>
                <w:color w:val="000000"/>
                <w:szCs w:val="20"/>
              </w:rPr>
            </w:pPr>
            <w:r w:rsidRPr="00113A31">
              <w:rPr>
                <w:rFonts w:cs="Arial"/>
                <w:color w:val="000000"/>
                <w:szCs w:val="20"/>
              </w:rPr>
              <w:t>Możliwość wysyłania zgłoszeń</w:t>
            </w:r>
            <w:r w:rsidR="00411F92">
              <w:rPr>
                <w:rFonts w:cs="Arial"/>
                <w:color w:val="000000"/>
                <w:szCs w:val="20"/>
              </w:rPr>
              <w:t xml:space="preserve"> awarii, uszkodzeń itp.</w:t>
            </w:r>
            <w:r w:rsidRPr="00113A31">
              <w:rPr>
                <w:rFonts w:cs="Arial"/>
                <w:color w:val="000000"/>
                <w:szCs w:val="20"/>
              </w:rPr>
              <w:t xml:space="preserve"> z wykorzystaniem aplikacji mobi</w:t>
            </w:r>
            <w:r w:rsidR="00113A31">
              <w:rPr>
                <w:rFonts w:cs="Arial"/>
                <w:color w:val="000000"/>
                <w:szCs w:val="20"/>
              </w:rPr>
              <w:t>lnej i dedykowanego formularza</w:t>
            </w:r>
            <w:r w:rsidRPr="00113A31">
              <w:rPr>
                <w:rFonts w:cs="Arial"/>
                <w:color w:val="000000"/>
                <w:szCs w:val="20"/>
              </w:rPr>
              <w:t xml:space="preserve">. Przekazanie informacji oraz zdjęcia do </w:t>
            </w:r>
            <w:r w:rsidR="00113A31" w:rsidRPr="00113A31">
              <w:rPr>
                <w:rFonts w:cs="Arial"/>
                <w:color w:val="000000"/>
                <w:szCs w:val="20"/>
              </w:rPr>
              <w:t>Urzędu</w:t>
            </w:r>
            <w:r w:rsidR="00113A31">
              <w:rPr>
                <w:rFonts w:cs="Arial"/>
                <w:color w:val="000000"/>
                <w:szCs w:val="20"/>
              </w:rPr>
              <w:t xml:space="preserve"> o</w:t>
            </w:r>
            <w:r w:rsidRPr="00113A31">
              <w:rPr>
                <w:rFonts w:cs="Arial"/>
                <w:color w:val="000000"/>
                <w:szCs w:val="20"/>
              </w:rPr>
              <w:t>:</w:t>
            </w:r>
          </w:p>
          <w:p w:rsidR="00D006C9" w:rsidRPr="00113A31" w:rsidRDefault="00411F92" w:rsidP="009424AE">
            <w:pPr>
              <w:pStyle w:val="Akapitzlist"/>
              <w:numPr>
                <w:ilvl w:val="0"/>
                <w:numId w:val="137"/>
              </w:numPr>
              <w:spacing w:after="0" w:line="240" w:lineRule="auto"/>
              <w:jc w:val="both"/>
              <w:rPr>
                <w:rFonts w:asciiTheme="minorHAnsi" w:hAnsiTheme="minorHAnsi" w:cs="Arial"/>
                <w:szCs w:val="20"/>
              </w:rPr>
            </w:pPr>
            <w:r>
              <w:rPr>
                <w:rFonts w:asciiTheme="minorHAnsi" w:hAnsiTheme="minorHAnsi" w:cs="Arial"/>
                <w:color w:val="000000"/>
                <w:szCs w:val="20"/>
              </w:rPr>
              <w:t>Usterce (</w:t>
            </w:r>
            <w:r w:rsidR="00D006C9" w:rsidRPr="00113A31">
              <w:rPr>
                <w:rFonts w:asciiTheme="minorHAnsi" w:hAnsiTheme="minorHAnsi" w:cs="Arial"/>
                <w:color w:val="000000"/>
                <w:szCs w:val="20"/>
              </w:rPr>
              <w:t>awarii</w:t>
            </w:r>
            <w:r>
              <w:rPr>
                <w:rFonts w:asciiTheme="minorHAnsi" w:hAnsiTheme="minorHAnsi" w:cs="Arial"/>
                <w:color w:val="000000"/>
                <w:szCs w:val="20"/>
              </w:rPr>
              <w:t>)</w:t>
            </w:r>
            <w:r w:rsidR="00D006C9" w:rsidRPr="00113A31">
              <w:rPr>
                <w:rFonts w:asciiTheme="minorHAnsi" w:hAnsiTheme="minorHAnsi" w:cs="Arial"/>
                <w:color w:val="000000"/>
                <w:szCs w:val="20"/>
              </w:rPr>
              <w:t xml:space="preserve"> drogi, chodnika, wiaty przystankowej </w:t>
            </w:r>
            <w:r w:rsidR="00113A31">
              <w:rPr>
                <w:rFonts w:asciiTheme="minorHAnsi" w:hAnsiTheme="minorHAnsi" w:cs="Arial"/>
                <w:color w:val="000000"/>
                <w:szCs w:val="20"/>
              </w:rPr>
              <w:t>itp.</w:t>
            </w:r>
          </w:p>
        </w:tc>
      </w:tr>
    </w:tbl>
    <w:p w:rsidR="00D006C9" w:rsidRPr="003624D8" w:rsidRDefault="00D006C9" w:rsidP="00D006C9">
      <w:pPr>
        <w:rPr>
          <w:rFonts w:ascii="Arial" w:hAnsi="Arial" w:cs="Arial"/>
          <w:sz w:val="20"/>
          <w:szCs w:val="20"/>
        </w:rPr>
      </w:pPr>
    </w:p>
    <w:p w:rsidR="00D006C9" w:rsidRPr="003624D8" w:rsidRDefault="00113A31" w:rsidP="00A67D47">
      <w:pPr>
        <w:pStyle w:val="Nagwek2"/>
      </w:pPr>
      <w:bookmarkStart w:id="79" w:name="_Toc482781092"/>
      <w:r>
        <w:t>E-Rada</w:t>
      </w:r>
      <w:bookmarkEnd w:id="79"/>
    </w:p>
    <w:p w:rsidR="00D006C9" w:rsidRPr="00712D45" w:rsidRDefault="00D006C9" w:rsidP="00712D45">
      <w:pPr>
        <w:spacing w:before="120" w:after="120" w:line="276" w:lineRule="auto"/>
        <w:ind w:firstLine="708"/>
        <w:contextualSpacing/>
        <w:jc w:val="both"/>
        <w:rPr>
          <w:rFonts w:cs="Arial"/>
          <w:szCs w:val="20"/>
        </w:rPr>
      </w:pPr>
      <w:r w:rsidRPr="00712D45">
        <w:rPr>
          <w:rFonts w:cs="Arial"/>
          <w:szCs w:val="20"/>
        </w:rPr>
        <w:t>e</w:t>
      </w:r>
      <w:r w:rsidR="00113A31" w:rsidRPr="00712D45">
        <w:rPr>
          <w:rFonts w:cs="Arial"/>
          <w:szCs w:val="20"/>
        </w:rPr>
        <w:t>-</w:t>
      </w:r>
      <w:r w:rsidRPr="00712D45">
        <w:rPr>
          <w:rFonts w:cs="Arial"/>
          <w:szCs w:val="20"/>
        </w:rPr>
        <w:t xml:space="preserve">Rada będzie modułem wspomagającym organizację pracy Radnych i Biura Rady.  Komponent odpowiedzialny za komunikację z Radnymi, będzie pozwalał na publikowanie </w:t>
      </w:r>
      <w:r w:rsidRPr="00712D45">
        <w:rPr>
          <w:rFonts w:cs="Arial"/>
          <w:szCs w:val="20"/>
        </w:rPr>
        <w:lastRenderedPageBreak/>
        <w:t xml:space="preserve">dokumentów bezpośrednio z Systemu EZD, w którym będzie pracowało Biuro Rady i dodatkowo będzie stanowił repozytorium dokumentów dla Radnych. </w:t>
      </w:r>
      <w:proofErr w:type="spellStart"/>
      <w:r w:rsidRPr="00712D45">
        <w:rPr>
          <w:rFonts w:cs="Arial"/>
          <w:szCs w:val="20"/>
        </w:rPr>
        <w:t>eRada</w:t>
      </w:r>
      <w:proofErr w:type="spellEnd"/>
      <w:r w:rsidRPr="00712D45">
        <w:rPr>
          <w:rFonts w:cs="Arial"/>
          <w:szCs w:val="20"/>
        </w:rPr>
        <w:t xml:space="preserve"> będzie dostępna zarówno na komputerach stacjonarnych, głownie przez Biuro Rady jak też na urządzaniach mobilnych użytkowanych przez Radnych. </w:t>
      </w:r>
    </w:p>
    <w:p w:rsidR="00D006C9" w:rsidRPr="00712D45" w:rsidRDefault="00D006C9" w:rsidP="00712D45">
      <w:pPr>
        <w:spacing w:before="120" w:after="120" w:line="276" w:lineRule="auto"/>
        <w:ind w:left="720"/>
        <w:contextualSpacing/>
        <w:jc w:val="both"/>
        <w:rPr>
          <w:rFonts w:cs="Arial"/>
          <w:szCs w:val="20"/>
        </w:rPr>
      </w:pPr>
      <w:r w:rsidRPr="00712D45">
        <w:rPr>
          <w:rFonts w:cs="Arial"/>
          <w:szCs w:val="20"/>
        </w:rPr>
        <w:t>Zakłada się iż e</w:t>
      </w:r>
      <w:r w:rsidR="00113A31" w:rsidRPr="00712D45">
        <w:rPr>
          <w:rFonts w:cs="Arial"/>
          <w:szCs w:val="20"/>
        </w:rPr>
        <w:t>-</w:t>
      </w:r>
      <w:r w:rsidRPr="00712D45">
        <w:rPr>
          <w:rFonts w:cs="Arial"/>
          <w:szCs w:val="20"/>
        </w:rPr>
        <w:t>Rada będzie składała się przynajmniej z czterech współpracujących ze sobą modułów:</w:t>
      </w:r>
    </w:p>
    <w:p w:rsidR="00D006C9" w:rsidRPr="00712D45" w:rsidRDefault="00D006C9" w:rsidP="009424AE">
      <w:pPr>
        <w:pStyle w:val="Akapitzlist"/>
        <w:numPr>
          <w:ilvl w:val="0"/>
          <w:numId w:val="171"/>
        </w:numPr>
        <w:spacing w:before="120" w:after="120"/>
        <w:jc w:val="both"/>
        <w:rPr>
          <w:rFonts w:asciiTheme="minorHAnsi" w:hAnsiTheme="minorHAnsi" w:cs="Arial"/>
          <w:szCs w:val="20"/>
        </w:rPr>
      </w:pPr>
      <w:r w:rsidRPr="00712D45">
        <w:rPr>
          <w:rFonts w:asciiTheme="minorHAnsi" w:hAnsiTheme="minorHAnsi" w:cs="Arial"/>
          <w:szCs w:val="20"/>
        </w:rPr>
        <w:t>Dokumenty - udostępniający repozytorium dokumentów dla Radnych</w:t>
      </w:r>
    </w:p>
    <w:p w:rsidR="00D006C9" w:rsidRPr="00712D45" w:rsidRDefault="00D006C9" w:rsidP="009424AE">
      <w:pPr>
        <w:pStyle w:val="Akapitzlist"/>
        <w:numPr>
          <w:ilvl w:val="0"/>
          <w:numId w:val="171"/>
        </w:numPr>
        <w:spacing w:before="120" w:after="120"/>
        <w:jc w:val="both"/>
        <w:rPr>
          <w:rFonts w:asciiTheme="minorHAnsi" w:hAnsiTheme="minorHAnsi" w:cs="Arial"/>
          <w:szCs w:val="20"/>
        </w:rPr>
      </w:pPr>
      <w:r w:rsidRPr="00712D45">
        <w:rPr>
          <w:rFonts w:asciiTheme="minorHAnsi" w:hAnsiTheme="minorHAnsi" w:cs="Arial"/>
          <w:szCs w:val="20"/>
        </w:rPr>
        <w:t>Terminarz - pozwalający na prowadzenie Kalendarza zdarzeń i zadań</w:t>
      </w:r>
    </w:p>
    <w:p w:rsidR="00D006C9" w:rsidRPr="00712D45" w:rsidRDefault="00D006C9" w:rsidP="009424AE">
      <w:pPr>
        <w:pStyle w:val="Akapitzlist"/>
        <w:numPr>
          <w:ilvl w:val="0"/>
          <w:numId w:val="171"/>
        </w:numPr>
        <w:spacing w:before="120" w:after="120"/>
        <w:jc w:val="both"/>
        <w:rPr>
          <w:rFonts w:asciiTheme="minorHAnsi" w:hAnsiTheme="minorHAnsi" w:cs="Arial"/>
          <w:szCs w:val="20"/>
        </w:rPr>
      </w:pPr>
      <w:r w:rsidRPr="00712D45">
        <w:rPr>
          <w:rFonts w:asciiTheme="minorHAnsi" w:hAnsiTheme="minorHAnsi" w:cs="Arial"/>
          <w:szCs w:val="20"/>
        </w:rPr>
        <w:t>Wiadomości - do przesyłania wiadomości do danego Radnego bądź grupy Radnych</w:t>
      </w:r>
    </w:p>
    <w:p w:rsidR="00D006C9" w:rsidRPr="00712D45" w:rsidRDefault="00D006C9" w:rsidP="009424AE">
      <w:pPr>
        <w:pStyle w:val="Akapitzlist"/>
        <w:numPr>
          <w:ilvl w:val="0"/>
          <w:numId w:val="171"/>
        </w:numPr>
        <w:spacing w:before="120" w:after="120"/>
        <w:jc w:val="both"/>
        <w:rPr>
          <w:rFonts w:asciiTheme="minorHAnsi" w:hAnsiTheme="minorHAnsi" w:cs="Arial"/>
          <w:szCs w:val="20"/>
        </w:rPr>
      </w:pPr>
      <w:r w:rsidRPr="00712D45">
        <w:rPr>
          <w:rFonts w:asciiTheme="minorHAnsi" w:hAnsiTheme="minorHAnsi" w:cs="Arial"/>
          <w:szCs w:val="20"/>
        </w:rPr>
        <w:t>Głosowanie – udostepniający informacje o głosowaniu oraz umożliwiający uczestniczenie w głosowaniu</w:t>
      </w:r>
    </w:p>
    <w:p w:rsidR="00D006C9" w:rsidRPr="00113A31" w:rsidRDefault="00D006C9" w:rsidP="00113A31">
      <w:pPr>
        <w:pStyle w:val="Nagwek3"/>
      </w:pPr>
      <w:bookmarkStart w:id="80" w:name="_Toc448139082"/>
      <w:bookmarkStart w:id="81" w:name="_Toc461131383"/>
      <w:bookmarkStart w:id="82" w:name="_Toc474310570"/>
      <w:bookmarkStart w:id="83" w:name="_Toc482781093"/>
      <w:r w:rsidRPr="00113A31">
        <w:t>Dokumenty</w:t>
      </w:r>
      <w:bookmarkEnd w:id="80"/>
      <w:bookmarkEnd w:id="81"/>
      <w:bookmarkEnd w:id="82"/>
      <w:bookmarkEnd w:id="83"/>
    </w:p>
    <w:p w:rsidR="00D006C9" w:rsidRPr="00712D45" w:rsidRDefault="00D006C9" w:rsidP="00712D45">
      <w:pPr>
        <w:spacing w:before="120" w:after="120" w:line="276" w:lineRule="auto"/>
        <w:ind w:firstLine="708"/>
        <w:contextualSpacing/>
        <w:jc w:val="both"/>
        <w:rPr>
          <w:rFonts w:cs="Arial"/>
          <w:szCs w:val="20"/>
        </w:rPr>
      </w:pPr>
      <w:r w:rsidRPr="00712D45">
        <w:rPr>
          <w:rFonts w:cs="Arial"/>
          <w:szCs w:val="20"/>
        </w:rPr>
        <w:t xml:space="preserve">Moduł </w:t>
      </w:r>
      <w:proofErr w:type="spellStart"/>
      <w:r w:rsidRPr="00712D45">
        <w:rPr>
          <w:rFonts w:cs="Arial"/>
          <w:szCs w:val="20"/>
        </w:rPr>
        <w:t>eRady</w:t>
      </w:r>
      <w:proofErr w:type="spellEnd"/>
      <w:r w:rsidRPr="00712D45">
        <w:rPr>
          <w:rFonts w:cs="Arial"/>
          <w:szCs w:val="20"/>
        </w:rPr>
        <w:t xml:space="preserve"> udostępniający repozytorium dokumentów dla Radnych. Moduł będzie stanowił interfejs pomiędzy Radnym a repozytorium dokumentów EZD.</w:t>
      </w:r>
    </w:p>
    <w:p w:rsidR="00D006C9" w:rsidRPr="00712D45" w:rsidRDefault="00D006C9" w:rsidP="00712D45">
      <w:pPr>
        <w:spacing w:before="120" w:after="120" w:line="276" w:lineRule="auto"/>
        <w:ind w:firstLine="708"/>
        <w:contextualSpacing/>
        <w:jc w:val="both"/>
        <w:rPr>
          <w:rFonts w:cs="Arial"/>
          <w:szCs w:val="20"/>
        </w:rPr>
      </w:pPr>
      <w:r w:rsidRPr="00712D45">
        <w:rPr>
          <w:rFonts w:cs="Arial"/>
          <w:szCs w:val="20"/>
        </w:rPr>
        <w:t>Moduł będzie pełnił dwojaką rolę: udostępnianie dokumentów Radnemu oraz umieszczanie dokumentów przez Radnego.</w:t>
      </w:r>
    </w:p>
    <w:p w:rsidR="00D006C9" w:rsidRPr="00712D45" w:rsidRDefault="00D006C9" w:rsidP="009424AE">
      <w:pPr>
        <w:pStyle w:val="Akapitzlist"/>
        <w:numPr>
          <w:ilvl w:val="0"/>
          <w:numId w:val="135"/>
        </w:numPr>
        <w:spacing w:before="120" w:after="120"/>
        <w:ind w:hanging="357"/>
        <w:jc w:val="both"/>
        <w:rPr>
          <w:rFonts w:asciiTheme="minorHAnsi" w:hAnsiTheme="minorHAnsi" w:cs="Arial"/>
          <w:szCs w:val="20"/>
        </w:rPr>
      </w:pPr>
      <w:r w:rsidRPr="00712D45">
        <w:rPr>
          <w:rFonts w:asciiTheme="minorHAnsi" w:hAnsiTheme="minorHAnsi" w:cs="Arial"/>
          <w:szCs w:val="20"/>
        </w:rPr>
        <w:t>Udostępnianie dokumentów Radnym z repozytorium dokumentów EZD:</w:t>
      </w:r>
    </w:p>
    <w:p w:rsidR="00D006C9" w:rsidRPr="00712D45" w:rsidRDefault="00D006C9" w:rsidP="009424AE">
      <w:pPr>
        <w:pStyle w:val="Akapitzlist"/>
        <w:numPr>
          <w:ilvl w:val="1"/>
          <w:numId w:val="135"/>
        </w:numPr>
        <w:spacing w:before="120" w:after="120"/>
        <w:ind w:hanging="357"/>
        <w:jc w:val="both"/>
        <w:rPr>
          <w:rFonts w:asciiTheme="minorHAnsi" w:hAnsiTheme="minorHAnsi" w:cs="Arial"/>
          <w:szCs w:val="20"/>
        </w:rPr>
      </w:pPr>
      <w:r w:rsidRPr="00712D45">
        <w:rPr>
          <w:rFonts w:asciiTheme="minorHAnsi" w:hAnsiTheme="minorHAnsi" w:cs="Arial"/>
          <w:szCs w:val="20"/>
        </w:rPr>
        <w:t>Wyszukiwanie dokumentów</w:t>
      </w:r>
    </w:p>
    <w:p w:rsidR="00D006C9" w:rsidRPr="00712D45" w:rsidRDefault="00D006C9" w:rsidP="009424AE">
      <w:pPr>
        <w:pStyle w:val="Akapitzlist"/>
        <w:numPr>
          <w:ilvl w:val="1"/>
          <w:numId w:val="135"/>
        </w:numPr>
        <w:spacing w:before="120" w:after="120"/>
        <w:ind w:hanging="357"/>
        <w:jc w:val="both"/>
        <w:rPr>
          <w:rFonts w:asciiTheme="minorHAnsi" w:hAnsiTheme="minorHAnsi" w:cs="Arial"/>
          <w:szCs w:val="20"/>
        </w:rPr>
      </w:pPr>
      <w:r w:rsidRPr="00712D45">
        <w:rPr>
          <w:rFonts w:asciiTheme="minorHAnsi" w:hAnsiTheme="minorHAnsi" w:cs="Arial"/>
          <w:szCs w:val="20"/>
        </w:rPr>
        <w:t>Przeglądanie dokumentów</w:t>
      </w:r>
    </w:p>
    <w:p w:rsidR="00D006C9" w:rsidRDefault="00D006C9" w:rsidP="009424AE">
      <w:pPr>
        <w:pStyle w:val="Akapitzlist"/>
        <w:numPr>
          <w:ilvl w:val="1"/>
          <w:numId w:val="135"/>
        </w:numPr>
        <w:spacing w:before="120" w:after="120"/>
        <w:ind w:hanging="357"/>
        <w:jc w:val="both"/>
        <w:rPr>
          <w:rFonts w:asciiTheme="minorHAnsi" w:hAnsiTheme="minorHAnsi" w:cs="Arial"/>
          <w:szCs w:val="20"/>
        </w:rPr>
      </w:pPr>
      <w:r w:rsidRPr="00712D45">
        <w:rPr>
          <w:rFonts w:asciiTheme="minorHAnsi" w:hAnsiTheme="minorHAnsi" w:cs="Arial"/>
          <w:szCs w:val="20"/>
        </w:rPr>
        <w:t>Możliwość ściągnięcia i zapisywania plików treści na urządzeniu Radnego (w tym urządzenia mobilne)</w:t>
      </w:r>
      <w:r w:rsidR="00692180">
        <w:rPr>
          <w:rFonts w:asciiTheme="minorHAnsi" w:hAnsiTheme="minorHAnsi" w:cs="Arial"/>
          <w:szCs w:val="20"/>
        </w:rPr>
        <w:t xml:space="preserve"> </w:t>
      </w:r>
    </w:p>
    <w:p w:rsidR="00692180" w:rsidRPr="00BF742B" w:rsidRDefault="00692180" w:rsidP="00692180">
      <w:pPr>
        <w:pStyle w:val="Akapitzlist"/>
        <w:numPr>
          <w:ilvl w:val="1"/>
          <w:numId w:val="135"/>
        </w:numPr>
        <w:spacing w:before="120" w:after="120"/>
        <w:ind w:hanging="357"/>
        <w:jc w:val="both"/>
        <w:rPr>
          <w:rFonts w:cs="Arial"/>
          <w:szCs w:val="20"/>
        </w:rPr>
      </w:pPr>
      <w:r w:rsidRPr="00BF742B">
        <w:rPr>
          <w:rFonts w:cs="Arial"/>
          <w:szCs w:val="20"/>
        </w:rPr>
        <w:t xml:space="preserve">Dodawanie, usuwanie dokumentów przez administratora informacji </w:t>
      </w:r>
    </w:p>
    <w:p w:rsidR="00692180" w:rsidRPr="00BF742B" w:rsidRDefault="00692180" w:rsidP="00692180">
      <w:pPr>
        <w:pStyle w:val="Akapitzlist"/>
        <w:numPr>
          <w:ilvl w:val="1"/>
          <w:numId w:val="135"/>
        </w:numPr>
        <w:spacing w:before="120" w:after="120"/>
        <w:ind w:hanging="357"/>
        <w:jc w:val="both"/>
        <w:rPr>
          <w:rFonts w:cs="Arial"/>
          <w:szCs w:val="20"/>
        </w:rPr>
      </w:pPr>
      <w:r w:rsidRPr="00BF742B">
        <w:rPr>
          <w:rFonts w:cs="Arial"/>
          <w:szCs w:val="20"/>
        </w:rPr>
        <w:t>Tworzenie archiwum dokumentów, historii zmian</w:t>
      </w:r>
    </w:p>
    <w:p w:rsidR="00692180" w:rsidRPr="00BF742B" w:rsidRDefault="00692180" w:rsidP="00692180">
      <w:pPr>
        <w:pStyle w:val="Akapitzlist"/>
        <w:numPr>
          <w:ilvl w:val="1"/>
          <w:numId w:val="135"/>
        </w:numPr>
        <w:spacing w:before="120" w:after="120"/>
        <w:ind w:hanging="357"/>
        <w:jc w:val="both"/>
        <w:rPr>
          <w:rFonts w:cs="Arial"/>
          <w:szCs w:val="20"/>
        </w:rPr>
      </w:pPr>
      <w:r w:rsidRPr="00BF742B">
        <w:rPr>
          <w:rFonts w:cs="Arial"/>
          <w:szCs w:val="20"/>
        </w:rPr>
        <w:t>Możliwość przesłania dokumentów na maila</w:t>
      </w:r>
    </w:p>
    <w:p w:rsidR="00692180" w:rsidRPr="00BF742B" w:rsidRDefault="00692180" w:rsidP="00692180">
      <w:pPr>
        <w:pStyle w:val="Akapitzlist"/>
        <w:numPr>
          <w:ilvl w:val="1"/>
          <w:numId w:val="135"/>
        </w:numPr>
        <w:spacing w:before="120" w:after="120"/>
        <w:ind w:hanging="357"/>
        <w:jc w:val="both"/>
        <w:rPr>
          <w:rFonts w:cs="Arial"/>
          <w:szCs w:val="20"/>
        </w:rPr>
      </w:pPr>
      <w:r w:rsidRPr="00BF742B">
        <w:rPr>
          <w:rFonts w:cs="Arial"/>
          <w:szCs w:val="20"/>
        </w:rPr>
        <w:t>Raportowanie( jakie dokumenty, kiedy utworzone, czego dotyczyły)</w:t>
      </w:r>
    </w:p>
    <w:p w:rsidR="00692180" w:rsidRPr="00BF742B" w:rsidRDefault="00692180" w:rsidP="00692180">
      <w:pPr>
        <w:pStyle w:val="Akapitzlist"/>
        <w:numPr>
          <w:ilvl w:val="1"/>
          <w:numId w:val="135"/>
        </w:numPr>
        <w:spacing w:before="120" w:after="120"/>
        <w:ind w:hanging="357"/>
        <w:jc w:val="both"/>
        <w:rPr>
          <w:rFonts w:asciiTheme="minorHAnsi" w:hAnsiTheme="minorHAnsi" w:cs="Arial"/>
          <w:szCs w:val="20"/>
        </w:rPr>
      </w:pPr>
      <w:r w:rsidRPr="00BF742B">
        <w:rPr>
          <w:rFonts w:cs="Arial"/>
          <w:szCs w:val="20"/>
        </w:rPr>
        <w:t>Szablony pism, zaproszeń, podziękowań (gotowe pisma do naniesienia nie wielkich zmian, typu dzień godzina)</w:t>
      </w:r>
    </w:p>
    <w:p w:rsidR="00D006C9" w:rsidRPr="00712D45" w:rsidRDefault="00D006C9" w:rsidP="009424AE">
      <w:pPr>
        <w:pStyle w:val="Akapitzlist"/>
        <w:numPr>
          <w:ilvl w:val="0"/>
          <w:numId w:val="135"/>
        </w:numPr>
        <w:spacing w:before="120" w:after="120"/>
        <w:ind w:hanging="357"/>
        <w:jc w:val="both"/>
        <w:rPr>
          <w:rFonts w:asciiTheme="minorHAnsi" w:hAnsiTheme="minorHAnsi" w:cs="Arial"/>
          <w:szCs w:val="20"/>
        </w:rPr>
      </w:pPr>
      <w:r w:rsidRPr="00712D45">
        <w:rPr>
          <w:rFonts w:asciiTheme="minorHAnsi" w:hAnsiTheme="minorHAnsi" w:cs="Arial"/>
          <w:szCs w:val="20"/>
        </w:rPr>
        <w:t>Składowanie dokumentów przez Radnego w repozytorium:</w:t>
      </w:r>
    </w:p>
    <w:p w:rsidR="00D006C9" w:rsidRPr="00712D45" w:rsidRDefault="00D006C9" w:rsidP="009424AE">
      <w:pPr>
        <w:pStyle w:val="Akapitzlist"/>
        <w:numPr>
          <w:ilvl w:val="1"/>
          <w:numId w:val="135"/>
        </w:numPr>
        <w:spacing w:before="120" w:after="120"/>
        <w:ind w:hanging="357"/>
        <w:jc w:val="both"/>
        <w:rPr>
          <w:rFonts w:asciiTheme="minorHAnsi" w:hAnsiTheme="minorHAnsi" w:cs="Arial"/>
          <w:szCs w:val="20"/>
        </w:rPr>
      </w:pPr>
      <w:r w:rsidRPr="00712D45">
        <w:rPr>
          <w:rFonts w:asciiTheme="minorHAnsi" w:hAnsiTheme="minorHAnsi" w:cs="Arial"/>
          <w:szCs w:val="20"/>
        </w:rPr>
        <w:t>Definiowanie przydzielonego zakresu struktury repozytorium</w:t>
      </w:r>
    </w:p>
    <w:p w:rsidR="00D006C9" w:rsidRPr="00712D45" w:rsidRDefault="00D006C9" w:rsidP="009424AE">
      <w:pPr>
        <w:pStyle w:val="Akapitzlist"/>
        <w:numPr>
          <w:ilvl w:val="1"/>
          <w:numId w:val="135"/>
        </w:numPr>
        <w:spacing w:before="120" w:after="120"/>
        <w:ind w:hanging="357"/>
        <w:jc w:val="both"/>
        <w:rPr>
          <w:rFonts w:asciiTheme="minorHAnsi" w:hAnsiTheme="minorHAnsi" w:cs="Arial"/>
          <w:szCs w:val="20"/>
        </w:rPr>
      </w:pPr>
      <w:r w:rsidRPr="00712D45">
        <w:rPr>
          <w:rFonts w:asciiTheme="minorHAnsi" w:hAnsiTheme="minorHAnsi" w:cs="Arial"/>
          <w:szCs w:val="20"/>
        </w:rPr>
        <w:t>Umieszczanie dokumentów w repozytorium</w:t>
      </w:r>
    </w:p>
    <w:p w:rsidR="00D006C9" w:rsidRDefault="00D006C9" w:rsidP="009424AE">
      <w:pPr>
        <w:pStyle w:val="Akapitzlist"/>
        <w:numPr>
          <w:ilvl w:val="1"/>
          <w:numId w:val="135"/>
        </w:numPr>
        <w:spacing w:before="120" w:after="120"/>
        <w:ind w:hanging="357"/>
        <w:jc w:val="both"/>
        <w:rPr>
          <w:rFonts w:asciiTheme="minorHAnsi" w:hAnsiTheme="minorHAnsi" w:cs="Arial"/>
          <w:szCs w:val="20"/>
        </w:rPr>
      </w:pPr>
      <w:r w:rsidRPr="00712D45">
        <w:rPr>
          <w:rFonts w:asciiTheme="minorHAnsi" w:hAnsiTheme="minorHAnsi" w:cs="Arial"/>
          <w:szCs w:val="20"/>
        </w:rPr>
        <w:t xml:space="preserve">Udostępnianie (przydzielenie uprawnień) dokumentów innym użytkownikom </w:t>
      </w:r>
      <w:proofErr w:type="spellStart"/>
      <w:r w:rsidRPr="00712D45">
        <w:rPr>
          <w:rFonts w:asciiTheme="minorHAnsi" w:hAnsiTheme="minorHAnsi" w:cs="Arial"/>
          <w:szCs w:val="20"/>
        </w:rPr>
        <w:t>eRady</w:t>
      </w:r>
      <w:proofErr w:type="spellEnd"/>
      <w:r w:rsidRPr="00712D45">
        <w:rPr>
          <w:rFonts w:asciiTheme="minorHAnsi" w:hAnsiTheme="minorHAnsi" w:cs="Arial"/>
          <w:szCs w:val="20"/>
        </w:rPr>
        <w:t>, np. Radnym lub Biurze Rady</w:t>
      </w:r>
    </w:p>
    <w:p w:rsidR="00692180" w:rsidRPr="00BF742B" w:rsidRDefault="00692180" w:rsidP="009424AE">
      <w:pPr>
        <w:pStyle w:val="Akapitzlist"/>
        <w:numPr>
          <w:ilvl w:val="1"/>
          <w:numId w:val="135"/>
        </w:numPr>
        <w:spacing w:before="120" w:after="120"/>
        <w:ind w:hanging="357"/>
        <w:jc w:val="both"/>
        <w:rPr>
          <w:rFonts w:asciiTheme="minorHAnsi" w:hAnsiTheme="minorHAnsi" w:cs="Arial"/>
          <w:szCs w:val="20"/>
        </w:rPr>
      </w:pPr>
      <w:r w:rsidRPr="00BF742B">
        <w:rPr>
          <w:rFonts w:cs="Arial"/>
          <w:szCs w:val="20"/>
        </w:rPr>
        <w:t>Drukowanie naklejek na koperty, drukowanie kopert.</w:t>
      </w:r>
    </w:p>
    <w:p w:rsidR="00D006C9" w:rsidRDefault="00D006C9" w:rsidP="00712D45">
      <w:pPr>
        <w:spacing w:before="120" w:after="120" w:line="276" w:lineRule="auto"/>
        <w:ind w:firstLine="708"/>
        <w:contextualSpacing/>
        <w:jc w:val="both"/>
        <w:rPr>
          <w:rFonts w:cs="Arial"/>
          <w:szCs w:val="20"/>
        </w:rPr>
      </w:pPr>
      <w:r w:rsidRPr="00712D45">
        <w:rPr>
          <w:rFonts w:cs="Arial"/>
          <w:szCs w:val="20"/>
        </w:rPr>
        <w:t xml:space="preserve">W module przetwarzane też będą dane o powiązaniu udostępnianych dokumentów z pracami Rady w tym z poszczególnymi punktami harmonogramu sesji Rady (głosowaniami). </w:t>
      </w:r>
    </w:p>
    <w:p w:rsidR="00712D45" w:rsidRPr="00712D45" w:rsidRDefault="00712D45" w:rsidP="00712D45">
      <w:pPr>
        <w:spacing w:before="120" w:after="120" w:line="276" w:lineRule="auto"/>
        <w:contextualSpacing/>
        <w:jc w:val="both"/>
        <w:rPr>
          <w:rFonts w:cs="Arial"/>
          <w:szCs w:val="20"/>
        </w:rPr>
      </w:pPr>
    </w:p>
    <w:p w:rsidR="00D006C9" w:rsidRPr="00712D45" w:rsidRDefault="00D006C9" w:rsidP="00712D45">
      <w:pPr>
        <w:pStyle w:val="Nagwek3"/>
      </w:pPr>
      <w:bookmarkStart w:id="84" w:name="_Toc448139083"/>
      <w:bookmarkStart w:id="85" w:name="_Toc461131384"/>
      <w:bookmarkStart w:id="86" w:name="_Toc474310571"/>
      <w:bookmarkStart w:id="87" w:name="_Toc482781094"/>
      <w:r w:rsidRPr="00712D45">
        <w:t>Terminarz</w:t>
      </w:r>
      <w:bookmarkEnd w:id="84"/>
      <w:bookmarkEnd w:id="85"/>
      <w:bookmarkEnd w:id="86"/>
      <w:bookmarkEnd w:id="87"/>
    </w:p>
    <w:p w:rsidR="00D006C9" w:rsidRPr="00411F92" w:rsidRDefault="00D006C9" w:rsidP="00411F92">
      <w:pPr>
        <w:spacing w:before="120" w:after="120" w:line="276" w:lineRule="auto"/>
        <w:ind w:firstLine="708"/>
        <w:contextualSpacing/>
        <w:jc w:val="both"/>
        <w:rPr>
          <w:rFonts w:cs="Arial"/>
        </w:rPr>
      </w:pPr>
      <w:r w:rsidRPr="00411F92">
        <w:rPr>
          <w:rFonts w:cs="Arial"/>
        </w:rPr>
        <w:t xml:space="preserve">Moduł </w:t>
      </w:r>
      <w:proofErr w:type="spellStart"/>
      <w:r w:rsidRPr="00411F92">
        <w:rPr>
          <w:rFonts w:cs="Arial"/>
        </w:rPr>
        <w:t>eRady</w:t>
      </w:r>
      <w:proofErr w:type="spellEnd"/>
      <w:r w:rsidRPr="00411F92">
        <w:rPr>
          <w:rFonts w:cs="Arial"/>
        </w:rPr>
        <w:t xml:space="preserve"> pozwalający na prowadzenie Kalendarza. Kalendarz może zawierać indywidualne terminy danego Radnego bądź zdarzenia publikowane gl</w:t>
      </w:r>
      <w:r w:rsidR="00712D45" w:rsidRPr="00411F92">
        <w:rPr>
          <w:rFonts w:cs="Arial"/>
        </w:rPr>
        <w:t xml:space="preserve">obalnie dla wszystkich Radnych. </w:t>
      </w:r>
    </w:p>
    <w:p w:rsidR="00D006C9" w:rsidRPr="009F250C" w:rsidRDefault="00D006C9" w:rsidP="009424AE">
      <w:pPr>
        <w:pStyle w:val="Akapitzlist"/>
        <w:numPr>
          <w:ilvl w:val="0"/>
          <w:numId w:val="172"/>
        </w:numPr>
        <w:spacing w:before="120" w:after="120"/>
        <w:jc w:val="both"/>
        <w:rPr>
          <w:rFonts w:cs="Arial"/>
        </w:rPr>
      </w:pPr>
      <w:r w:rsidRPr="009F250C">
        <w:rPr>
          <w:rFonts w:cs="Arial"/>
        </w:rPr>
        <w:t>Zadaniem modułu będzie:</w:t>
      </w:r>
    </w:p>
    <w:p w:rsidR="00D006C9" w:rsidRPr="00411F92" w:rsidRDefault="00D006C9" w:rsidP="009424AE">
      <w:pPr>
        <w:pStyle w:val="Akapitzlist"/>
        <w:numPr>
          <w:ilvl w:val="0"/>
          <w:numId w:val="173"/>
        </w:numPr>
        <w:spacing w:before="120" w:after="120"/>
        <w:ind w:left="1134"/>
        <w:jc w:val="both"/>
        <w:rPr>
          <w:rFonts w:asciiTheme="minorHAnsi" w:hAnsiTheme="minorHAnsi" w:cs="Arial"/>
        </w:rPr>
      </w:pPr>
      <w:r w:rsidRPr="00411F92">
        <w:rPr>
          <w:rFonts w:asciiTheme="minorHAnsi" w:hAnsiTheme="minorHAnsi" w:cs="Arial"/>
        </w:rPr>
        <w:lastRenderedPageBreak/>
        <w:t>Wspomaganie planowania pracy Radnego zarówno przez Radnego jak i Biuro Rady</w:t>
      </w:r>
      <w:r w:rsidR="009F250C">
        <w:rPr>
          <w:rFonts w:asciiTheme="minorHAnsi" w:hAnsiTheme="minorHAnsi" w:cs="Arial"/>
        </w:rPr>
        <w:t>;</w:t>
      </w:r>
      <w:r w:rsidRPr="00411F92">
        <w:rPr>
          <w:rFonts w:asciiTheme="minorHAnsi" w:hAnsiTheme="minorHAnsi" w:cs="Arial"/>
        </w:rPr>
        <w:t xml:space="preserve"> </w:t>
      </w:r>
    </w:p>
    <w:p w:rsidR="00D006C9" w:rsidRPr="00411F92" w:rsidRDefault="00D006C9" w:rsidP="009424AE">
      <w:pPr>
        <w:pStyle w:val="Akapitzlist"/>
        <w:numPr>
          <w:ilvl w:val="0"/>
          <w:numId w:val="173"/>
        </w:numPr>
        <w:spacing w:before="120" w:after="120"/>
        <w:ind w:left="1134"/>
        <w:jc w:val="both"/>
        <w:rPr>
          <w:rFonts w:asciiTheme="minorHAnsi" w:hAnsiTheme="minorHAnsi" w:cs="Arial"/>
        </w:rPr>
      </w:pPr>
      <w:r w:rsidRPr="00411F92">
        <w:rPr>
          <w:rFonts w:asciiTheme="minorHAnsi" w:hAnsiTheme="minorHAnsi" w:cs="Arial"/>
        </w:rPr>
        <w:t>Informowanie o zdarzeniach z Kalendarza</w:t>
      </w:r>
      <w:r w:rsidR="009F250C">
        <w:rPr>
          <w:rFonts w:asciiTheme="minorHAnsi" w:hAnsiTheme="minorHAnsi" w:cs="Arial"/>
        </w:rPr>
        <w:t>;</w:t>
      </w:r>
      <w:r w:rsidRPr="00411F92">
        <w:rPr>
          <w:rFonts w:asciiTheme="minorHAnsi" w:hAnsiTheme="minorHAnsi" w:cs="Arial"/>
        </w:rPr>
        <w:t xml:space="preserve"> </w:t>
      </w:r>
    </w:p>
    <w:p w:rsidR="00D006C9" w:rsidRPr="00411F92" w:rsidRDefault="00D006C9" w:rsidP="009424AE">
      <w:pPr>
        <w:pStyle w:val="Akapitzlist"/>
        <w:numPr>
          <w:ilvl w:val="0"/>
          <w:numId w:val="173"/>
        </w:numPr>
        <w:spacing w:before="120" w:after="120"/>
        <w:ind w:left="1134"/>
        <w:jc w:val="both"/>
        <w:rPr>
          <w:rFonts w:asciiTheme="minorHAnsi" w:hAnsiTheme="minorHAnsi" w:cs="Arial"/>
        </w:rPr>
      </w:pPr>
      <w:r w:rsidRPr="00411F92">
        <w:rPr>
          <w:rFonts w:asciiTheme="minorHAnsi" w:hAnsiTheme="minorHAnsi" w:cs="Arial"/>
        </w:rPr>
        <w:t>Tworzenia własnych notatek przez Radnego</w:t>
      </w:r>
      <w:r w:rsidR="009F250C">
        <w:rPr>
          <w:rFonts w:asciiTheme="minorHAnsi" w:hAnsiTheme="minorHAnsi" w:cs="Arial"/>
        </w:rPr>
        <w:t>;</w:t>
      </w:r>
    </w:p>
    <w:p w:rsidR="00D006C9" w:rsidRPr="00411F92" w:rsidRDefault="00D006C9" w:rsidP="009424AE">
      <w:pPr>
        <w:pStyle w:val="Akapitzlist"/>
        <w:numPr>
          <w:ilvl w:val="0"/>
          <w:numId w:val="173"/>
        </w:numPr>
        <w:spacing w:before="120" w:after="120"/>
        <w:ind w:left="1134"/>
        <w:jc w:val="both"/>
        <w:rPr>
          <w:rFonts w:asciiTheme="minorHAnsi" w:hAnsiTheme="minorHAnsi" w:cs="Arial"/>
        </w:rPr>
      </w:pPr>
      <w:r w:rsidRPr="00411F92">
        <w:rPr>
          <w:rFonts w:asciiTheme="minorHAnsi" w:hAnsiTheme="minorHAnsi" w:cs="Arial"/>
        </w:rPr>
        <w:t xml:space="preserve">Udostępniania powyższych informacji innym użytkownikom </w:t>
      </w:r>
      <w:proofErr w:type="spellStart"/>
      <w:r w:rsidRPr="00411F92">
        <w:rPr>
          <w:rFonts w:asciiTheme="minorHAnsi" w:hAnsiTheme="minorHAnsi" w:cs="Arial"/>
        </w:rPr>
        <w:t>eRady</w:t>
      </w:r>
      <w:proofErr w:type="spellEnd"/>
      <w:r w:rsidR="009F250C">
        <w:rPr>
          <w:rFonts w:asciiTheme="minorHAnsi" w:hAnsiTheme="minorHAnsi" w:cs="Arial"/>
        </w:rPr>
        <w:t>.</w:t>
      </w:r>
      <w:r w:rsidRPr="00411F92">
        <w:rPr>
          <w:rFonts w:asciiTheme="minorHAnsi" w:hAnsiTheme="minorHAnsi" w:cs="Arial"/>
        </w:rPr>
        <w:t xml:space="preserve"> </w:t>
      </w:r>
    </w:p>
    <w:p w:rsidR="00D006C9" w:rsidRPr="00411F92" w:rsidRDefault="00D006C9" w:rsidP="00411F92">
      <w:pPr>
        <w:spacing w:before="120" w:after="120" w:line="276" w:lineRule="auto"/>
        <w:jc w:val="both"/>
        <w:rPr>
          <w:rFonts w:cs="Arial"/>
        </w:rPr>
      </w:pPr>
      <w:r w:rsidRPr="00411F92">
        <w:rPr>
          <w:rFonts w:cs="Arial"/>
        </w:rPr>
        <w:t>Z Kalendarza Radny musi uzyskać szybką informację odnośnie swoich zdarzeń i zadań, oraz czego one dotyczą.</w:t>
      </w:r>
    </w:p>
    <w:p w:rsidR="00D006C9" w:rsidRPr="009F250C" w:rsidRDefault="00D006C9" w:rsidP="009424AE">
      <w:pPr>
        <w:pStyle w:val="Akapitzlist"/>
        <w:numPr>
          <w:ilvl w:val="0"/>
          <w:numId w:val="172"/>
        </w:numPr>
        <w:spacing w:before="120" w:after="120"/>
        <w:jc w:val="both"/>
        <w:rPr>
          <w:rFonts w:cs="Arial"/>
        </w:rPr>
      </w:pPr>
      <w:r w:rsidRPr="009F250C">
        <w:rPr>
          <w:rFonts w:cs="Arial"/>
        </w:rPr>
        <w:t>Podstawowe funkcje modułu:</w:t>
      </w:r>
    </w:p>
    <w:p w:rsidR="00D006C9" w:rsidRPr="00411F92" w:rsidRDefault="00D006C9" w:rsidP="009424AE">
      <w:pPr>
        <w:pStyle w:val="Akapitzlist"/>
        <w:numPr>
          <w:ilvl w:val="0"/>
          <w:numId w:val="174"/>
        </w:numPr>
        <w:spacing w:before="120" w:after="120"/>
        <w:ind w:left="1134"/>
        <w:jc w:val="both"/>
        <w:rPr>
          <w:rFonts w:asciiTheme="minorHAnsi" w:hAnsiTheme="minorHAnsi" w:cs="Arial"/>
        </w:rPr>
      </w:pPr>
      <w:r w:rsidRPr="00411F92">
        <w:rPr>
          <w:rFonts w:asciiTheme="minorHAnsi" w:hAnsiTheme="minorHAnsi" w:cs="Arial"/>
        </w:rPr>
        <w:t>Rejestracja w Kalendarzu przez Biuro Rady oraz Radnego zadań, zdarzeń i notatek</w:t>
      </w:r>
    </w:p>
    <w:p w:rsidR="00D006C9" w:rsidRPr="00411F92" w:rsidRDefault="00D006C9" w:rsidP="009424AE">
      <w:pPr>
        <w:pStyle w:val="Akapitzlist"/>
        <w:numPr>
          <w:ilvl w:val="0"/>
          <w:numId w:val="174"/>
        </w:numPr>
        <w:spacing w:before="120" w:after="120"/>
        <w:ind w:left="1134"/>
        <w:jc w:val="both"/>
        <w:rPr>
          <w:rFonts w:asciiTheme="minorHAnsi" w:hAnsiTheme="minorHAnsi" w:cs="Arial"/>
        </w:rPr>
      </w:pPr>
      <w:r w:rsidRPr="00411F92">
        <w:rPr>
          <w:rFonts w:asciiTheme="minorHAnsi" w:hAnsiTheme="minorHAnsi" w:cs="Arial"/>
        </w:rPr>
        <w:t>Definiowanie rodzajów zdarzeń (sesja</w:t>
      </w:r>
      <w:r w:rsidR="009F250C">
        <w:rPr>
          <w:rFonts w:asciiTheme="minorHAnsi" w:hAnsiTheme="minorHAnsi" w:cs="Arial"/>
        </w:rPr>
        <w:t xml:space="preserve"> Rady, spotkanie, itp.) i zadań;</w:t>
      </w:r>
    </w:p>
    <w:p w:rsidR="00D006C9" w:rsidRPr="00411F92" w:rsidRDefault="00D006C9" w:rsidP="009424AE">
      <w:pPr>
        <w:pStyle w:val="Akapitzlist"/>
        <w:numPr>
          <w:ilvl w:val="0"/>
          <w:numId w:val="174"/>
        </w:numPr>
        <w:spacing w:before="120" w:after="120"/>
        <w:ind w:left="1134"/>
        <w:jc w:val="both"/>
        <w:rPr>
          <w:rFonts w:asciiTheme="minorHAnsi" w:hAnsiTheme="minorHAnsi" w:cs="Arial"/>
        </w:rPr>
      </w:pPr>
      <w:r w:rsidRPr="00411F92">
        <w:rPr>
          <w:rFonts w:asciiTheme="minorHAnsi" w:hAnsiTheme="minorHAnsi" w:cs="Arial"/>
        </w:rPr>
        <w:t xml:space="preserve">Umożliwienie rejestracji pozycji kalendarza dla pojedynczych Radnych lub dla grup(y)     </w:t>
      </w:r>
    </w:p>
    <w:p w:rsidR="00D006C9" w:rsidRPr="00411F92" w:rsidRDefault="00D006C9" w:rsidP="009424AE">
      <w:pPr>
        <w:pStyle w:val="Akapitzlist"/>
        <w:numPr>
          <w:ilvl w:val="0"/>
          <w:numId w:val="174"/>
        </w:numPr>
        <w:spacing w:before="120" w:after="120"/>
        <w:ind w:left="1134"/>
        <w:jc w:val="both"/>
        <w:rPr>
          <w:rFonts w:asciiTheme="minorHAnsi" w:hAnsiTheme="minorHAnsi" w:cs="Arial"/>
        </w:rPr>
      </w:pPr>
      <w:r w:rsidRPr="00411F92">
        <w:rPr>
          <w:rFonts w:asciiTheme="minorHAnsi" w:hAnsiTheme="minorHAnsi" w:cs="Arial"/>
        </w:rPr>
        <w:t>Umożliwienie podpięcia (powiązania) dokumentów, również z repozytorium do pozycji kalendarza</w:t>
      </w:r>
      <w:r w:rsidR="009F250C">
        <w:rPr>
          <w:rFonts w:asciiTheme="minorHAnsi" w:hAnsiTheme="minorHAnsi" w:cs="Arial"/>
        </w:rPr>
        <w:t>;</w:t>
      </w:r>
    </w:p>
    <w:p w:rsidR="00D006C9" w:rsidRPr="00411F92" w:rsidRDefault="00D006C9" w:rsidP="009424AE">
      <w:pPr>
        <w:pStyle w:val="Akapitzlist"/>
        <w:numPr>
          <w:ilvl w:val="0"/>
          <w:numId w:val="174"/>
        </w:numPr>
        <w:spacing w:before="120" w:after="120"/>
        <w:ind w:left="1134"/>
        <w:jc w:val="both"/>
        <w:rPr>
          <w:rFonts w:asciiTheme="minorHAnsi" w:hAnsiTheme="minorHAnsi" w:cs="Arial"/>
        </w:rPr>
      </w:pPr>
      <w:r w:rsidRPr="00411F92">
        <w:rPr>
          <w:rFonts w:asciiTheme="minorHAnsi" w:hAnsiTheme="minorHAnsi" w:cs="Arial"/>
        </w:rPr>
        <w:t>Umożliwienie powiązania pozycji kalendarza z sesją Rady, a przez to dostęp do szczegółowego harmonogramu sesji i materiałów z nim związanych (procedowanych dokumentów)</w:t>
      </w:r>
      <w:r w:rsidR="009F250C">
        <w:rPr>
          <w:rFonts w:asciiTheme="minorHAnsi" w:hAnsiTheme="minorHAnsi" w:cs="Arial"/>
        </w:rPr>
        <w:t>;</w:t>
      </w:r>
    </w:p>
    <w:p w:rsidR="009F250C" w:rsidRDefault="00D006C9" w:rsidP="009424AE">
      <w:pPr>
        <w:pStyle w:val="Akapitzlist"/>
        <w:numPr>
          <w:ilvl w:val="0"/>
          <w:numId w:val="174"/>
        </w:numPr>
        <w:spacing w:before="120" w:after="120"/>
        <w:ind w:left="1134"/>
        <w:jc w:val="both"/>
        <w:rPr>
          <w:rFonts w:asciiTheme="minorHAnsi" w:hAnsiTheme="minorHAnsi" w:cs="Arial"/>
        </w:rPr>
      </w:pPr>
      <w:r w:rsidRPr="00411F92">
        <w:rPr>
          <w:rFonts w:asciiTheme="minorHAnsi" w:hAnsiTheme="minorHAnsi" w:cs="Arial"/>
        </w:rPr>
        <w:t>Definiowanie przypomnień o zdarzeniach i zadaniach</w:t>
      </w:r>
      <w:r w:rsidR="009F250C">
        <w:rPr>
          <w:rFonts w:asciiTheme="minorHAnsi" w:hAnsiTheme="minorHAnsi" w:cs="Arial"/>
        </w:rPr>
        <w:t xml:space="preserve">; </w:t>
      </w:r>
    </w:p>
    <w:p w:rsidR="00692180" w:rsidRDefault="00D006C9" w:rsidP="009424AE">
      <w:pPr>
        <w:pStyle w:val="Akapitzlist"/>
        <w:numPr>
          <w:ilvl w:val="0"/>
          <w:numId w:val="174"/>
        </w:numPr>
        <w:spacing w:before="120" w:after="120"/>
        <w:ind w:left="1134"/>
        <w:jc w:val="both"/>
        <w:rPr>
          <w:rFonts w:asciiTheme="minorHAnsi" w:hAnsiTheme="minorHAnsi" w:cs="Arial"/>
        </w:rPr>
      </w:pPr>
      <w:r w:rsidRPr="009F250C">
        <w:rPr>
          <w:rFonts w:asciiTheme="minorHAnsi" w:hAnsiTheme="minorHAnsi" w:cs="Arial"/>
        </w:rPr>
        <w:t>Potwierdzanie przez Radnego terminów planowanych zdarzeń</w:t>
      </w:r>
      <w:r w:rsidR="00692180">
        <w:rPr>
          <w:rFonts w:asciiTheme="minorHAnsi" w:hAnsiTheme="minorHAnsi" w:cs="Arial"/>
        </w:rPr>
        <w:t>;</w:t>
      </w:r>
    </w:p>
    <w:p w:rsidR="00692180" w:rsidRPr="00BF742B" w:rsidRDefault="00692180" w:rsidP="00692180">
      <w:pPr>
        <w:pStyle w:val="Akapitzlist"/>
        <w:numPr>
          <w:ilvl w:val="0"/>
          <w:numId w:val="174"/>
        </w:numPr>
        <w:spacing w:before="120" w:after="120"/>
        <w:ind w:left="1134"/>
        <w:jc w:val="both"/>
        <w:rPr>
          <w:rFonts w:cs="Arial"/>
        </w:rPr>
      </w:pPr>
      <w:r w:rsidRPr="00BF742B">
        <w:rPr>
          <w:rFonts w:cs="Arial"/>
        </w:rPr>
        <w:t>Drukowanie kalendarza( podział na rok, miesiąc, tydzień)</w:t>
      </w:r>
    </w:p>
    <w:p w:rsidR="00D006C9" w:rsidRPr="00BF742B" w:rsidRDefault="00692180" w:rsidP="00692180">
      <w:pPr>
        <w:pStyle w:val="Akapitzlist"/>
        <w:numPr>
          <w:ilvl w:val="0"/>
          <w:numId w:val="174"/>
        </w:numPr>
        <w:spacing w:before="120" w:after="120"/>
        <w:ind w:left="1134"/>
        <w:jc w:val="both"/>
        <w:rPr>
          <w:rFonts w:asciiTheme="minorHAnsi" w:hAnsiTheme="minorHAnsi" w:cs="Arial"/>
        </w:rPr>
      </w:pPr>
      <w:r w:rsidRPr="00BF742B">
        <w:rPr>
          <w:rFonts w:cs="Arial"/>
        </w:rPr>
        <w:t>Raporty (ilość spotkań, ilość sesji).</w:t>
      </w:r>
    </w:p>
    <w:p w:rsidR="00C8482A" w:rsidRPr="00C8482A" w:rsidRDefault="00C8482A" w:rsidP="00C8482A">
      <w:pPr>
        <w:spacing w:before="200"/>
        <w:jc w:val="both"/>
        <w:rPr>
          <w:rFonts w:ascii="Arial" w:hAnsi="Arial" w:cs="Arial"/>
          <w:sz w:val="20"/>
          <w:szCs w:val="20"/>
        </w:rPr>
      </w:pPr>
    </w:p>
    <w:p w:rsidR="00D006C9" w:rsidRPr="00452E31" w:rsidRDefault="00D006C9" w:rsidP="00452E31">
      <w:pPr>
        <w:pStyle w:val="Nagwek3"/>
      </w:pPr>
      <w:bookmarkStart w:id="88" w:name="_Toc448139084"/>
      <w:bookmarkStart w:id="89" w:name="_Toc461131385"/>
      <w:bookmarkStart w:id="90" w:name="_Toc474310572"/>
      <w:bookmarkStart w:id="91" w:name="_Toc482781095"/>
      <w:r w:rsidRPr="00452E31">
        <w:t>Wiadomości</w:t>
      </w:r>
      <w:bookmarkEnd w:id="88"/>
      <w:bookmarkEnd w:id="89"/>
      <w:bookmarkEnd w:id="90"/>
      <w:bookmarkEnd w:id="91"/>
    </w:p>
    <w:p w:rsidR="00D006C9" w:rsidRPr="00C8482A" w:rsidRDefault="00D006C9" w:rsidP="00411F92">
      <w:pPr>
        <w:spacing w:before="120" w:after="120" w:line="276" w:lineRule="auto"/>
        <w:ind w:firstLine="708"/>
        <w:contextualSpacing/>
        <w:jc w:val="both"/>
        <w:rPr>
          <w:rFonts w:cs="Arial"/>
          <w:szCs w:val="20"/>
        </w:rPr>
      </w:pPr>
      <w:r w:rsidRPr="00C8482A">
        <w:rPr>
          <w:rFonts w:cs="Arial"/>
          <w:szCs w:val="20"/>
        </w:rPr>
        <w:t xml:space="preserve">Moduł Wiadomości odpowiedzialny będzie za przesyłanie wiadomości: informacji i powiadomień pomiędzy użytkownikami </w:t>
      </w:r>
      <w:proofErr w:type="spellStart"/>
      <w:r w:rsidRPr="00C8482A">
        <w:rPr>
          <w:rFonts w:cs="Arial"/>
          <w:szCs w:val="20"/>
        </w:rPr>
        <w:t>eRady</w:t>
      </w:r>
      <w:proofErr w:type="spellEnd"/>
      <w:r w:rsidRPr="00C8482A">
        <w:rPr>
          <w:rFonts w:cs="Arial"/>
          <w:szCs w:val="20"/>
        </w:rPr>
        <w:t>. Pozwalał będzie na przesyłanie wiadomości bezpośrednio do danego Radnego bądź grupy Radnych.</w:t>
      </w:r>
    </w:p>
    <w:p w:rsidR="00D006C9" w:rsidRPr="009F250C" w:rsidRDefault="00D006C9" w:rsidP="009424AE">
      <w:pPr>
        <w:pStyle w:val="Akapitzlist"/>
        <w:numPr>
          <w:ilvl w:val="0"/>
          <w:numId w:val="175"/>
        </w:numPr>
        <w:spacing w:before="120" w:after="120"/>
        <w:jc w:val="both"/>
        <w:rPr>
          <w:rFonts w:cs="Arial"/>
          <w:szCs w:val="20"/>
        </w:rPr>
      </w:pPr>
      <w:r w:rsidRPr="009F250C">
        <w:rPr>
          <w:rFonts w:cs="Arial"/>
          <w:szCs w:val="20"/>
        </w:rPr>
        <w:t>Podstawowe funkcje modułu:</w:t>
      </w:r>
    </w:p>
    <w:p w:rsidR="00D006C9" w:rsidRPr="00C8482A" w:rsidRDefault="00D006C9" w:rsidP="009424AE">
      <w:pPr>
        <w:pStyle w:val="Akapitzlist"/>
        <w:numPr>
          <w:ilvl w:val="0"/>
          <w:numId w:val="176"/>
        </w:numPr>
        <w:spacing w:before="120" w:after="120"/>
        <w:ind w:left="1134"/>
        <w:jc w:val="both"/>
        <w:rPr>
          <w:rFonts w:asciiTheme="minorHAnsi" w:hAnsiTheme="minorHAnsi" w:cs="Arial"/>
          <w:szCs w:val="20"/>
        </w:rPr>
      </w:pPr>
      <w:r w:rsidRPr="00C8482A">
        <w:rPr>
          <w:rFonts w:asciiTheme="minorHAnsi" w:hAnsiTheme="minorHAnsi" w:cs="Arial"/>
          <w:szCs w:val="20"/>
        </w:rPr>
        <w:t>Definiowanie powiadomień dla zdarzeń i zadań z Kalendarza</w:t>
      </w:r>
    </w:p>
    <w:p w:rsidR="00D006C9" w:rsidRPr="00C8482A" w:rsidRDefault="00D006C9" w:rsidP="009424AE">
      <w:pPr>
        <w:pStyle w:val="Akapitzlist"/>
        <w:numPr>
          <w:ilvl w:val="0"/>
          <w:numId w:val="176"/>
        </w:numPr>
        <w:spacing w:before="120" w:after="120"/>
        <w:ind w:left="1134"/>
        <w:jc w:val="both"/>
        <w:rPr>
          <w:rFonts w:asciiTheme="minorHAnsi" w:hAnsiTheme="minorHAnsi" w:cs="Arial"/>
          <w:szCs w:val="20"/>
        </w:rPr>
      </w:pPr>
      <w:r w:rsidRPr="00C8482A">
        <w:rPr>
          <w:rFonts w:asciiTheme="minorHAnsi" w:hAnsiTheme="minorHAnsi" w:cs="Arial"/>
          <w:szCs w:val="20"/>
        </w:rPr>
        <w:t xml:space="preserve">Przesyłanie dowolnych wiadomości niezależnie od pozycji Kalendarza  </w:t>
      </w:r>
    </w:p>
    <w:p w:rsidR="00D006C9" w:rsidRPr="00C8482A" w:rsidRDefault="00D006C9" w:rsidP="009424AE">
      <w:pPr>
        <w:pStyle w:val="Akapitzlist"/>
        <w:numPr>
          <w:ilvl w:val="0"/>
          <w:numId w:val="176"/>
        </w:numPr>
        <w:spacing w:before="120" w:after="120"/>
        <w:ind w:left="1134"/>
        <w:jc w:val="both"/>
        <w:rPr>
          <w:rFonts w:asciiTheme="minorHAnsi" w:hAnsiTheme="minorHAnsi" w:cs="Arial"/>
          <w:szCs w:val="20"/>
        </w:rPr>
      </w:pPr>
      <w:r w:rsidRPr="00C8482A">
        <w:rPr>
          <w:rFonts w:asciiTheme="minorHAnsi" w:hAnsiTheme="minorHAnsi" w:cs="Arial"/>
          <w:szCs w:val="20"/>
        </w:rPr>
        <w:t>Przekazywanie wiadomości indywidualnie i grupowo</w:t>
      </w:r>
    </w:p>
    <w:p w:rsidR="00D006C9" w:rsidRPr="00C8482A" w:rsidRDefault="00D006C9" w:rsidP="009424AE">
      <w:pPr>
        <w:pStyle w:val="Akapitzlist"/>
        <w:numPr>
          <w:ilvl w:val="0"/>
          <w:numId w:val="176"/>
        </w:numPr>
        <w:spacing w:before="120" w:after="120"/>
        <w:ind w:left="1134"/>
        <w:jc w:val="both"/>
        <w:rPr>
          <w:rFonts w:asciiTheme="minorHAnsi" w:hAnsiTheme="minorHAnsi" w:cs="Arial"/>
          <w:szCs w:val="20"/>
        </w:rPr>
      </w:pPr>
      <w:r w:rsidRPr="00C8482A">
        <w:rPr>
          <w:rFonts w:asciiTheme="minorHAnsi" w:hAnsiTheme="minorHAnsi" w:cs="Arial"/>
          <w:szCs w:val="20"/>
        </w:rPr>
        <w:t>Potwierdzanie zwrotne przyjętych wiadomości</w:t>
      </w:r>
    </w:p>
    <w:p w:rsidR="00D006C9" w:rsidRPr="00C8482A" w:rsidRDefault="00D006C9" w:rsidP="009424AE">
      <w:pPr>
        <w:pStyle w:val="Akapitzlist"/>
        <w:numPr>
          <w:ilvl w:val="0"/>
          <w:numId w:val="176"/>
        </w:numPr>
        <w:spacing w:before="120" w:after="120"/>
        <w:ind w:left="1134"/>
        <w:jc w:val="both"/>
        <w:rPr>
          <w:rFonts w:asciiTheme="minorHAnsi" w:hAnsiTheme="minorHAnsi" w:cs="Arial"/>
          <w:szCs w:val="20"/>
        </w:rPr>
      </w:pPr>
      <w:r w:rsidRPr="00C8482A">
        <w:rPr>
          <w:rFonts w:asciiTheme="minorHAnsi" w:hAnsiTheme="minorHAnsi" w:cs="Arial"/>
          <w:szCs w:val="20"/>
        </w:rPr>
        <w:t>Umożliwienie powiązania wiadomości z pozycja Kalendarza oraz dokumentem z repozytorium</w:t>
      </w:r>
    </w:p>
    <w:p w:rsidR="00692180" w:rsidRDefault="00D006C9" w:rsidP="009424AE">
      <w:pPr>
        <w:pStyle w:val="Akapitzlist"/>
        <w:numPr>
          <w:ilvl w:val="0"/>
          <w:numId w:val="176"/>
        </w:numPr>
        <w:spacing w:before="120" w:after="120"/>
        <w:ind w:left="1134"/>
        <w:jc w:val="both"/>
        <w:rPr>
          <w:rFonts w:asciiTheme="minorHAnsi" w:hAnsiTheme="minorHAnsi" w:cs="Arial"/>
          <w:szCs w:val="20"/>
        </w:rPr>
      </w:pPr>
      <w:r w:rsidRPr="00C8482A">
        <w:rPr>
          <w:rFonts w:asciiTheme="minorHAnsi" w:hAnsiTheme="minorHAnsi" w:cs="Arial"/>
          <w:szCs w:val="20"/>
        </w:rPr>
        <w:t>Przesyłanie wiadomości różnymi środkami komunikacji: z wykorzystaniem mechanizmu modułu Wiadomości, poprzez e-mail, SMS (bramka SMS nie jest objęta projektem – System będzie musiał posiadać możliwość podłączenia bramki SMS)</w:t>
      </w:r>
    </w:p>
    <w:p w:rsidR="00692180" w:rsidRPr="00BF742B" w:rsidRDefault="00692180" w:rsidP="00692180">
      <w:pPr>
        <w:pStyle w:val="Akapitzlist"/>
        <w:numPr>
          <w:ilvl w:val="0"/>
          <w:numId w:val="176"/>
        </w:numPr>
        <w:spacing w:before="120" w:after="120"/>
        <w:ind w:left="1134"/>
        <w:jc w:val="both"/>
        <w:rPr>
          <w:rFonts w:cs="Arial"/>
          <w:szCs w:val="20"/>
        </w:rPr>
      </w:pPr>
      <w:r w:rsidRPr="00BF742B">
        <w:rPr>
          <w:rFonts w:cs="Arial"/>
          <w:szCs w:val="20"/>
        </w:rPr>
        <w:t>Szablony gotowych smsów</w:t>
      </w:r>
    </w:p>
    <w:p w:rsidR="00D006C9" w:rsidRPr="00BF742B" w:rsidRDefault="00692180" w:rsidP="00692180">
      <w:pPr>
        <w:pStyle w:val="Akapitzlist"/>
        <w:numPr>
          <w:ilvl w:val="0"/>
          <w:numId w:val="176"/>
        </w:numPr>
        <w:spacing w:before="120" w:after="120"/>
        <w:ind w:left="1134"/>
        <w:jc w:val="both"/>
        <w:rPr>
          <w:rFonts w:cs="Arial"/>
          <w:szCs w:val="20"/>
        </w:rPr>
      </w:pPr>
      <w:r w:rsidRPr="00BF742B">
        <w:rPr>
          <w:rFonts w:cs="Arial"/>
          <w:szCs w:val="20"/>
        </w:rPr>
        <w:t>Archiwum wysyłanych wiadomości</w:t>
      </w:r>
      <w:r w:rsidR="00D006C9" w:rsidRPr="00BF742B">
        <w:rPr>
          <w:rFonts w:asciiTheme="minorHAnsi" w:hAnsiTheme="minorHAnsi" w:cs="Arial"/>
          <w:szCs w:val="20"/>
        </w:rPr>
        <w:t xml:space="preserve">. </w:t>
      </w:r>
    </w:p>
    <w:p w:rsidR="00C8482A" w:rsidRPr="00C8482A" w:rsidRDefault="00C8482A" w:rsidP="00C8482A">
      <w:pPr>
        <w:spacing w:before="200"/>
        <w:jc w:val="both"/>
        <w:rPr>
          <w:rFonts w:ascii="Arial" w:hAnsi="Arial" w:cs="Arial"/>
          <w:sz w:val="20"/>
          <w:szCs w:val="20"/>
        </w:rPr>
      </w:pPr>
    </w:p>
    <w:p w:rsidR="00D006C9" w:rsidRPr="00452E31" w:rsidRDefault="00D006C9" w:rsidP="00452E31">
      <w:pPr>
        <w:pStyle w:val="Nagwek3"/>
      </w:pPr>
      <w:bookmarkStart w:id="92" w:name="_Toc448139085"/>
      <w:bookmarkStart w:id="93" w:name="_Toc461131386"/>
      <w:bookmarkStart w:id="94" w:name="_Toc474310573"/>
      <w:bookmarkStart w:id="95" w:name="_Toc482781096"/>
      <w:r w:rsidRPr="00452E31">
        <w:t>Głosowanie</w:t>
      </w:r>
      <w:bookmarkEnd w:id="92"/>
      <w:bookmarkEnd w:id="93"/>
      <w:bookmarkEnd w:id="94"/>
      <w:bookmarkEnd w:id="95"/>
    </w:p>
    <w:p w:rsidR="00D006C9" w:rsidRPr="00C8482A" w:rsidRDefault="00D006C9" w:rsidP="00411F92">
      <w:pPr>
        <w:spacing w:before="120" w:after="120" w:line="276" w:lineRule="auto"/>
        <w:ind w:firstLine="567"/>
        <w:contextualSpacing/>
        <w:jc w:val="both"/>
        <w:rPr>
          <w:rFonts w:cs="Arial"/>
          <w:szCs w:val="20"/>
        </w:rPr>
      </w:pPr>
      <w:r w:rsidRPr="00C8482A">
        <w:rPr>
          <w:rFonts w:cs="Arial"/>
          <w:szCs w:val="20"/>
        </w:rPr>
        <w:t>Moduł Głosowanie wspomaga procesy związane z prowadzaniem sesji Rady, głównie umożliwiający uczestniczenie w głosowaniach oraz pozwalający na wyświetlanie wyników z przeprowadzonego głosowania.</w:t>
      </w:r>
    </w:p>
    <w:p w:rsidR="00D006C9" w:rsidRPr="00C8482A" w:rsidRDefault="00D006C9" w:rsidP="009424AE">
      <w:pPr>
        <w:pStyle w:val="Akapitzlist"/>
        <w:numPr>
          <w:ilvl w:val="0"/>
          <w:numId w:val="136"/>
        </w:numPr>
        <w:spacing w:before="120" w:after="120"/>
        <w:ind w:left="567"/>
        <w:jc w:val="both"/>
        <w:rPr>
          <w:rFonts w:asciiTheme="minorHAnsi" w:hAnsiTheme="minorHAnsi" w:cs="Arial"/>
          <w:szCs w:val="20"/>
        </w:rPr>
      </w:pPr>
      <w:r w:rsidRPr="00C8482A">
        <w:rPr>
          <w:rFonts w:asciiTheme="minorHAnsi" w:hAnsiTheme="minorHAnsi" w:cs="Arial"/>
          <w:szCs w:val="20"/>
        </w:rPr>
        <w:lastRenderedPageBreak/>
        <w:t>Zadaniem modułu Głosowanie jest:</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obsługa przygotowania głosowania, </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obsługa przeprowadzenia głosowania, </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umożliwianie oddania głosu przez Radnego, oraz</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prezentacja wyników głosownia</w:t>
      </w:r>
      <w:r w:rsidR="00C8482A">
        <w:rPr>
          <w:rFonts w:asciiTheme="minorHAnsi" w:hAnsiTheme="minorHAnsi" w:cs="Arial"/>
          <w:szCs w:val="20"/>
        </w:rPr>
        <w:t>.</w:t>
      </w:r>
    </w:p>
    <w:p w:rsidR="00D006C9" w:rsidRPr="00C8482A" w:rsidRDefault="00D006C9" w:rsidP="00411F92">
      <w:pPr>
        <w:spacing w:before="120" w:after="120" w:line="276" w:lineRule="auto"/>
        <w:ind w:firstLine="567"/>
        <w:contextualSpacing/>
        <w:jc w:val="both"/>
        <w:rPr>
          <w:rFonts w:cs="Arial"/>
          <w:szCs w:val="20"/>
        </w:rPr>
      </w:pPr>
      <w:r w:rsidRPr="00C8482A">
        <w:rPr>
          <w:rFonts w:cs="Arial"/>
          <w:szCs w:val="20"/>
        </w:rPr>
        <w:t>Moduł będzie wykorzystywany na okoliczność posiedzeń rad i komisji oraz do późniejszego raportowania. Moduł ten będzie dostępny tylko dla Radnych uprawnionych do głosowania oraz osoby prowadzącej posiedzenie.</w:t>
      </w:r>
    </w:p>
    <w:p w:rsidR="00D006C9" w:rsidRPr="00C8482A" w:rsidRDefault="00D006C9" w:rsidP="009424AE">
      <w:pPr>
        <w:pStyle w:val="Akapitzlist"/>
        <w:numPr>
          <w:ilvl w:val="0"/>
          <w:numId w:val="136"/>
        </w:numPr>
        <w:spacing w:before="120" w:after="120"/>
        <w:ind w:left="567"/>
        <w:jc w:val="both"/>
        <w:rPr>
          <w:rFonts w:asciiTheme="minorHAnsi" w:hAnsiTheme="minorHAnsi" w:cs="Arial"/>
          <w:szCs w:val="20"/>
        </w:rPr>
      </w:pPr>
      <w:r w:rsidRPr="00C8482A">
        <w:rPr>
          <w:rFonts w:asciiTheme="minorHAnsi" w:hAnsiTheme="minorHAnsi" w:cs="Arial"/>
          <w:szCs w:val="20"/>
        </w:rPr>
        <w:t>Funkcje modułu:</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Przygotowanie przez Biuro Rady harmonogramu sesji i materiałów (dokumentów)</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Prowadzenie posiedzenia (grupa funkcji)</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Zarządzanie porządkiem obrad, kolejnością i tematyką głosowań od strony osoby obsługującej sesję</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 xml:space="preserve">Sterowanie przebiegiem sesji (przez przewodniczącego lub asystenta) </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 xml:space="preserve">Prezentacja porządku obrad, materiałów, aktualnego punktu głosowań, wyników głosowań   </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Obsługa głosowań przy wybranych punktach harmonogramu</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Podsumowanie obrad i Raportowanie z przebiegu i wyników sesji</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Głosowanie przez Radnego </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Jednoznaczna identyfikacja obecności Radnego i czynności głosowania</w:t>
      </w:r>
    </w:p>
    <w:p w:rsidR="00D006C9" w:rsidRPr="00C8482A" w:rsidRDefault="00D006C9" w:rsidP="009424AE">
      <w:pPr>
        <w:pStyle w:val="Akapitzlist"/>
        <w:numPr>
          <w:ilvl w:val="2"/>
          <w:numId w:val="136"/>
        </w:numPr>
        <w:spacing w:before="120" w:after="120"/>
        <w:ind w:left="1418"/>
        <w:jc w:val="both"/>
        <w:rPr>
          <w:rFonts w:asciiTheme="minorHAnsi" w:hAnsiTheme="minorHAnsi" w:cs="Arial"/>
          <w:szCs w:val="20"/>
        </w:rPr>
      </w:pPr>
      <w:r w:rsidRPr="00C8482A">
        <w:rPr>
          <w:rFonts w:asciiTheme="minorHAnsi" w:hAnsiTheme="minorHAnsi" w:cs="Arial"/>
          <w:szCs w:val="20"/>
        </w:rPr>
        <w:t>Rejestracja głosów poszczególnych Radnych</w:t>
      </w:r>
    </w:p>
    <w:p w:rsidR="00D006C9" w:rsidRPr="00C8482A" w:rsidRDefault="00D006C9" w:rsidP="00C8482A">
      <w:pPr>
        <w:spacing w:before="120" w:after="120" w:line="276" w:lineRule="auto"/>
        <w:ind w:left="720"/>
        <w:contextualSpacing/>
        <w:jc w:val="both"/>
        <w:rPr>
          <w:rFonts w:cs="Arial"/>
          <w:szCs w:val="20"/>
        </w:rPr>
      </w:pPr>
      <w:r w:rsidRPr="00C8482A">
        <w:rPr>
          <w:rFonts w:cs="Arial"/>
          <w:szCs w:val="20"/>
        </w:rPr>
        <w:t>W przypadku obsługi czynności oddawania głosu przez Radnego na urządzaniu mobilnym, niezbędne jest zapewnienie poprawnej identyfikacji Radego.</w:t>
      </w:r>
    </w:p>
    <w:p w:rsidR="00D006C9" w:rsidRPr="00C8482A" w:rsidRDefault="00D006C9" w:rsidP="009424AE">
      <w:pPr>
        <w:pStyle w:val="Akapitzlist"/>
        <w:numPr>
          <w:ilvl w:val="0"/>
          <w:numId w:val="136"/>
        </w:numPr>
        <w:spacing w:before="120" w:after="120"/>
        <w:ind w:left="567"/>
        <w:jc w:val="both"/>
        <w:rPr>
          <w:rFonts w:asciiTheme="minorHAnsi" w:hAnsiTheme="minorHAnsi" w:cs="Arial"/>
          <w:szCs w:val="20"/>
        </w:rPr>
      </w:pPr>
      <w:r w:rsidRPr="00C8482A">
        <w:rPr>
          <w:rFonts w:asciiTheme="minorHAnsi" w:hAnsiTheme="minorHAnsi" w:cs="Arial"/>
          <w:szCs w:val="20"/>
        </w:rPr>
        <w:t>Sposoby uwierzytelnianie tabletów, identyfikacji osoby głosującej</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Standardowe uwierzytelnianie następuje na podstawie dostępu użytkownika do konkretnego urządzenia oraz systemu </w:t>
      </w:r>
      <w:proofErr w:type="spellStart"/>
      <w:r w:rsidRPr="00C8482A">
        <w:rPr>
          <w:rFonts w:asciiTheme="minorHAnsi" w:hAnsiTheme="minorHAnsi" w:cs="Arial"/>
          <w:szCs w:val="20"/>
        </w:rPr>
        <w:t>eRada</w:t>
      </w:r>
      <w:proofErr w:type="spellEnd"/>
      <w:r w:rsidRPr="00C8482A">
        <w:rPr>
          <w:rFonts w:asciiTheme="minorHAnsi" w:hAnsiTheme="minorHAnsi" w:cs="Arial"/>
          <w:szCs w:val="20"/>
        </w:rPr>
        <w:t xml:space="preserve"> (login i hasło)</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System pamięta przypisanie tabletu do danego uczestnika (możliwe do zmiany przed lub w trakcie sesji)</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Zabezpieczenie wbudowanymi mechanizmami dostępnymi na tablecie (najczęściej pin lub wzór na ekranie, ew. odcisk palca). </w:t>
      </w:r>
    </w:p>
    <w:p w:rsidR="00D006C9" w:rsidRPr="00C8482A" w:rsidRDefault="00D006C9" w:rsidP="009424AE">
      <w:pPr>
        <w:pStyle w:val="Akapitzlist"/>
        <w:numPr>
          <w:ilvl w:val="1"/>
          <w:numId w:val="136"/>
        </w:numPr>
        <w:spacing w:before="120" w:after="120"/>
        <w:ind w:left="993"/>
        <w:jc w:val="both"/>
        <w:rPr>
          <w:rFonts w:asciiTheme="minorHAnsi" w:hAnsiTheme="minorHAnsi" w:cs="Arial"/>
          <w:szCs w:val="20"/>
        </w:rPr>
      </w:pPr>
      <w:r w:rsidRPr="00C8482A">
        <w:rPr>
          <w:rFonts w:asciiTheme="minorHAnsi" w:hAnsiTheme="minorHAnsi" w:cs="Arial"/>
          <w:szCs w:val="20"/>
        </w:rPr>
        <w:t xml:space="preserve">W razie potrzeby (gdy dostęp do tabletu nie może być ograniczony tylko do jednej osoby znającej kod/pin), możliwe będzie wprowadzenie dodatkowych mechanizmów identyfikacji, np. wprowadzenie </w:t>
      </w:r>
      <w:proofErr w:type="spellStart"/>
      <w:r w:rsidRPr="00C8482A">
        <w:rPr>
          <w:rFonts w:asciiTheme="minorHAnsi" w:hAnsiTheme="minorHAnsi" w:cs="Arial"/>
          <w:szCs w:val="20"/>
        </w:rPr>
        <w:t>PINu</w:t>
      </w:r>
      <w:proofErr w:type="spellEnd"/>
      <w:r w:rsidRPr="00C8482A">
        <w:rPr>
          <w:rFonts w:asciiTheme="minorHAnsi" w:hAnsiTheme="minorHAnsi" w:cs="Arial"/>
          <w:szCs w:val="20"/>
        </w:rPr>
        <w:t xml:space="preserve"> na poziomie samej aplikacji przed głosowaniem albo zeskanowanie kodu QR wygenerowanego przed głosowaniem. </w:t>
      </w:r>
    </w:p>
    <w:p w:rsidR="00452E31" w:rsidRPr="00452E31" w:rsidRDefault="00452E31" w:rsidP="00452E31">
      <w:pPr>
        <w:spacing w:before="200"/>
        <w:jc w:val="both"/>
        <w:rPr>
          <w:rFonts w:ascii="Arial" w:hAnsi="Arial" w:cs="Arial"/>
          <w:sz w:val="20"/>
          <w:szCs w:val="20"/>
        </w:rPr>
      </w:pPr>
    </w:p>
    <w:p w:rsidR="009F4654" w:rsidRDefault="009F4654" w:rsidP="00A67D47">
      <w:pPr>
        <w:pStyle w:val="Nagwek2"/>
      </w:pPr>
      <w:bookmarkStart w:id="96" w:name="_Toc473310592"/>
      <w:bookmarkStart w:id="97" w:name="_Toc474310574"/>
      <w:bookmarkStart w:id="98" w:name="_Toc482781097"/>
      <w:r>
        <w:t>E-konsultacje (konsultacje społeczne)</w:t>
      </w:r>
      <w:bookmarkEnd w:id="98"/>
    </w:p>
    <w:tbl>
      <w:tblPr>
        <w:tblW w:w="9348" w:type="dxa"/>
        <w:tblCellMar>
          <w:top w:w="15" w:type="dxa"/>
          <w:left w:w="15" w:type="dxa"/>
          <w:bottom w:w="15" w:type="dxa"/>
          <w:right w:w="15" w:type="dxa"/>
        </w:tblCellMar>
        <w:tblLook w:val="04A0" w:firstRow="1" w:lastRow="0" w:firstColumn="1" w:lastColumn="0" w:noHBand="0" w:noVBand="1"/>
      </w:tblPr>
      <w:tblGrid>
        <w:gridCol w:w="559"/>
        <w:gridCol w:w="8789"/>
      </w:tblGrid>
      <w:tr w:rsidR="009F4654" w:rsidRPr="00AF383A"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AF383A" w:rsidRDefault="009F4654" w:rsidP="00AF383A">
            <w:pPr>
              <w:spacing w:after="0" w:line="240" w:lineRule="auto"/>
              <w:jc w:val="center"/>
              <w:rPr>
                <w:rFonts w:cs="Arial"/>
                <w:b/>
                <w:szCs w:val="20"/>
              </w:rPr>
            </w:pPr>
            <w:r w:rsidRPr="00AF383A">
              <w:rPr>
                <w:rFonts w:cs="Arial"/>
                <w:b/>
                <w:color w:val="000000"/>
                <w:szCs w:val="20"/>
              </w:rPr>
              <w:t>Lp.</w:t>
            </w:r>
          </w:p>
        </w:tc>
        <w:tc>
          <w:tcPr>
            <w:tcW w:w="878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AF383A" w:rsidRDefault="009F4654" w:rsidP="00AF383A">
            <w:pPr>
              <w:spacing w:after="0" w:line="240" w:lineRule="auto"/>
              <w:jc w:val="center"/>
              <w:rPr>
                <w:rFonts w:cs="Arial"/>
                <w:b/>
                <w:szCs w:val="20"/>
              </w:rPr>
            </w:pPr>
            <w:r w:rsidRPr="00AF383A">
              <w:rPr>
                <w:rFonts w:cs="Arial"/>
                <w:b/>
                <w:color w:val="000000"/>
                <w:szCs w:val="20"/>
              </w:rPr>
              <w:t>Opis wymagania</w:t>
            </w:r>
          </w:p>
        </w:tc>
      </w:tr>
      <w:tr w:rsidR="009F4654" w:rsidRPr="009F4654"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9F4654" w:rsidRDefault="009F4654" w:rsidP="009F4654">
            <w:pPr>
              <w:pStyle w:val="Akapitzlist"/>
              <w:spacing w:after="0" w:line="240" w:lineRule="auto"/>
              <w:ind w:left="600"/>
              <w:textAlignment w:val="baseline"/>
              <w:rPr>
                <w:rFonts w:asciiTheme="minorHAnsi" w:hAnsiTheme="minorHAnsi" w:cs="Arial"/>
                <w:color w:val="000000"/>
                <w:szCs w:val="20"/>
              </w:rPr>
            </w:pP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9F4654" w:rsidRPr="009F4654" w:rsidRDefault="009F4654" w:rsidP="009F4654">
            <w:pPr>
              <w:spacing w:after="0" w:line="240" w:lineRule="auto"/>
              <w:jc w:val="both"/>
              <w:rPr>
                <w:rFonts w:cs="Arial"/>
                <w:szCs w:val="20"/>
              </w:rPr>
            </w:pPr>
            <w:r w:rsidRPr="009F4654">
              <w:rPr>
                <w:rFonts w:cs="Arial"/>
                <w:color w:val="000000"/>
                <w:szCs w:val="20"/>
              </w:rPr>
              <w:t xml:space="preserve">KS zapewnia bezpieczeństwo wprowadzania i przesyłania danych za pomocą szyfrowanego kanału transmisji. </w:t>
            </w:r>
          </w:p>
        </w:tc>
      </w:tr>
      <w:tr w:rsidR="009F4654" w:rsidRPr="009F4654"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9F4654" w:rsidRDefault="009F4654" w:rsidP="009424AE">
            <w:pPr>
              <w:numPr>
                <w:ilvl w:val="0"/>
                <w:numId w:val="164"/>
              </w:numPr>
              <w:spacing w:after="0" w:line="240" w:lineRule="auto"/>
              <w:textAlignment w:val="baseline"/>
              <w:rPr>
                <w:rFonts w:cs="Arial"/>
                <w:color w:val="000000"/>
                <w:szCs w:val="20"/>
              </w:rPr>
            </w:pP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9F4654" w:rsidRPr="009F4654" w:rsidRDefault="009F4654" w:rsidP="009F4654">
            <w:pPr>
              <w:spacing w:after="0" w:line="240" w:lineRule="auto"/>
              <w:jc w:val="both"/>
              <w:rPr>
                <w:rFonts w:cs="Arial"/>
                <w:szCs w:val="20"/>
              </w:rPr>
            </w:pPr>
            <w:r w:rsidRPr="009F4654">
              <w:rPr>
                <w:rFonts w:cs="Arial"/>
                <w:color w:val="000000"/>
                <w:szCs w:val="20"/>
              </w:rPr>
              <w:t>KS pozwala na wyświetlanie informacji w wersji dla osób niedowidzących.</w:t>
            </w:r>
          </w:p>
        </w:tc>
      </w:tr>
      <w:tr w:rsidR="009F4654" w:rsidRPr="009F4654"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9F4654" w:rsidRDefault="009F4654" w:rsidP="009424AE">
            <w:pPr>
              <w:numPr>
                <w:ilvl w:val="0"/>
                <w:numId w:val="164"/>
              </w:numPr>
              <w:spacing w:after="0" w:line="240" w:lineRule="auto"/>
              <w:textAlignment w:val="baseline"/>
              <w:rPr>
                <w:rFonts w:cs="Arial"/>
                <w:color w:val="000000"/>
                <w:szCs w:val="20"/>
              </w:rPr>
            </w:pP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9F4654" w:rsidRPr="009F4654" w:rsidRDefault="009F4654" w:rsidP="009F4654">
            <w:pPr>
              <w:spacing w:after="0" w:line="240" w:lineRule="auto"/>
              <w:jc w:val="both"/>
              <w:rPr>
                <w:rFonts w:cs="Arial"/>
                <w:szCs w:val="20"/>
              </w:rPr>
            </w:pPr>
            <w:r w:rsidRPr="009F4654">
              <w:rPr>
                <w:rFonts w:cs="Arial"/>
                <w:color w:val="000000"/>
                <w:szCs w:val="20"/>
              </w:rPr>
              <w:t>KS pozwala na importowanie dokumentu XML z edytora aktów prawnych.</w:t>
            </w:r>
          </w:p>
        </w:tc>
      </w:tr>
      <w:tr w:rsidR="009F4654" w:rsidRPr="009F4654"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9F4654" w:rsidRDefault="009F4654" w:rsidP="009424AE">
            <w:pPr>
              <w:numPr>
                <w:ilvl w:val="0"/>
                <w:numId w:val="164"/>
              </w:numPr>
              <w:spacing w:after="0" w:line="240" w:lineRule="auto"/>
              <w:textAlignment w:val="baseline"/>
              <w:rPr>
                <w:rFonts w:cs="Arial"/>
                <w:color w:val="000000"/>
                <w:szCs w:val="20"/>
              </w:rPr>
            </w:pP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9F4654" w:rsidRPr="009F4654" w:rsidRDefault="009F4654" w:rsidP="009F4654">
            <w:pPr>
              <w:spacing w:after="0" w:line="240" w:lineRule="auto"/>
              <w:jc w:val="both"/>
              <w:rPr>
                <w:rFonts w:cs="Arial"/>
                <w:szCs w:val="20"/>
              </w:rPr>
            </w:pPr>
            <w:r w:rsidRPr="009F4654">
              <w:rPr>
                <w:rFonts w:cs="Arial"/>
                <w:color w:val="000000"/>
                <w:szCs w:val="20"/>
              </w:rPr>
              <w:t>KS umożliwi automatyczną konwersję pliku XML umożliwiającą nanoszenie komentarzy do poszczególnych sekcji.</w:t>
            </w:r>
          </w:p>
        </w:tc>
      </w:tr>
      <w:tr w:rsidR="00BE39BD" w:rsidRPr="009F4654"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BE39BD" w:rsidRPr="009F4654" w:rsidRDefault="00BE39BD" w:rsidP="009424AE">
            <w:pPr>
              <w:numPr>
                <w:ilvl w:val="0"/>
                <w:numId w:val="164"/>
              </w:numPr>
              <w:spacing w:after="0" w:line="240" w:lineRule="auto"/>
              <w:textAlignment w:val="baseline"/>
              <w:rPr>
                <w:rFonts w:cs="Arial"/>
                <w:color w:val="000000"/>
                <w:szCs w:val="20"/>
              </w:rPr>
            </w:pP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E39BD" w:rsidRPr="009F4654" w:rsidRDefault="00BE39BD" w:rsidP="009F4654">
            <w:pPr>
              <w:spacing w:after="0" w:line="240" w:lineRule="auto"/>
              <w:jc w:val="both"/>
              <w:rPr>
                <w:rFonts w:cs="Arial"/>
                <w:color w:val="000000"/>
                <w:szCs w:val="20"/>
              </w:rPr>
            </w:pPr>
            <w:r>
              <w:rPr>
                <w:rFonts w:cs="Arial"/>
                <w:color w:val="000000"/>
                <w:szCs w:val="20"/>
              </w:rPr>
              <w:t>KS zapewni jednokrotne głosowanie przez uprawnioną os</w:t>
            </w:r>
            <w:r w:rsidR="00055CF7">
              <w:rPr>
                <w:rFonts w:cs="Arial"/>
                <w:color w:val="000000"/>
                <w:szCs w:val="20"/>
              </w:rPr>
              <w:t>o</w:t>
            </w:r>
            <w:r>
              <w:rPr>
                <w:rFonts w:cs="Arial"/>
                <w:color w:val="000000"/>
                <w:szCs w:val="20"/>
              </w:rPr>
              <w:t>bę.</w:t>
            </w:r>
          </w:p>
        </w:tc>
      </w:tr>
      <w:tr w:rsidR="009F4654" w:rsidRPr="009F4654" w:rsidTr="00055CF7">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9F4654" w:rsidRPr="009F4654" w:rsidRDefault="009F4654" w:rsidP="009424AE">
            <w:pPr>
              <w:numPr>
                <w:ilvl w:val="0"/>
                <w:numId w:val="164"/>
              </w:numPr>
              <w:spacing w:after="0" w:line="240" w:lineRule="auto"/>
              <w:textAlignment w:val="baseline"/>
              <w:rPr>
                <w:rFonts w:cs="Arial"/>
                <w:color w:val="000000"/>
                <w:szCs w:val="20"/>
              </w:rPr>
            </w:pP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9F4654" w:rsidRPr="009F4654" w:rsidRDefault="009F4654" w:rsidP="009F4654">
            <w:pPr>
              <w:spacing w:after="0" w:line="240" w:lineRule="auto"/>
              <w:jc w:val="both"/>
              <w:rPr>
                <w:rFonts w:cs="Arial"/>
                <w:szCs w:val="20"/>
              </w:rPr>
            </w:pPr>
            <w:r w:rsidRPr="009F4654">
              <w:rPr>
                <w:rFonts w:cs="Arial"/>
                <w:color w:val="000000"/>
                <w:szCs w:val="20"/>
              </w:rPr>
              <w:t>KS pozwala na wyświetlanie zaimportowanego pliku XML (uchwały) w sposób umożliwiający intuicyjne dodawanie komentarzy poprzez zaznaczenie obszaru (paragrafu, akapitu, punktu etc.):</w:t>
            </w:r>
          </w:p>
          <w:p w:rsidR="009F4654" w:rsidRPr="009F4654" w:rsidRDefault="009F4654" w:rsidP="00692180">
            <w:pPr>
              <w:numPr>
                <w:ilvl w:val="0"/>
                <w:numId w:val="163"/>
              </w:numPr>
              <w:spacing w:after="0" w:line="240" w:lineRule="auto"/>
              <w:ind w:left="305" w:hanging="305"/>
              <w:jc w:val="both"/>
              <w:textAlignment w:val="baseline"/>
              <w:rPr>
                <w:rFonts w:cs="Arial"/>
                <w:color w:val="000000"/>
                <w:szCs w:val="20"/>
              </w:rPr>
            </w:pPr>
            <w:r w:rsidRPr="009F4654">
              <w:rPr>
                <w:rFonts w:cs="Arial"/>
                <w:color w:val="000000"/>
                <w:szCs w:val="20"/>
              </w:rPr>
              <w:t>wizualne odznaczenie na akcie prawnym punktów (oraz paragrafów, akapitów) posiadających komentarze za pomocą ustalonego indeksu,</w:t>
            </w:r>
          </w:p>
          <w:p w:rsidR="009F4654" w:rsidRPr="009F4654" w:rsidRDefault="009F4654" w:rsidP="00692180">
            <w:pPr>
              <w:numPr>
                <w:ilvl w:val="0"/>
                <w:numId w:val="163"/>
              </w:numPr>
              <w:spacing w:after="0" w:line="240" w:lineRule="auto"/>
              <w:ind w:left="305" w:hanging="283"/>
              <w:jc w:val="both"/>
              <w:textAlignment w:val="baseline"/>
              <w:rPr>
                <w:rFonts w:cs="Arial"/>
                <w:color w:val="000000"/>
                <w:szCs w:val="20"/>
              </w:rPr>
            </w:pPr>
            <w:r w:rsidRPr="009F4654">
              <w:rPr>
                <w:rFonts w:cs="Arial"/>
                <w:color w:val="000000"/>
                <w:szCs w:val="20"/>
              </w:rPr>
              <w:t>lista wyświetlająca wszystkie dodane komentarze:</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wyświetlona pod przeglądanym aktem prawnym,</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filtrowanie komentarzy ze względu na autora - wyświetl wszystkie lub wyświetl „moje”,</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wyświetlanie dodanych komentarzy w zgrupowany sposób, umożliwiający łatwą interpretację</w:t>
            </w:r>
            <w:r w:rsidR="00BE39BD">
              <w:rPr>
                <w:rFonts w:cs="Arial"/>
                <w:color w:val="000000"/>
                <w:szCs w:val="20"/>
              </w:rPr>
              <w:t xml:space="preserve"> </w:t>
            </w:r>
            <w:r w:rsidRPr="009F4654">
              <w:rPr>
                <w:rFonts w:cs="Arial"/>
                <w:color w:val="000000"/>
                <w:szCs w:val="20"/>
              </w:rPr>
              <w:t>(komentarze dotyczące zagnieżdżonych punktów będą wyświetlane, jako podpunkty w ramach sekcji),</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tworzenie oraz edycja komentarzy do aktów prawnych (użytkownik),</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podgląd dodanych komentarzy (własnych oraz obcych) do aktów prawnych (użytkownik),</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moderowanie wprowadzonych komentarzy (administrator),</w:t>
            </w:r>
          </w:p>
          <w:p w:rsidR="009F4654" w:rsidRPr="009F4654" w:rsidRDefault="009F4654" w:rsidP="00692180">
            <w:pPr>
              <w:spacing w:after="0" w:line="240" w:lineRule="auto"/>
              <w:ind w:left="447" w:hanging="141"/>
              <w:jc w:val="both"/>
              <w:rPr>
                <w:rFonts w:cs="Arial"/>
                <w:szCs w:val="20"/>
              </w:rPr>
            </w:pPr>
            <w:r w:rsidRPr="009F4654">
              <w:rPr>
                <w:rFonts w:cs="Arial"/>
                <w:color w:val="000000"/>
                <w:szCs w:val="20"/>
              </w:rPr>
              <w:t>- generowanie raportów zbiorczych wszystkich dodanych komentarzy przez użytkowników (administrator).</w:t>
            </w:r>
          </w:p>
        </w:tc>
      </w:tr>
    </w:tbl>
    <w:p w:rsidR="009F4654" w:rsidRPr="009F4654" w:rsidRDefault="009F4654" w:rsidP="009F4654"/>
    <w:p w:rsidR="00D006C9" w:rsidRPr="009531FF" w:rsidRDefault="00D006C9" w:rsidP="00A67D47">
      <w:pPr>
        <w:pStyle w:val="Nagwek2"/>
      </w:pPr>
      <w:bookmarkStart w:id="99" w:name="_Toc482781098"/>
      <w:r w:rsidRPr="009531FF">
        <w:t>System EZD</w:t>
      </w:r>
      <w:bookmarkEnd w:id="96"/>
      <w:bookmarkEnd w:id="97"/>
      <w:bookmarkEnd w:id="99"/>
    </w:p>
    <w:tbl>
      <w:tblPr>
        <w:tblW w:w="9356" w:type="dxa"/>
        <w:tblInd w:w="-5" w:type="dxa"/>
        <w:tblLayout w:type="fixed"/>
        <w:tblLook w:val="04A0" w:firstRow="1" w:lastRow="0" w:firstColumn="1" w:lastColumn="0" w:noHBand="0" w:noVBand="1"/>
      </w:tblPr>
      <w:tblGrid>
        <w:gridCol w:w="567"/>
        <w:gridCol w:w="8789"/>
      </w:tblGrid>
      <w:tr w:rsidR="00D006C9" w:rsidRPr="00452E31" w:rsidTr="007B0F3C">
        <w:trPr>
          <w:trHeight w:val="611"/>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452E31">
            <w:pPr>
              <w:spacing w:after="0" w:line="240" w:lineRule="auto"/>
              <w:jc w:val="center"/>
              <w:rPr>
                <w:rFonts w:cs="Arial"/>
                <w:b/>
              </w:rPr>
            </w:pPr>
            <w:r w:rsidRPr="00452E31">
              <w:rPr>
                <w:rFonts w:cs="Arial"/>
                <w:b/>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06C9" w:rsidRPr="00452E31" w:rsidRDefault="00D006C9" w:rsidP="00361819">
            <w:pPr>
              <w:spacing w:after="0" w:line="240" w:lineRule="auto"/>
              <w:jc w:val="center"/>
              <w:rPr>
                <w:rFonts w:cs="Arial"/>
                <w:b/>
              </w:rPr>
            </w:pPr>
            <w:r w:rsidRPr="00452E31">
              <w:rPr>
                <w:rFonts w:cs="Arial"/>
                <w:b/>
                <w:color w:val="000000"/>
              </w:rPr>
              <w:t xml:space="preserve">Opis </w:t>
            </w:r>
            <w:r w:rsidR="00361819">
              <w:rPr>
                <w:rFonts w:cs="Arial"/>
                <w:b/>
                <w:color w:val="000000"/>
              </w:rPr>
              <w:t>wymaganej</w:t>
            </w:r>
            <w:r w:rsidRPr="00452E31">
              <w:rPr>
                <w:rFonts w:cs="Arial"/>
                <w:b/>
                <w:color w:val="000000"/>
              </w:rPr>
              <w:t xml:space="preserve"> funkcjonalności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Borders>
              <w:top w:val="single" w:sz="4" w:space="0" w:color="auto"/>
            </w:tcBorders>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spełnia wszystkie warunki określone dla systemu EZD w rozporządzeniu </w:t>
            </w:r>
            <w:r w:rsidRPr="00452E31">
              <w:rPr>
                <w:rFonts w:asciiTheme="minorHAnsi" w:hAnsiTheme="minorHAnsi" w:cs="Arial"/>
              </w:rPr>
              <w:br/>
              <w:t xml:space="preserve">w sprawie instrukcji kancelaryjnej, jednolitych rzeczowych wykazów akt oraz instrukcji </w:t>
            </w:r>
            <w:r w:rsidRPr="00452E31">
              <w:rPr>
                <w:rFonts w:asciiTheme="minorHAnsi" w:hAnsiTheme="minorHAnsi" w:cs="Arial"/>
              </w:rPr>
              <w:br/>
              <w:t xml:space="preserve">w sprawie organizacji i zakresu działania archiwów zakładowych (Dz.U. z 2011 r. Nr 14, poz. 67) </w:t>
            </w:r>
            <w:r w:rsidRPr="00452E31">
              <w:rPr>
                <w:rFonts w:asciiTheme="minorHAnsi" w:hAnsiTheme="minorHAnsi" w:cs="Arial"/>
              </w:rPr>
              <w:br/>
              <w:t>i wszystkie jego funkcje będą działać zgodnie z tym rozporządzeniem.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realizuje pełną funkcjonalność przewidzianą przepisami prawa dla systemu EZD, </w:t>
            </w:r>
            <w:r w:rsidRPr="00452E31">
              <w:rPr>
                <w:rFonts w:asciiTheme="minorHAnsi" w:hAnsiTheme="minorHAnsi" w:cs="Arial"/>
              </w:rPr>
              <w:br/>
              <w:t>co pozwoli jednostkom użytkującym ten EOD wykorzystywać go jako podstawowy sposób dokumentowania przebiegu załatwiania i rozstrzygania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eśli jakaś czynność kancelaryjna jest obsługiwana przez EOD (np. dołączenie dokumentu do sprawy), to struktura systemu umożliwia wykonywanie wszystkich wariantów tego zadania dopuszczalnych instrukcją kancelaryjną (np. dołączenie praktycznie dowolnej ilości dokumentów do sprawy – tzn. liczby na tyle dużej, by w praktyce nie napotkać ograniczeń systemu). Zarówno liczba dopuszczalnych dokumentów jak i ich łączny rozmiar są parametrami konfigurowalnymi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J</w:t>
            </w:r>
            <w:r w:rsidR="00D006C9" w:rsidRPr="00452E31">
              <w:rPr>
                <w:rFonts w:asciiTheme="minorHAnsi" w:hAnsiTheme="minorHAnsi" w:cs="Arial"/>
              </w:rPr>
              <w:t xml:space="preserve">eśli instrukcja kancelaryjna wprost wskazuje na możliwość automatyzacji jakiegoś zadania </w:t>
            </w:r>
            <w:r w:rsidR="00D006C9" w:rsidRPr="00452E31">
              <w:rPr>
                <w:rFonts w:asciiTheme="minorHAnsi" w:hAnsiTheme="minorHAnsi" w:cs="Arial"/>
              </w:rPr>
              <w:br/>
              <w:t>w systemie EZD, EOD umożliwia automatyzację tego zadania. Jeśli instrukcja kancelaryjna dopuszcza różne warianty jego wykonania, EOD zapewnia pełną konfigurowalność sposobu wykonania tego zadania (np. w zakresie rozdziału przesyłek przychodzących, opatrywania przesyłek metadanymi, archiwizacji). EOD umożliwia także konfigurowanie maksymalnej wielkości pliku załączanego do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 definiowanie i wykorzystywanie wartości domyślnych dla wybranych pól </w:t>
            </w:r>
            <w:r w:rsidRPr="00452E31">
              <w:rPr>
                <w:rFonts w:asciiTheme="minorHAnsi" w:hAnsiTheme="minorHAnsi" w:cs="Arial"/>
              </w:rPr>
              <w:br/>
              <w:t>w formularzach opisujących przesyłki, pisma, dokumenty i sprawy oraz sposób ich przetwarzania, tam gdzie wykorzystanie ustawień domyślnych znacznie usprawni pracę. Ustalenie takiej konfiguracji jest możliwe zarówno globalnie dla całego systemu, jak i na poziomie stanowiska lub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4"/>
        </w:trPr>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pozwala na dodawanie dowolnej liczby metadanych dla pism, spr</w:t>
            </w:r>
            <w:r w:rsidR="009F250C">
              <w:rPr>
                <w:rFonts w:asciiTheme="minorHAnsi" w:hAnsiTheme="minorHAnsi" w:cs="Arial"/>
              </w:rPr>
              <w:t>aw, teczek, interesantów, zadań</w:t>
            </w:r>
            <w:r w:rsidRPr="00452E31">
              <w:rPr>
                <w:rFonts w:asciiTheme="minorHAnsi" w:hAnsiTheme="minorHAnsi" w:cs="Arial"/>
              </w:rPr>
              <w:t xml:space="preserve"> (liczba, tekst, słownik, data i godzina,</w:t>
            </w:r>
            <w:r w:rsidR="009F250C">
              <w:rPr>
                <w:rFonts w:asciiTheme="minorHAnsi" w:hAnsiTheme="minorHAnsi" w:cs="Arial"/>
              </w:rPr>
              <w:t xml:space="preserve"> wartość z e-formularzy </w:t>
            </w:r>
            <w:proofErr w:type="spellStart"/>
            <w:r w:rsidR="009F250C">
              <w:rPr>
                <w:rFonts w:asciiTheme="minorHAnsi" w:hAnsiTheme="minorHAnsi" w:cs="Arial"/>
              </w:rPr>
              <w:t>ePUAP</w:t>
            </w:r>
            <w:proofErr w:type="spellEnd"/>
            <w:r w:rsidR="009F250C">
              <w:rPr>
                <w:rFonts w:asciiTheme="minorHAnsi" w:hAnsiTheme="minorHAnsi" w:cs="Arial"/>
              </w:rPr>
              <w:t xml:space="preserve">) </w:t>
            </w:r>
            <w:r w:rsidRPr="00452E31">
              <w:rPr>
                <w:rFonts w:asciiTheme="minorHAnsi" w:hAnsiTheme="minorHAnsi" w:cs="Arial"/>
              </w:rPr>
              <w:t>z możliwością wykorzystania ich:</w:t>
            </w:r>
          </w:p>
          <w:p w:rsidR="00D006C9" w:rsidRPr="00452E31" w:rsidRDefault="00D006C9" w:rsidP="00452E31">
            <w:pPr>
              <w:pStyle w:val="Kolorowalistaakcent11"/>
              <w:tabs>
                <w:tab w:val="left" w:pos="360"/>
                <w:tab w:val="num" w:pos="2340"/>
              </w:tabs>
              <w:spacing w:after="0" w:line="240" w:lineRule="auto"/>
              <w:ind w:left="540"/>
              <w:jc w:val="both"/>
              <w:rPr>
                <w:rFonts w:asciiTheme="minorHAnsi" w:hAnsiTheme="minorHAnsi" w:cs="Arial"/>
              </w:rPr>
            </w:pPr>
            <w:r w:rsidRPr="00452E31">
              <w:rPr>
                <w:rFonts w:asciiTheme="minorHAnsi" w:hAnsiTheme="minorHAnsi" w:cs="Arial"/>
              </w:rPr>
              <w:t>na listach,</w:t>
            </w:r>
          </w:p>
          <w:p w:rsidR="00D006C9" w:rsidRPr="00452E31" w:rsidRDefault="00D006C9" w:rsidP="00452E31">
            <w:pPr>
              <w:pStyle w:val="Kolorowalistaakcent11"/>
              <w:tabs>
                <w:tab w:val="left" w:pos="360"/>
                <w:tab w:val="num" w:pos="2340"/>
              </w:tabs>
              <w:spacing w:after="0" w:line="240" w:lineRule="auto"/>
              <w:ind w:left="540"/>
              <w:jc w:val="both"/>
              <w:rPr>
                <w:rFonts w:asciiTheme="minorHAnsi" w:hAnsiTheme="minorHAnsi" w:cs="Arial"/>
              </w:rPr>
            </w:pPr>
            <w:r w:rsidRPr="00452E31">
              <w:rPr>
                <w:rFonts w:asciiTheme="minorHAnsi" w:hAnsiTheme="minorHAnsi" w:cs="Arial"/>
              </w:rPr>
              <w:t>w raportowaniu</w:t>
            </w:r>
          </w:p>
          <w:p w:rsidR="00D006C9" w:rsidRPr="00452E31" w:rsidRDefault="00D006C9" w:rsidP="00452E31">
            <w:pPr>
              <w:pStyle w:val="Kolorowalistaakcent11"/>
              <w:tabs>
                <w:tab w:val="left" w:pos="360"/>
              </w:tabs>
              <w:spacing w:after="0" w:line="240" w:lineRule="auto"/>
              <w:ind w:left="540"/>
              <w:jc w:val="both"/>
              <w:rPr>
                <w:rFonts w:asciiTheme="minorHAnsi" w:hAnsiTheme="minorHAnsi" w:cs="Arial"/>
              </w:rPr>
            </w:pPr>
            <w:r w:rsidRPr="00452E31">
              <w:rPr>
                <w:rFonts w:asciiTheme="minorHAnsi" w:hAnsiTheme="minorHAnsi" w:cs="Arial"/>
              </w:rPr>
              <w:t>we wbudowanym edytorze tekstu jako pola auto podstawialne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wykorzystanie skrótów klawiszowych do wywoływania często użytkowanych funkcji. EOD zawiera zestaw predefiniowanych skrótów klawiszowych i umożliwi zdefiniowanie własnych (nadpisanie predefiniowanych i zdefiniowanie dodatkowych) na poziomie całego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w:t>
            </w:r>
            <w:proofErr w:type="spellStart"/>
            <w:r w:rsidRPr="00452E31">
              <w:rPr>
                <w:rFonts w:asciiTheme="minorHAnsi" w:hAnsiTheme="minorHAnsi" w:cs="Arial"/>
              </w:rPr>
              <w:t>obsługue</w:t>
            </w:r>
            <w:proofErr w:type="spellEnd"/>
            <w:r w:rsidRPr="00452E31">
              <w:rPr>
                <w:rFonts w:asciiTheme="minorHAnsi" w:hAnsiTheme="minorHAnsi" w:cs="Arial"/>
              </w:rPr>
              <w:t xml:space="preserve"> rejestrację przesyłek przychodzących w formie papierowej (składane osobiście, przysyłane pocztą) i elektronicznej (składane osobiście na nośnikach, przesyłane przez elektroniczną skrzynkę podawczą oraz pocztą elektroniczną) wraz z załącznikami zgodnie </w:t>
            </w:r>
            <w:r w:rsidRPr="00452E31">
              <w:rPr>
                <w:rFonts w:asciiTheme="minorHAnsi" w:hAnsiTheme="minorHAnsi" w:cs="Arial"/>
              </w:rPr>
              <w:br/>
              <w:t>z wymogami Rozporządzenia w sprawie instrukcji kancelaryjnej, jednolitych rzeczowych wykazów akt oraz instrukcji w sprawie organizacji i zakresu działania archiwów zakład</w:t>
            </w:r>
            <w:r w:rsidR="009F250C">
              <w:rPr>
                <w:rFonts w:asciiTheme="minorHAnsi" w:hAnsiTheme="minorHAnsi" w:cs="Arial"/>
              </w:rPr>
              <w:t xml:space="preserve">owych (Dz.U. z 2011 r. </w:t>
            </w:r>
            <w:r w:rsidRPr="00452E31">
              <w:rPr>
                <w:rFonts w:asciiTheme="minorHAnsi" w:hAnsiTheme="minorHAnsi" w:cs="Arial"/>
              </w:rPr>
              <w:t>Nr 14, poz. 67).</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w ramach procesu rejestracji przesyłek przychodzących w formie papierowej EOD umożliwia zeskanowanie (z poziomu interfejsu aplikacji) poszczególnych dokumentów, wchodzących w skład przesyłki.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skanowanie wsadowe przesyłek (np. przychodzących pocztą).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potwierdzenia przyjęcia przesyłki przychodzącej przez punkt kancelaryjny i opatrzonej kodem kreskowym.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rejestrację przesyłek w wielu punktach kancelaryjnych.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opatrywanie przesyłek przychodzących metadanymi zgodnie z obowiązującymi przepisami oraz dodatkowymi (konfigurowalny zakres), przy czym metadane są </w:t>
            </w:r>
            <w:proofErr w:type="spellStart"/>
            <w:r w:rsidRPr="00452E31">
              <w:rPr>
                <w:rFonts w:asciiTheme="minorHAnsi" w:hAnsiTheme="minorHAnsi" w:cs="Arial"/>
              </w:rPr>
              <w:t>zesłownikowane</w:t>
            </w:r>
            <w:proofErr w:type="spellEnd"/>
            <w:r w:rsidRPr="00452E31">
              <w:rPr>
                <w:rFonts w:asciiTheme="minorHAnsi" w:hAnsiTheme="minorHAnsi" w:cs="Arial"/>
              </w:rPr>
              <w:t xml:space="preserve"> co najmniej w zakresie rodzaju dokumentu, sposobu dostarczenia oraz danych teleadresowych.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odróżnienie, jednoznaczną identyfikację i odrębne przetwarzanie (np. niezależne udostępnianie) poszczególnych dokumentów, przechowywanych w postaci skanów, wchodzących w skład przesyłki, przy zachowaniu ich powiązania z przesyłką.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opcjonalne dodawanie przez użytkownika informacji opisujących poszczególne dokumenty, przesyłki lub sprawy w postaci notatek,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la dokumentów papierowych nie podlegających skanowaniu oraz dokumentów na nośnikach elektronicznych nie podlegających kopiowaniu do systemu EOD (wymaganie dotyczy zarówno całych przesyłek, jak i dokumentów wchodzących w skład przesyłki), EOD umożliwia sporządzenie metryki, zawierającej podstawowe informacje o dokumencie (co najmniej – tytuł, identyfikator, notatka).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prawidłową obsługę przychodzącej poczty elektronicznej, zgodnie z wymogami przepisów w zakresie instrukcji kancelaryjnych (rejestracja w rejestrze przesyłek wpływających lub bezpośrednie dołączenie wiadomości z załącznikami do akt sprawy); w sposób niezależny od użytkowanego programu pocztowego.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automatycznie pobierać przesyłki, które przyszły przez elektroniczną skrzynkę podawczą systemu </w:t>
            </w:r>
            <w:proofErr w:type="spellStart"/>
            <w:r w:rsidRPr="00452E31">
              <w:rPr>
                <w:rFonts w:asciiTheme="minorHAnsi" w:hAnsiTheme="minorHAnsi" w:cs="Arial"/>
              </w:rPr>
              <w:t>ePUAP</w:t>
            </w:r>
            <w:proofErr w:type="spellEnd"/>
            <w:r w:rsidRPr="00452E31">
              <w:rPr>
                <w:rFonts w:asciiTheme="minorHAnsi" w:hAnsiTheme="minorHAnsi" w:cs="Arial"/>
              </w:rPr>
              <w:t>, i umożliwia ich rejestrację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D</w:t>
            </w:r>
            <w:r w:rsidR="00D006C9" w:rsidRPr="00452E31">
              <w:rPr>
                <w:rFonts w:asciiTheme="minorHAnsi" w:hAnsiTheme="minorHAnsi" w:cs="Arial"/>
              </w:rPr>
              <w:t xml:space="preserve">la przesyłek, które przyszły przez elektroniczną skrzynkę podawczą systemu </w:t>
            </w:r>
            <w:proofErr w:type="spellStart"/>
            <w:r w:rsidR="00D006C9" w:rsidRPr="00452E31">
              <w:rPr>
                <w:rFonts w:asciiTheme="minorHAnsi" w:hAnsiTheme="minorHAnsi" w:cs="Arial"/>
              </w:rPr>
              <w:t>ePUAP</w:t>
            </w:r>
            <w:proofErr w:type="spellEnd"/>
            <w:r w:rsidR="00D006C9" w:rsidRPr="00452E31">
              <w:rPr>
                <w:rFonts w:asciiTheme="minorHAnsi" w:hAnsiTheme="minorHAnsi" w:cs="Arial"/>
              </w:rPr>
              <w:t xml:space="preserve">, EOD </w:t>
            </w:r>
            <w:proofErr w:type="spellStart"/>
            <w:r w:rsidR="00D006C9" w:rsidRPr="00452E31">
              <w:rPr>
                <w:rFonts w:asciiTheme="minorHAnsi" w:hAnsiTheme="minorHAnsi" w:cs="Arial"/>
              </w:rPr>
              <w:t>EOD</w:t>
            </w:r>
            <w:proofErr w:type="spellEnd"/>
            <w:r w:rsidR="00D006C9" w:rsidRPr="00452E31">
              <w:rPr>
                <w:rFonts w:asciiTheme="minorHAnsi" w:hAnsiTheme="minorHAnsi" w:cs="Arial"/>
              </w:rPr>
              <w:t xml:space="preserve"> umożliwia realizację rozdziału w sposób automatyczny (w zależności od kategorii usługi).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R</w:t>
            </w:r>
            <w:r w:rsidR="00D006C9" w:rsidRPr="00452E31">
              <w:rPr>
                <w:rFonts w:asciiTheme="minorHAnsi" w:hAnsiTheme="minorHAnsi" w:cs="Arial"/>
              </w:rPr>
              <w:t>ozdział przesyłek przychodzących do właściwych komórek merytorycznych odbywa się poprzez przekazanie uprawnień do plików i informacji zawartych 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 generowanie i drukowanie nalepek z kodami kreskowymi na dokumenty papierowe oraz nośniki i odnajdywanie na podstawie zeskanowanej nalepki odwzorowania cyfrowego bądź metryki danego dokumentu.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 rejestrację obiegu (lokalizacja, czas przemieszczenia, użytkownik) dokumentów </w:t>
            </w:r>
            <w:r w:rsidRPr="00452E31">
              <w:rPr>
                <w:rFonts w:asciiTheme="minorHAnsi" w:hAnsiTheme="minorHAnsi" w:cs="Arial"/>
              </w:rPr>
              <w:lastRenderedPageBreak/>
              <w:t>papierowych (dla których istnieje odwzorowanie cyfrowe oraz dla których nie zostało ono wykonane) oraz nośników.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sporządzanie </w:t>
            </w:r>
            <w:proofErr w:type="spellStart"/>
            <w:r w:rsidRPr="00452E31">
              <w:rPr>
                <w:rFonts w:asciiTheme="minorHAnsi" w:hAnsiTheme="minorHAnsi" w:cs="Arial"/>
              </w:rPr>
              <w:t>odwzorowań</w:t>
            </w:r>
            <w:proofErr w:type="spellEnd"/>
            <w:r w:rsidRPr="00452E31">
              <w:rPr>
                <w:rFonts w:asciiTheme="minorHAnsi" w:hAnsiTheme="minorHAnsi" w:cs="Arial"/>
              </w:rPr>
              <w:t xml:space="preserve"> cyfrowych dokumentów poprzez skanowanie dostępne z poziomu aplikacji EOD, zgodnie z wymaganiami określonymi w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wykonanie OCR w języku polskim dla skanowanych dokumentów i jego wykorzystanie w późniejszym przetwarzaniu sprawy lub przeszukiwaniu </w:t>
            </w:r>
            <w:proofErr w:type="spellStart"/>
            <w:r w:rsidRPr="00452E31">
              <w:rPr>
                <w:rFonts w:asciiTheme="minorHAnsi" w:hAnsiTheme="minorHAnsi" w:cs="Arial"/>
              </w:rPr>
              <w:t>pełnotekstowym</w:t>
            </w:r>
            <w:proofErr w:type="spellEnd"/>
            <w:r w:rsidRPr="00452E31">
              <w:rPr>
                <w:rFonts w:asciiTheme="minorHAnsi" w:hAnsiTheme="minorHAnsi" w:cs="Arial"/>
              </w:rPr>
              <w:t xml:space="preserve"> dokumentów (dotyczy pisma maszynowego a nie odręcznego).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rejestrację, przechowywanie, procedowanie oraz dołączanie do akt sprawy dokumentów elektronicznych, dokumentów papierowych w postaci </w:t>
            </w:r>
            <w:proofErr w:type="spellStart"/>
            <w:r w:rsidRPr="00452E31">
              <w:rPr>
                <w:rFonts w:asciiTheme="minorHAnsi" w:hAnsiTheme="minorHAnsi" w:cs="Arial"/>
              </w:rPr>
              <w:t>odwzorowań</w:t>
            </w:r>
            <w:proofErr w:type="spellEnd"/>
            <w:r w:rsidRPr="00452E31">
              <w:rPr>
                <w:rFonts w:asciiTheme="minorHAnsi" w:hAnsiTheme="minorHAnsi" w:cs="Arial"/>
              </w:rPr>
              <w:t>, jak również metryk (dla dokumentów papierowych nie skanowanych i elektronicznych na nośnikach).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wszczynanie, prowadzenie i załatwianie spraw, przechowywanie akt sprawy i prowadzenie spisów spraw zgodnie z obowiązującymi przepisami. EOD automatycznie nadaje znak sprawy i zapewnia jego zgodność z wymogami instrukcji kancelaryjnej.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ręczne przenumerowanie sprawy wyłącznie w przypadkach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rejestrów kancelaryjnych, w tym rejestru przesyłek wpływających, wychodzących oraz pism wewnętrznych, definiowanie i prowadzenie dowolnych innych rejestrów kancelaryjnych dopuszczonych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numerację i klasyfikację pism oraz spraw w oparciu o JRWA zgodnie </w:t>
            </w:r>
            <w:r w:rsidRPr="00452E31">
              <w:rPr>
                <w:rFonts w:asciiTheme="minorHAnsi" w:hAnsiTheme="minorHAnsi" w:cs="Arial"/>
              </w:rPr>
              <w:br/>
              <w:t>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od strony technicznej umożliwia stworzenie odrębnych podrzędnych EOD dla jednostek podległych, z odrębnym JRWA i odrębną hierarchią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i procedowanie i dekretację spraw oraz pism z wykorzystaniem mechanizmu procedowania według definiowalnych ścieżek (mechanizm przepływu pracy — </w:t>
            </w:r>
            <w:proofErr w:type="spellStart"/>
            <w:r w:rsidRPr="00452E31">
              <w:rPr>
                <w:rFonts w:asciiTheme="minorHAnsi" w:hAnsiTheme="minorHAnsi" w:cs="Arial"/>
              </w:rPr>
              <w:t>workflow</w:t>
            </w:r>
            <w:proofErr w:type="spellEnd"/>
            <w:r w:rsidRPr="00452E31">
              <w:rPr>
                <w:rFonts w:asciiTheme="minorHAnsi" w:hAnsiTheme="minorHAnsi" w:cs="Arial"/>
              </w:rPr>
              <w:t>) w pełni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akceptację dokumentów z wykorzystaniem mechanizmu procedowania według zdefiniowanych ścieżek (mechani</w:t>
            </w:r>
            <w:r w:rsidR="007B0F3C">
              <w:rPr>
                <w:rFonts w:asciiTheme="minorHAnsi" w:hAnsiTheme="minorHAnsi" w:cs="Arial"/>
              </w:rPr>
              <w:t xml:space="preserve">zm przepływu pracy — </w:t>
            </w:r>
            <w:proofErr w:type="spellStart"/>
            <w:r w:rsidR="007B0F3C">
              <w:rPr>
                <w:rFonts w:asciiTheme="minorHAnsi" w:hAnsiTheme="minorHAnsi" w:cs="Arial"/>
              </w:rPr>
              <w:t>workflow</w:t>
            </w:r>
            <w:proofErr w:type="spellEnd"/>
            <w:r w:rsidR="007B0F3C">
              <w:rPr>
                <w:rFonts w:asciiTheme="minorHAnsi" w:hAnsiTheme="minorHAnsi" w:cs="Arial"/>
              </w:rPr>
              <w:t xml:space="preserve">)  </w:t>
            </w:r>
            <w:r w:rsidRPr="00452E31">
              <w:rPr>
                <w:rFonts w:asciiTheme="minorHAnsi" w:hAnsiTheme="minorHAnsi" w:cs="Arial"/>
              </w:rPr>
              <w:t>w pełni zgodnie z instrukcją kancelaryjną. EOD obsługuje akceptację jedno – lub wielostopniową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A</w:t>
            </w:r>
            <w:r w:rsidR="00D006C9" w:rsidRPr="00452E31">
              <w:rPr>
                <w:rFonts w:asciiTheme="minorHAnsi" w:hAnsiTheme="minorHAnsi" w:cs="Arial"/>
              </w:rPr>
              <w:t>kceptacja pism elektronicznych przezn</w:t>
            </w:r>
            <w:r w:rsidR="007B0F3C">
              <w:rPr>
                <w:rFonts w:asciiTheme="minorHAnsi" w:hAnsiTheme="minorHAnsi" w:cs="Arial"/>
              </w:rPr>
              <w:t xml:space="preserve">aczonych do wysyłki odbywa się </w:t>
            </w:r>
            <w:r w:rsidR="00D006C9" w:rsidRPr="00452E31">
              <w:rPr>
                <w:rFonts w:asciiTheme="minorHAnsi" w:hAnsiTheme="minorHAnsi" w:cs="Arial"/>
              </w:rPr>
              <w:t>z wykorzystaniem podpisu elektronicznego zgodnie z wymogami prawa.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zapis projektów pism przekazywanych pomiędzy użytkownikami lub komórkami w trakcie załatwiania sprawy, a także zamieszczanie adnotacji odnoszących się do projektów pism.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prowadzenie i wydruk metryki sprawy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opisywanie spraw i akt sprawy metadanymi zgodnie z obowiązującymi przepisami.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dokumentowanie wyjęcia dokumentacji ze składu chronologicznego lub </w:t>
            </w:r>
            <w:r w:rsidRPr="00452E31">
              <w:rPr>
                <w:rFonts w:asciiTheme="minorHAnsi" w:hAnsiTheme="minorHAnsi" w:cs="Arial"/>
              </w:rPr>
              <w:br/>
              <w:t>ze składu informatycznych nośników danych.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wiązanie dowolnych dokumentów ze sobą oraz ze sprawami oraz dodawanie konfigurowalnych atrybutów (opisów, notatek) do tych powiązań.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sporządzanie i wydruk raportów, statystyk i zestawień, w szczególności wymaganych przepisami prawa. EOD umożliwi monitorowanie liczby spraw i terminowości ich załatwiania (globalnie, przez poszczególne komórki i osoby) w zadanych przedziałach czasu, także w podziale na kategorie spraw. Możliwość generowania raportów będzie zależna od uprawnień i będzie dotyczyła pracy osób i komórek podległych oraz pracy osoby sporządzającej raport.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sporządzenie raportu w postaci pliku .pdf, .xls, .rtf, .</w:t>
            </w:r>
            <w:proofErr w:type="spellStart"/>
            <w:r w:rsidRPr="00452E31">
              <w:rPr>
                <w:rFonts w:asciiTheme="minorHAnsi" w:hAnsiTheme="minorHAnsi" w:cs="Arial"/>
              </w:rPr>
              <w:t>csv</w:t>
            </w:r>
            <w:proofErr w:type="spellEnd"/>
            <w:r w:rsidRPr="00452E31">
              <w:rPr>
                <w:rFonts w:asciiTheme="minorHAnsi" w:hAnsiTheme="minorHAnsi" w:cs="Arial"/>
              </w:rPr>
              <w:t>, .</w:t>
            </w:r>
            <w:proofErr w:type="spellStart"/>
            <w:r w:rsidRPr="00452E31">
              <w:rPr>
                <w:rFonts w:asciiTheme="minorHAnsi" w:hAnsiTheme="minorHAnsi" w:cs="Arial"/>
              </w:rPr>
              <w:t>xml</w:t>
            </w:r>
            <w:proofErr w:type="spellEnd"/>
            <w:r w:rsidRPr="00452E31">
              <w:rPr>
                <w:rFonts w:asciiTheme="minorHAnsi" w:hAnsiTheme="minorHAnsi" w:cs="Arial"/>
              </w:rPr>
              <w:t>, .</w:t>
            </w:r>
            <w:proofErr w:type="spellStart"/>
            <w:r w:rsidRPr="00452E31">
              <w:rPr>
                <w:rFonts w:asciiTheme="minorHAnsi" w:hAnsiTheme="minorHAnsi" w:cs="Arial"/>
              </w:rPr>
              <w:t>html</w:t>
            </w:r>
            <w:proofErr w:type="spellEnd"/>
            <w:r w:rsidRPr="00452E31">
              <w:rPr>
                <w:rFonts w:asciiTheme="minorHAnsi" w:hAnsiTheme="minorHAnsi" w:cs="Arial"/>
              </w:rPr>
              <w:t>,*.</w:t>
            </w:r>
            <w:proofErr w:type="spellStart"/>
            <w:r w:rsidRPr="00452E31">
              <w:rPr>
                <w:rFonts w:asciiTheme="minorHAnsi" w:hAnsiTheme="minorHAnsi" w:cs="Arial"/>
              </w:rPr>
              <w:t>doc</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przeszukiwanie i sortowanie pism i spraw według złożonych kryteriów, </w:t>
            </w:r>
            <w:r w:rsidRPr="00452E31">
              <w:rPr>
                <w:rFonts w:asciiTheme="minorHAnsi" w:hAnsiTheme="minorHAnsi" w:cs="Arial"/>
              </w:rPr>
              <w:br/>
              <w:t xml:space="preserve">w szczególności wg znaku sprawy, identyfikatora przesyłki, osoby lub komórki odpowiedzialnej, kategorii JRWA, dat wpłynięcia lub załatwienia, terminu załatwienia, statusu pisma lub sprawy, </w:t>
            </w:r>
            <w:r w:rsidRPr="00452E31">
              <w:rPr>
                <w:rFonts w:asciiTheme="minorHAnsi" w:hAnsiTheme="minorHAnsi" w:cs="Arial"/>
              </w:rPr>
              <w:lastRenderedPageBreak/>
              <w:t>danych klienta urzędu, nadawcy, adresata.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dostęp do: zestawienia spraw, za które jest odpowiedzialny, zestawienia aktualnych zadań wynikających z przepływu p racy (sprawy </w:t>
            </w:r>
            <w:r w:rsidRPr="00452E31">
              <w:rPr>
                <w:rFonts w:asciiTheme="minorHAnsi" w:hAnsiTheme="minorHAnsi" w:cs="Arial"/>
              </w:rPr>
              <w:br/>
              <w:t>i korespondencja, w odniesieniu do których użytkownik ma aktualnie coś do zrobienia), zestawienia korespondencji otrzymanej i wysłanej w podziale na korespondencję wewnętrzną i z podmiotami zewnętrznymi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w:t>
            </w:r>
            <w:proofErr w:type="spellStart"/>
            <w:r w:rsidRPr="00452E31">
              <w:rPr>
                <w:rFonts w:asciiTheme="minorHAnsi" w:hAnsiTheme="minorHAnsi" w:cs="Arial"/>
              </w:rPr>
              <w:t>pełnotekstowe</w:t>
            </w:r>
            <w:proofErr w:type="spellEnd"/>
            <w:r w:rsidRPr="00452E31">
              <w:rPr>
                <w:rFonts w:asciiTheme="minorHAnsi" w:hAnsiTheme="minorHAnsi" w:cs="Arial"/>
              </w:rPr>
              <w:t xml:space="preserve"> przeszukiwanie dokumentów w obrębie wyszukanego wcześniej zbioru, w tym co najmniej dokumentów w formatach .txt, .pdf (zawierający tekst), rtf, .</w:t>
            </w:r>
            <w:proofErr w:type="spellStart"/>
            <w:r w:rsidRPr="00452E31">
              <w:rPr>
                <w:rFonts w:asciiTheme="minorHAnsi" w:hAnsiTheme="minorHAnsi" w:cs="Arial"/>
              </w:rPr>
              <w:t>doc</w:t>
            </w:r>
            <w:proofErr w:type="spellEnd"/>
            <w:r w:rsidRPr="00452E31">
              <w:rPr>
                <w:rFonts w:asciiTheme="minorHAnsi" w:hAnsiTheme="minorHAnsi" w:cs="Arial"/>
              </w:rPr>
              <w:t>, .</w:t>
            </w:r>
            <w:proofErr w:type="spellStart"/>
            <w:r w:rsidRPr="00452E31">
              <w:rPr>
                <w:rFonts w:asciiTheme="minorHAnsi" w:hAnsiTheme="minorHAnsi" w:cs="Arial"/>
              </w:rPr>
              <w:t>docx</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posiadać funkcję automatycznej wysyłki pism za potwierdzeniem odbioru przez platformę </w:t>
            </w:r>
            <w:proofErr w:type="spellStart"/>
            <w:r w:rsidRPr="00452E31">
              <w:rPr>
                <w:rFonts w:asciiTheme="minorHAnsi" w:hAnsiTheme="minorHAnsi" w:cs="Arial"/>
              </w:rPr>
              <w:t>ePUAP</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automatyczną wysyłkę korespondencji pocztą elektroniczną poprzez pobranie adresu odbiorcy i wysłanie treści pisma w treści poczty oraz załączników w formie załączników do poczty.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odnotowanie wysyłki wszelkich przesyłek wychodzących w rejestrze </w:t>
            </w:r>
            <w:r w:rsidRPr="00452E31">
              <w:rPr>
                <w:rFonts w:asciiTheme="minorHAnsi" w:hAnsiTheme="minorHAnsi" w:cs="Arial"/>
              </w:rPr>
              <w:br/>
              <w:t>i opatrzenie ich metadanymi zgodnie z przepisami. EOD będzie w miarę możliwości automatyzował te czynności.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generowanie korespondencji seryjnej i automatyzację jej wysyłki (do zdefiniowanych, konfigurowalnych grup odbiorców).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Pismo do wysyłki wygenerowane na podstawie e-szablonu musi być w formacie edytowalnym (co najmniej *.</w:t>
            </w:r>
            <w:proofErr w:type="spellStart"/>
            <w:r w:rsidRPr="00452E31">
              <w:rPr>
                <w:rFonts w:asciiTheme="minorHAnsi" w:hAnsiTheme="minorHAnsi" w:cs="Arial"/>
              </w:rPr>
              <w:t>doc</w:t>
            </w:r>
            <w:proofErr w:type="spellEnd"/>
            <w:r w:rsidRPr="00452E31">
              <w:rPr>
                <w:rFonts w:asciiTheme="minorHAnsi" w:hAnsiTheme="minorHAnsi" w:cs="Arial"/>
              </w:rPr>
              <w:t>, *.</w:t>
            </w:r>
            <w:proofErr w:type="spellStart"/>
            <w:r w:rsidRPr="00452E31">
              <w:rPr>
                <w:rFonts w:asciiTheme="minorHAnsi" w:hAnsiTheme="minorHAnsi" w:cs="Arial"/>
              </w:rPr>
              <w:t>odt</w:t>
            </w:r>
            <w:proofErr w:type="spellEnd"/>
            <w:r w:rsidRPr="00452E31">
              <w:rPr>
                <w:rFonts w:asciiTheme="minorHAnsi" w:hAnsiTheme="minorHAnsi" w:cs="Arial"/>
              </w:rPr>
              <w:t>, *.rtf).</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automatyczne przejmowanie dokumentacji przez archiwum zakładowe po upływie okresu przewidzianego w instrukcji kancelaryjnej. Przejęcie dokumentacji polega na przekazaniu archiwiście uprawnień do tej dokumentacji w systemie EOD </w:t>
            </w:r>
            <w:r w:rsidRPr="00452E31">
              <w:rPr>
                <w:rFonts w:asciiTheme="minorHAnsi" w:hAnsiTheme="minorHAnsi" w:cs="Arial"/>
              </w:rPr>
              <w:br/>
              <w:t>i ograniczeniu uprawnień komórki merytorycznej, zgodnie z instrukcją kancelaryjną.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dedykowane funkcje do udostępniania i wycofywania dokumentacji elektronicznej z archiwum zakładowego.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funkcje wspierające proces porządkowania dokumentacji w archiwum zakładowym (wskazanie dokumentacji wymagającej uzupełnienia).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realizuje brakowanie akt elektronicznych oraz przekazanie akt do archiwum państwowego oraz umożliwia sporządzenie i przechowywanie odpowiedniej dokumentacji. EOD wspiera pracę archiwisty poprzez automatyczne typowanie dokumentacji do brakowania lub przekazania do archiwum państwowego (po upływie terminów związanych z danymi kategoriami archiwalnymi) oraz funkcjonalność automatycznych przypomnień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zapewnia wsparcie dla procesu archiwizacji informatycznych nośników danych oraz dokumentów papierowych dla których nie wykonano pełnego odwzorowania cyfrowego, w tym umożliwi: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sporządzanie spisu zdawczo-odbiorczego, </w:t>
            </w:r>
          </w:p>
          <w:p w:rsidR="007B0F3C"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zapis miejsca ich przechowywania i kategorii archiwalnej, </w:t>
            </w:r>
          </w:p>
          <w:p w:rsidR="007B0F3C" w:rsidRPr="00452E31" w:rsidRDefault="007B0F3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wsparcie procedury brakowania akt, </w:t>
            </w:r>
            <w:proofErr w:type="spellStart"/>
            <w:r w:rsidRPr="00452E31">
              <w:rPr>
                <w:rFonts w:asciiTheme="minorHAnsi" w:hAnsiTheme="minorHAnsi" w:cs="Arial"/>
              </w:rPr>
              <w:t>wypożyczeń</w:t>
            </w:r>
            <w:proofErr w:type="spellEnd"/>
            <w:r w:rsidRPr="00452E31">
              <w:rPr>
                <w:rFonts w:asciiTheme="minorHAnsi" w:hAnsiTheme="minorHAnsi" w:cs="Arial"/>
              </w:rPr>
              <w:t xml:space="preserve"> oraz przekazania do archiwum państwowego poprzez odnotowywanie tych zdarzeń, sporządzanie i przechowywanie odpowiedniej dokumentacji.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Ś</w:t>
            </w:r>
            <w:r w:rsidR="00D006C9" w:rsidRPr="00452E31">
              <w:rPr>
                <w:rFonts w:asciiTheme="minorHAnsi" w:hAnsiTheme="minorHAnsi" w:cs="Arial"/>
              </w:rPr>
              <w:t xml:space="preserve">cieżki dopuszczają rozwidlanie oraz łączenie się </w:t>
            </w:r>
            <w:proofErr w:type="spellStart"/>
            <w:r w:rsidR="00D006C9" w:rsidRPr="00452E31">
              <w:rPr>
                <w:rFonts w:asciiTheme="minorHAnsi" w:hAnsiTheme="minorHAnsi" w:cs="Arial"/>
              </w:rPr>
              <w:t>podścieżek</w:t>
            </w:r>
            <w:proofErr w:type="spellEnd"/>
            <w:r w:rsidR="00D006C9" w:rsidRPr="00452E31">
              <w:rPr>
                <w:rFonts w:asciiTheme="minorHAnsi" w:hAnsiTheme="minorHAnsi" w:cs="Arial"/>
              </w:rPr>
              <w:t xml:space="preserve"> (ścieżek w obrębie innych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tworzenie i obsługę </w:t>
            </w:r>
            <w:proofErr w:type="spellStart"/>
            <w:r w:rsidRPr="00452E31">
              <w:rPr>
                <w:rFonts w:asciiTheme="minorHAnsi" w:hAnsiTheme="minorHAnsi" w:cs="Arial"/>
              </w:rPr>
              <w:t>podścieżek</w:t>
            </w:r>
            <w:proofErr w:type="spellEnd"/>
            <w:r w:rsidRPr="00452E31">
              <w:rPr>
                <w:rFonts w:asciiTheme="minorHAnsi" w:hAnsiTheme="minorHAnsi" w:cs="Arial"/>
              </w:rPr>
              <w:t xml:space="preserve">, w szczególności umożliwia użytkownikowi procedującemu korespondencję lub sprawę zdefiniowanie </w:t>
            </w:r>
            <w:proofErr w:type="spellStart"/>
            <w:r w:rsidRPr="00452E31">
              <w:rPr>
                <w:rFonts w:asciiTheme="minorHAnsi" w:hAnsiTheme="minorHAnsi" w:cs="Arial"/>
              </w:rPr>
              <w:t>podścieżki</w:t>
            </w:r>
            <w:proofErr w:type="spellEnd"/>
            <w:r w:rsidRPr="00452E31">
              <w:rPr>
                <w:rFonts w:asciiTheme="minorHAnsi" w:hAnsiTheme="minorHAnsi" w:cs="Arial"/>
              </w:rPr>
              <w:t>, która zaczyna się i kończy w jego węźle.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Ś</w:t>
            </w:r>
            <w:r w:rsidR="00D006C9" w:rsidRPr="00452E31">
              <w:rPr>
                <w:rFonts w:asciiTheme="minorHAnsi" w:hAnsiTheme="minorHAnsi" w:cs="Arial"/>
              </w:rPr>
              <w:t>cieżki zawierają także warunki określone dla dokumentów XML wymaganych na dowolnym etapie sprawy (np. wariant ścieżki uruchamiany jest w zależności od zawartości jednego z pól wniosku).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import, eksport i wykorzystanie schematów ścieżek.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0"/>
        </w:trPr>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zapewnia przydzielanie spraw i korespondencji, przekazanych na dane stanowisko, konkretnym użytkownikom, pracującym na tym stanowisku.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przekazywanie korespondencji/sprawy na stanowisko lub bezpośrednio </w:t>
            </w:r>
            <w:r w:rsidRPr="00452E31">
              <w:rPr>
                <w:rFonts w:asciiTheme="minorHAnsi" w:hAnsiTheme="minorHAnsi" w:cs="Arial"/>
              </w:rPr>
              <w:br/>
              <w:t>do wskazanego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i wersjonowanie ścieżek obiegu.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podgląd ścieżki obiegu sprawy (w formie grafu).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procedowanie sprawy lub korespondencji trybem „ad hoc” poprzez określanie na bieżąco kolejnych stanowisk zajmujących się sprawą/korespondencją bez wykorzystywania uprzednio zdefiniowanych ścieżek procedowania sprawy/korespondencji. Użytkownik może przejść do trybu „ad hoc” w dowolnym momencie przetwarzania sprawy/korespondencji.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modelowanie ścieżek w narzędziu graficznym.</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monitorowanie i kontrolę obiegu dokumentów z wykorzystaniem konfigurowalnych raportów, zestawień, statystyk i alertów – w zakresie pracy własnej oraz osób podległych.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przypisywanie (w ramach ścieżki l</w:t>
            </w:r>
            <w:r w:rsidRPr="00452E31">
              <w:rPr>
                <w:rFonts w:asciiTheme="minorHAnsi" w:hAnsiTheme="minorHAnsi" w:cs="Arial"/>
                <w:u w:val="single"/>
              </w:rPr>
              <w:t>ub „ad-hoc”</w:t>
            </w:r>
            <w:r w:rsidRPr="00452E31">
              <w:rPr>
                <w:rFonts w:asciiTheme="minorHAnsi" w:hAnsiTheme="minorHAnsi" w:cs="Arial"/>
              </w:rPr>
              <w:t>) procesom i zadaniom terminów realizacji, monitorowanie terminowości ich realizacji, automatyczne konfigurowalne przypomnienia  i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funkcjonalność kalendarza i zadań (z terminami i priorytetami) oraz notatek dla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wielu kalendarzy z możliwością ich łącznego udostępniania </w:t>
            </w:r>
            <w:r w:rsidRPr="00452E31">
              <w:rPr>
                <w:rFonts w:asciiTheme="minorHAnsi" w:hAnsiTheme="minorHAnsi" w:cs="Arial"/>
              </w:rPr>
              <w:br/>
              <w:t>w terminarzu użytkownika, włączania i wyłączania subskrypcji i podglądu wybranych kalendarzy.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dostęp do kalendarzy jest regulowany przez system uprawnień do ich tworzenia, edycji, publikowania, podglądu i subskrypcji.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zdarzeń kalendarza i zadań dla innych osób oraz ich grup przez osoby uprawnione (np. przełożonego dla podwładnych).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K</w:t>
            </w:r>
            <w:r w:rsidR="00D006C9" w:rsidRPr="00452E31">
              <w:rPr>
                <w:rFonts w:asciiTheme="minorHAnsi" w:hAnsiTheme="minorHAnsi" w:cs="Arial"/>
              </w:rPr>
              <w:t>alendarz umożliwia podgląd zadań w siatce o rozdzielczości co najmniej 15 minut, zaś ich definiowanie z dokładnością do 5 minut.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wyposażony w funkcjonalność komunikatora tekstowego. Komunikator jest wewnętrznym oprogramowaniem dla urzędu i uniemożliwia komunikację </w:t>
            </w:r>
            <w:r w:rsidRPr="00452E31">
              <w:rPr>
                <w:rFonts w:asciiTheme="minorHAnsi" w:hAnsiTheme="minorHAnsi" w:cs="Arial"/>
              </w:rPr>
              <w:br/>
              <w:t>z zewnętrznymi komunikatorami dostępnymi publicznie.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użytkownikowi podgląd przypisanych do niego spraw </w:t>
            </w:r>
            <w:r w:rsidRPr="00452E31">
              <w:rPr>
                <w:rFonts w:asciiTheme="minorHAnsi" w:hAnsiTheme="minorHAnsi" w:cs="Arial"/>
              </w:rPr>
              <w:br/>
              <w:t>i korespondencji, z możliwością sortowania, filtrowania i przeszukiwania.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składanie i weryfikowanie podpisu elektronicznego na każdym dokumencie elektronicznym w dowolnej liczbie podpisów elektronicznych.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przyjmuje dokumenty elektroniczne złożone przez klientów za pośrednictwem platformy </w:t>
            </w:r>
            <w:proofErr w:type="spellStart"/>
            <w:r w:rsidRPr="00452E31">
              <w:rPr>
                <w:rFonts w:asciiTheme="minorHAnsi" w:hAnsiTheme="minorHAnsi" w:cs="Arial"/>
              </w:rPr>
              <w:t>ePUAP</w:t>
            </w:r>
            <w:proofErr w:type="spellEnd"/>
            <w:r w:rsidRPr="00452E31">
              <w:rPr>
                <w:rFonts w:asciiTheme="minorHAnsi" w:hAnsiTheme="minorHAnsi" w:cs="Arial"/>
              </w:rPr>
              <w:t xml:space="preserve"> i umożliwiać automatyczne kierowanie ich na właściwą ścieżkę zgodnie </w:t>
            </w:r>
            <w:r w:rsidRPr="00452E31">
              <w:rPr>
                <w:rFonts w:asciiTheme="minorHAnsi" w:hAnsiTheme="minorHAnsi" w:cs="Arial"/>
              </w:rPr>
              <w:br/>
              <w:t>z e-usługą, której dotyczą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doręczanie dokumentów poprzez </w:t>
            </w:r>
            <w:proofErr w:type="spellStart"/>
            <w:r w:rsidRPr="00452E31">
              <w:rPr>
                <w:rFonts w:asciiTheme="minorHAnsi" w:hAnsiTheme="minorHAnsi" w:cs="Arial"/>
              </w:rPr>
              <w:t>ePUAP</w:t>
            </w:r>
            <w:proofErr w:type="spellEnd"/>
            <w:r w:rsidRPr="00452E31">
              <w:rPr>
                <w:rFonts w:asciiTheme="minorHAnsi" w:hAnsiTheme="minorHAnsi" w:cs="Arial"/>
              </w:rPr>
              <w:t>.</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zintegrowany z </w:t>
            </w:r>
            <w:proofErr w:type="spellStart"/>
            <w:r w:rsidRPr="00452E31">
              <w:rPr>
                <w:rFonts w:asciiTheme="minorHAnsi" w:hAnsiTheme="minorHAnsi" w:cs="Arial"/>
              </w:rPr>
              <w:t>ePUAPw</w:t>
            </w:r>
            <w:proofErr w:type="spellEnd"/>
            <w:r w:rsidRPr="00452E31">
              <w:rPr>
                <w:rFonts w:asciiTheme="minorHAnsi" w:hAnsiTheme="minorHAnsi" w:cs="Arial"/>
              </w:rPr>
              <w:t xml:space="preserve"> zakresie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integruje się z edytorem aktów prawnych. Proces przygotowania i publikacji aktu prawnego obejmuje przygotowanie wersji roboczej oraz jej akceptację, która może lecz nie musi obejmować podpisanie aktu prawnego bezpiecznym podpisem elektronicznym weryfikowanym kwalifikowanym certyfikatem. </w:t>
            </w:r>
            <w:r w:rsidRPr="00452E31">
              <w:rPr>
                <w:rFonts w:asciiTheme="minorHAnsi" w:hAnsiTheme="minorHAnsi" w:cs="Arial"/>
                <w:bCs/>
              </w:rPr>
              <w:t>Akt prawny jest po akceptacji automatycznie eksportowany do systemu zewnętrznego obsługującego publikację (dziennik urzędowy).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wprowadzanie zmian kadrowych, urlopów i zastępstw bez konieczności modyfikacji ścieżek procedowania i umożliwia przekazanie osobie zastępującej części lub całości uprawnień osoby zastępowanej. Uprawnienia są przekazane na określony czas dat lub bezterminowo.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F</w:t>
            </w:r>
            <w:r w:rsidR="00D006C9" w:rsidRPr="00452E31">
              <w:rPr>
                <w:rFonts w:asciiTheme="minorHAnsi" w:hAnsiTheme="minorHAnsi" w:cs="Arial"/>
              </w:rPr>
              <w:t xml:space="preserve">unkcjonalność obsługi zastępstw, zmian kadrowych i urlopów umożliwia ustalenie, która osoba </w:t>
            </w:r>
            <w:r w:rsidR="00D006C9" w:rsidRPr="00452E31">
              <w:rPr>
                <w:rFonts w:asciiTheme="minorHAnsi" w:hAnsiTheme="minorHAnsi" w:cs="Arial"/>
              </w:rPr>
              <w:lastRenderedPageBreak/>
              <w:t>faktycznie realizowała daną czynność w systemie (każdy z użytkowników zachowuje swoją tożsamość i działa w oparciu o swoje konto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ewidencjonowanie struktury instytucji oraz jej pracowników, które umożliwią przypisanie pracowników (osób) do stanowisk (funkcji).</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uprawnień, w tym delegowanie części lub całości posiadanych uprawnień.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zarządzanie uprawnieniami w oparciu o grupy uprawnień i grupy zasobów, jakich dotyczą. System uprawnień jest zdolny do odzwierciedlenia uprawnień i odpowiedzialności poszczególnych urzędników, stosowany w jednostkach samorządu terytorialnego i wynikający </w:t>
            </w:r>
            <w:r w:rsidRPr="00452E31">
              <w:rPr>
                <w:rFonts w:asciiTheme="minorHAnsi" w:hAnsiTheme="minorHAnsi" w:cs="Arial"/>
              </w:rPr>
              <w:br/>
              <w:t>z Instrukcji Kancelaryjnych oraz struktury stanowisk.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definiowanie sposobu logowania dla poszczególnych użytkowników i grup użytkowników. Udostępnione są co najmniej następujące metody logowania: użytkownik/hasło, karta kryptograficzna, jednokrotne logowania przez domenę.</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P</w:t>
            </w:r>
            <w:r w:rsidR="00D006C9" w:rsidRPr="00452E31">
              <w:rPr>
                <w:rFonts w:asciiTheme="minorHAnsi" w:hAnsiTheme="minorHAnsi" w:cs="Arial"/>
              </w:rPr>
              <w:t>rzy logowaniu EOD prezentuje użytkownikowi informację o dacie i czasie ostatniego udanego logowania oraz ostatniego nieudanego logowania.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także umożliwia generowanie raportu dotyczącego logowań użytkownika (przez użytkownika i administratora) oraz wykrywać zachowania określone jako podejrzane i uruchamiać konfigurowalne alerty w tym zakresie. Konfiguracja dotyczy tego, kto ma być informowany (np. użytkownik, administrator), w jakich przypadkach, w jakie</w:t>
            </w:r>
            <w:r w:rsidR="009F250C">
              <w:rPr>
                <w:rFonts w:asciiTheme="minorHAnsi" w:hAnsiTheme="minorHAnsi" w:cs="Arial"/>
              </w:rPr>
              <w:t xml:space="preserve">j formie (np. sms, mail, alert </w:t>
            </w:r>
            <w:r w:rsidRPr="00452E31">
              <w:rPr>
                <w:rFonts w:asciiTheme="minorHAnsi" w:hAnsiTheme="minorHAnsi" w:cs="Arial"/>
              </w:rPr>
              <w:t>w systemie).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H</w:t>
            </w:r>
            <w:r w:rsidR="00D006C9" w:rsidRPr="00452E31">
              <w:rPr>
                <w:rFonts w:asciiTheme="minorHAnsi" w:hAnsiTheme="minorHAnsi" w:cs="Arial"/>
              </w:rPr>
              <w:t>asła są przechowywane w systemie w formie zaszyfrowanej i nie ma możliwości ich odtworzenia, lecz jedynie zresetowania. Po zresetowaniu hasła użytkownika przez administratora systemu zmusza użytkownika do zdefiniowania nowego hasła przy pierwszym logowaniu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administratorowi wymuszenie okresowej zmiany haseł (i zdefiniowanie odpowiedniego interwału czasowego) oraz wspiera wykrywanie kont nieużywanych poprzez odpowiednie alerty.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wykonywanie kopii bezpieczeństwa (backup) z wykorzystaniem dostarczonego, w tym celu sprzętu. EOD umożliwia automatyzację wykonywania backupu w określonych interwałach czasu lub pod określonymi warunkami i umożliwia ustawienie częstotliwości backupu. Zaoferowane rozwiązanie jest zdolne do tworzenia kopii zapasowych (backupu) danych dokonywanych nie i rzadziej niż codziennie.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tworzenie backupu pełnego</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Z</w:t>
            </w:r>
            <w:r w:rsidR="00D006C9" w:rsidRPr="00452E31">
              <w:rPr>
                <w:rFonts w:asciiTheme="minorHAnsi" w:hAnsiTheme="minorHAnsi" w:cs="Arial"/>
              </w:rPr>
              <w:t>akres wartości w słownikach prowadzonych przez system jest konfigurowalny przez administratora lub pochodzić z rejestrów centralnych (np. TERYT). Zmiana wartości w słownikach nie powoduje zmian w dokumentach sporządzonych z wykorzystaniem poprzednich wersji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prowadzenie książki teleadresowej interesantów i wspierać wykorzystywanie jej w procesie rejestracji i wysyłce przesyłek, tworzeniu pism, rejestracji spraw.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umożliwia tworzenie grup interesantów (np. poprzez dodatkowe atrybuty) na podstawie książki teleadresowej i z nią zsynchronizowanej. Grupy będą wykorzystywane do wyszukiwania </w:t>
            </w:r>
            <w:r w:rsidRPr="00452E31">
              <w:rPr>
                <w:rFonts w:asciiTheme="minorHAnsi" w:hAnsiTheme="minorHAnsi" w:cs="Arial"/>
              </w:rPr>
              <w:br/>
              <w:t>i korespondencji seryjnej.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nadawanie i ograniczanie uprawnień do danych osobowych interesantów – osób fizycznych, zapewniając ochronę tych danych zgodnie z ustawą o ochronie danych osobowych (Dz. U. z 2004 r. nr 100, poz. 1024).</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s>
              <w:spacing w:after="0" w:line="240" w:lineRule="auto"/>
              <w:ind w:left="0"/>
              <w:jc w:val="both"/>
              <w:rPr>
                <w:rFonts w:asciiTheme="minorHAnsi" w:hAnsiTheme="minorHAnsi" w:cs="Arial"/>
              </w:rPr>
            </w:pPr>
            <w:r>
              <w:rPr>
                <w:rFonts w:asciiTheme="minorHAnsi" w:hAnsiTheme="minorHAnsi" w:cs="Arial"/>
              </w:rPr>
              <w:t>S</w:t>
            </w:r>
            <w:r w:rsidR="00D006C9" w:rsidRPr="00452E31">
              <w:rPr>
                <w:rFonts w:asciiTheme="minorHAnsi" w:hAnsiTheme="minorHAnsi" w:cs="Arial"/>
              </w:rPr>
              <w:t>łowniki prowadzone i wykorzystywane w systemie obejmują w szczególności: słownik dekretacji, słownik lokalizacji, słownik rodzajów nośników, słownik kategorii archiwalnych, JRWA.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metadanych do opisu spraw, akt sprawy, przesyłek wchodzących i wychodzących oraz dowolnych dokumentów.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umożliwia zdefiniowanie dodatkowych słowników.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wewnętrzny edytor, służący do sporządzania notatek, załączanych do akt sprawy.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EOD posiada architekturę trójwarstwową.</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s>
              <w:spacing w:after="0" w:line="240" w:lineRule="auto"/>
              <w:ind w:left="0"/>
              <w:jc w:val="both"/>
              <w:rPr>
                <w:rFonts w:asciiTheme="minorHAnsi" w:hAnsiTheme="minorHAnsi" w:cs="Arial"/>
              </w:rPr>
            </w:pPr>
            <w:r w:rsidRPr="00452E31">
              <w:rPr>
                <w:rFonts w:asciiTheme="minorHAnsi" w:hAnsiTheme="minorHAnsi" w:cs="Arial"/>
              </w:rPr>
              <w:t xml:space="preserve">EOD jest być w pełni transakcyjny i </w:t>
            </w:r>
            <w:r w:rsidR="008D6357" w:rsidRPr="00452E31">
              <w:rPr>
                <w:rFonts w:asciiTheme="minorHAnsi" w:hAnsiTheme="minorHAnsi" w:cs="Arial"/>
              </w:rPr>
              <w:t>zabezpiecza</w:t>
            </w:r>
            <w:r w:rsidRPr="00452E31">
              <w:rPr>
                <w:rFonts w:asciiTheme="minorHAnsi" w:hAnsiTheme="minorHAnsi" w:cs="Arial"/>
              </w:rPr>
              <w:t xml:space="preserve"> dane przed zniszczeniem lub przypadkowym nadpisaniem w przypadku równoczesnego korzystania z tych danych przez wielu użytkowników.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od strony technicznej zapewnia skalowalność w zakresie wydajności, pojemności oraz dołączania dodatkowych użytkowników i elementów infrastruktury sprzętowej.</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zapewnia możliwość rozbudowy warstw poprzez zwiększenie zasobów komputerów obsługujących warstwę poprzez rozbudowę pamięci, zwiększenie liczby procesorów, zwiększanie liczby maszyn oraz zwiększenie pojemności pamięci masowych.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umożliwia rozpraszanie repozytorium dokumentów w ramach jednego systemu elektronicznego obiegu dokumentów na wiele komputerów rozmieszczonych w różnych lokalizacjach geograficznych (np. budynki urzędu).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cechuje się interfejsem użytkownika opartym na intranetowych nowoczesnych rozwiązaniach: wykorzystywać menu, listy, formularze, przyciski, referencje (linki),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EOD stosuje oznaczanie pól wymaganych na formularzu ekranowym w sposób wyróżniający te pola.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O</w:t>
            </w:r>
            <w:r w:rsidR="00D006C9" w:rsidRPr="00452E31">
              <w:rPr>
                <w:rFonts w:asciiTheme="minorHAnsi" w:hAnsiTheme="minorHAnsi" w:cs="Arial"/>
              </w:rPr>
              <w:t>rganizacja pracy w ramach interfejsu użytkownika EOD opiera się na zestawieniach podstawowych, prezentujących informacje znajdujące się w Systemie w formie syntetycznej (jako podsumowania, listy, zestawienia, grupy opcji, itp.) oraz na zestawieniach szczegółowych, tworzonych przez EOD w sytuacji, gdy zachodzi potrzeba zaprezentowania wskazanej przez użytkownika jednostki danych np. konkretnego dokumentu elektronicznego, słownika parametrów systemowych, itp.</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I</w:t>
            </w:r>
            <w:r w:rsidR="00D006C9" w:rsidRPr="00452E31">
              <w:rPr>
                <w:rFonts w:asciiTheme="minorHAnsi" w:hAnsiTheme="minorHAnsi" w:cs="Arial"/>
              </w:rPr>
              <w:t>nterfejs użytkownika EOD posiada widok indywidualny, w ramach którego prezentowane będą tylko te składniki zawartości informacyjnej Systemu, za które odpowiedzialny jest węzeł struktury organizacyjnej, do którego przypisany jest dany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361819"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Widok indywidualny zawiera odnośniki do zestawień udostępniających wszystkie zadania realizowane przez pracowników danego węzła struktury organizacyjnej, dla których to zadań: </w:t>
            </w:r>
          </w:p>
          <w:p w:rsidR="00361819"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 xml:space="preserve">termin zakończenia realizacji zadania już minął, </w:t>
            </w:r>
          </w:p>
          <w:p w:rsidR="00D006C9" w:rsidRPr="00452E31" w:rsidRDefault="00361819"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 xml:space="preserve">- </w:t>
            </w:r>
            <w:r w:rsidRPr="00452E31">
              <w:rPr>
                <w:rFonts w:asciiTheme="minorHAnsi" w:hAnsiTheme="minorHAnsi" w:cs="Arial"/>
              </w:rPr>
              <w:t>termin zakończenia realizacji zadania mija za określoną w konfiguracji systemowej liczbę dni kalendarzowych.</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Interfejs użytkownika zawiera informację o węźle struktury organizacyjnej, w którym aktualnie pracuje użytkownik.</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9F250C" w:rsidP="00452E31">
            <w:pPr>
              <w:pStyle w:val="Kolorowalistaakcent11"/>
              <w:tabs>
                <w:tab w:val="left" w:pos="360"/>
                <w:tab w:val="left" w:pos="540"/>
              </w:tabs>
              <w:spacing w:after="0" w:line="240" w:lineRule="auto"/>
              <w:ind w:left="0"/>
              <w:jc w:val="both"/>
              <w:rPr>
                <w:rFonts w:asciiTheme="minorHAnsi" w:hAnsiTheme="minorHAnsi" w:cs="Arial"/>
              </w:rPr>
            </w:pPr>
            <w:r>
              <w:rPr>
                <w:rFonts w:asciiTheme="minorHAnsi" w:hAnsiTheme="minorHAnsi" w:cs="Arial"/>
              </w:rPr>
              <w:t>I</w:t>
            </w:r>
            <w:r w:rsidR="00D006C9" w:rsidRPr="00452E31">
              <w:rPr>
                <w:rFonts w:asciiTheme="minorHAnsi" w:hAnsiTheme="minorHAnsi" w:cs="Arial"/>
              </w:rPr>
              <w:t>stnieje  możliwość konfiguracji widoków indywidualnych np. wysokość wiersza listy zawierającej sprawy, dokumenty, zadania (najmniejsza, mała, średnia, największa).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Istnieje możliwość grupowania elementów (mechanizm </w:t>
            </w:r>
            <w:proofErr w:type="spellStart"/>
            <w:r w:rsidRPr="00452E31">
              <w:rPr>
                <w:rFonts w:asciiTheme="minorHAnsi" w:hAnsiTheme="minorHAnsi" w:cs="Arial"/>
              </w:rPr>
              <w:t>drag&amp;drop</w:t>
            </w:r>
            <w:proofErr w:type="spellEnd"/>
            <w:r w:rsidRPr="00452E31">
              <w:rPr>
                <w:rFonts w:asciiTheme="minorHAnsi" w:hAnsiTheme="minorHAnsi" w:cs="Arial"/>
              </w:rPr>
              <w:t>) na listach pism, spraw, zadań poprzez mechanizmy list przestawnych (grupowania zagnieżdżonego co najmniej do 20 poziomów). EOD umożliwia zapamiętywanie zdefiniowanych grup dla konkretnego użytkownika.</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przechodzenia z własnych list dokumentów i spraw na listy wskazanych osób., do których podglądu dany użytkownik jest uprawniony.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dowolnego ustawiania kolumn oraz zapamiętywania tych ustawień.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wyświetlania bądź ukrywania kolumn na listach spraw, dokumentów, zadań.</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Istnieje możliwość wykorzystania na listach spraw, dokumentów, zadań mechanizmów szybkiej filtracji po dowolnie wybranej kolumnie.</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mechanizm kontroli dostępu do usług pozwalający na dostęp do danej usługi ze względu na użytkownika oraz grupę (jednostkę organizacyjną) do której należy.</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rejestruje wszystkie czynności dostępu do usług i zasobów w systemie, </w:t>
            </w:r>
            <w:r w:rsidRPr="00452E31">
              <w:rPr>
                <w:rFonts w:asciiTheme="minorHAnsi" w:hAnsiTheme="minorHAnsi" w:cs="Arial"/>
              </w:rPr>
              <w:br/>
              <w:t>w zakresie dostępu przez użytkowników oraz aplikacje współpracujące z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jest zgodny z przepisami prawa, obowiązującymi na dzień ostatecznego odbioru systemu oraz opublikowanymi aktami prawnymi z określoną datą wejścia w życie (nawet, jeżeli ta data </w:t>
            </w:r>
            <w:r w:rsidRPr="00452E31">
              <w:rPr>
                <w:rFonts w:asciiTheme="minorHAnsi" w:hAnsiTheme="minorHAnsi" w:cs="Arial"/>
              </w:rPr>
              <w:lastRenderedPageBreak/>
              <w:t>jest po dniu ostatecznego odbioru systemu).</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 xml:space="preserve">EOD umożliwia obsługę plików (dokumentów) w dowolnym formacie zgodnym </w:t>
            </w:r>
            <w:r w:rsidRPr="00452E31">
              <w:rPr>
                <w:rFonts w:asciiTheme="minorHAnsi" w:hAnsiTheme="minorHAnsi" w:cs="Arial"/>
              </w:rPr>
              <w:br/>
              <w:t>z obowiązującymi przepisami prawa (pliki te są otwierane i modyfikowane przez użytkowników w odrębnych aplikacjach, jednak mogą być przedmiotem obiegu w EOD).</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7B0F3C"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Fonts w:asciiTheme="minorHAnsi" w:hAnsiTheme="minorHAnsi" w:cs="Arial"/>
              </w:rPr>
            </w:pPr>
            <w:r w:rsidRPr="00452E31">
              <w:rPr>
                <w:rFonts w:asciiTheme="minorHAnsi" w:hAnsiTheme="minorHAnsi" w:cs="Arial"/>
              </w:rPr>
              <w:t>EOD posiada wbudowany mechanizm zdalnej asysty technicznej pozwalający na wsparcie użytkowników systemu przez uprawnionych do tego administratorów.</w:t>
            </w:r>
          </w:p>
        </w:tc>
      </w:tr>
      <w:tr w:rsidR="00D006C9" w:rsidRPr="00452E31" w:rsidTr="007B0F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shd w:val="clear" w:color="auto" w:fill="D9D9D9" w:themeFill="background1" w:themeFillShade="D9"/>
          </w:tcPr>
          <w:p w:rsidR="00D006C9" w:rsidRPr="00452E31" w:rsidRDefault="00D006C9" w:rsidP="009424AE">
            <w:pPr>
              <w:pStyle w:val="Kolorowalistaakcent11"/>
              <w:numPr>
                <w:ilvl w:val="0"/>
                <w:numId w:val="149"/>
              </w:numPr>
              <w:tabs>
                <w:tab w:val="left" w:pos="34"/>
              </w:tabs>
              <w:spacing w:after="0" w:line="240" w:lineRule="auto"/>
              <w:ind w:left="0" w:firstLine="0"/>
              <w:rPr>
                <w:rStyle w:val="FontStyle40"/>
                <w:rFonts w:asciiTheme="minorHAnsi" w:hAnsiTheme="minorHAnsi" w:cs="Arial"/>
                <w:sz w:val="22"/>
                <w:szCs w:val="22"/>
              </w:rPr>
            </w:pPr>
          </w:p>
        </w:tc>
        <w:tc>
          <w:tcPr>
            <w:tcW w:w="8789" w:type="dxa"/>
          </w:tcPr>
          <w:p w:rsidR="00D006C9" w:rsidRPr="00452E31" w:rsidRDefault="00D006C9" w:rsidP="00452E31">
            <w:pPr>
              <w:pStyle w:val="Kolorowalistaakcent11"/>
              <w:tabs>
                <w:tab w:val="left" w:pos="360"/>
                <w:tab w:val="left" w:pos="540"/>
              </w:tabs>
              <w:spacing w:after="0" w:line="240" w:lineRule="auto"/>
              <w:ind w:left="0"/>
              <w:jc w:val="both"/>
              <w:rPr>
                <w:rStyle w:val="FontStyle40"/>
                <w:rFonts w:asciiTheme="minorHAnsi" w:hAnsiTheme="minorHAnsi" w:cs="Arial"/>
                <w:sz w:val="22"/>
                <w:szCs w:val="22"/>
              </w:rPr>
            </w:pPr>
            <w:r w:rsidRPr="00452E31">
              <w:rPr>
                <w:rStyle w:val="FontStyle40"/>
                <w:rFonts w:asciiTheme="minorHAnsi" w:hAnsiTheme="minorHAnsi" w:cs="Arial"/>
                <w:sz w:val="22"/>
                <w:szCs w:val="22"/>
              </w:rPr>
              <w:t>EOD współpracuje z relacyjną bazą danych SQL w wersji komercyjnej oraz darmowej.</w:t>
            </w:r>
          </w:p>
        </w:tc>
      </w:tr>
    </w:tbl>
    <w:p w:rsidR="00361819" w:rsidRPr="00361819" w:rsidRDefault="00361819" w:rsidP="000549E8">
      <w:pPr>
        <w:spacing w:before="120" w:after="120" w:line="276" w:lineRule="auto"/>
      </w:pPr>
      <w:bookmarkStart w:id="100" w:name="_Toc473310593"/>
      <w:bookmarkStart w:id="101" w:name="_Toc474310575"/>
    </w:p>
    <w:p w:rsidR="00D006C9" w:rsidRPr="009531FF" w:rsidRDefault="00D006C9" w:rsidP="00A67D47">
      <w:pPr>
        <w:pStyle w:val="Nagwek2"/>
      </w:pPr>
      <w:bookmarkStart w:id="102" w:name="_Toc482781099"/>
      <w:r w:rsidRPr="009531FF">
        <w:t>Punkt Potwierdzania Profili Zaufanych</w:t>
      </w:r>
      <w:bookmarkEnd w:id="100"/>
      <w:bookmarkEnd w:id="101"/>
      <w:bookmarkEnd w:id="102"/>
    </w:p>
    <w:p w:rsidR="00D006C9" w:rsidRPr="00BB7F47" w:rsidRDefault="00D006C9" w:rsidP="00BB7F47">
      <w:pPr>
        <w:spacing w:before="120" w:after="120" w:line="276" w:lineRule="auto"/>
        <w:jc w:val="both"/>
        <w:rPr>
          <w:rFonts w:cs="Arial"/>
          <w:szCs w:val="20"/>
        </w:rPr>
      </w:pPr>
      <w:r w:rsidRPr="00BB7F47">
        <w:rPr>
          <w:rFonts w:cs="Arial"/>
          <w:b/>
          <w:szCs w:val="20"/>
        </w:rPr>
        <w:t>Opracowanie/modyfikacja dokumentacji</w:t>
      </w:r>
      <w:r w:rsidRPr="00BB7F47">
        <w:rPr>
          <w:rFonts w:cs="Arial"/>
          <w:szCs w:val="20"/>
        </w:rPr>
        <w:t xml:space="preserve"> niezbędnej do uruchomienia i  funkcjonowania Punktów Potwierdzających Profil Zaufany </w:t>
      </w:r>
      <w:proofErr w:type="spellStart"/>
      <w:r w:rsidRPr="00BB7F47">
        <w:rPr>
          <w:rFonts w:cs="Arial"/>
          <w:szCs w:val="20"/>
        </w:rPr>
        <w:t>ePUAP</w:t>
      </w:r>
      <w:proofErr w:type="spellEnd"/>
      <w:r w:rsidRPr="00BB7F47">
        <w:rPr>
          <w:rFonts w:cs="Arial"/>
          <w:szCs w:val="20"/>
        </w:rPr>
        <w:t>. Przygotowana dokumentacja jest zgodna z nowym rozporządzeniem Ministra Administracji i  Cyfryzacji z dnia 5 października 2016 r., w sprawie profilu zaufanego elektronicznej platformy usług administracji publicznej (Dz. U. z 2016 poz. 1633). Dokumentacja zostanie przygotowana w formie pozwalającej jednostce, której dotyczy oferta na jej przedłożenie ministrowi właściwemu do spraw informatyzacji w celu weryfikacji spe</w:t>
      </w:r>
      <w:r w:rsidR="009F250C">
        <w:rPr>
          <w:rFonts w:cs="Arial"/>
          <w:szCs w:val="20"/>
        </w:rPr>
        <w:t>łniania wymogów stawianych przed</w:t>
      </w:r>
      <w:r w:rsidRPr="00BB7F47">
        <w:rPr>
          <w:rFonts w:cs="Arial"/>
          <w:szCs w:val="20"/>
        </w:rPr>
        <w:t xml:space="preserve"> Punktem Potwierdzającym Profil Zaufany </w:t>
      </w:r>
      <w:proofErr w:type="spellStart"/>
      <w:r w:rsidRPr="00BB7F47">
        <w:rPr>
          <w:rFonts w:cs="Arial"/>
          <w:szCs w:val="20"/>
        </w:rPr>
        <w:t>ePUAP</w:t>
      </w:r>
      <w:proofErr w:type="spellEnd"/>
      <w:r w:rsidRPr="00BB7F47">
        <w:rPr>
          <w:rFonts w:cs="Arial"/>
          <w:szCs w:val="20"/>
        </w:rPr>
        <w:t>.</w:t>
      </w:r>
    </w:p>
    <w:p w:rsidR="00D006C9" w:rsidRPr="00BB7F47" w:rsidRDefault="00D006C9" w:rsidP="009424AE">
      <w:pPr>
        <w:pStyle w:val="Akapitzlist"/>
        <w:numPr>
          <w:ilvl w:val="0"/>
          <w:numId w:val="150"/>
        </w:numPr>
        <w:spacing w:before="120" w:after="120"/>
        <w:jc w:val="both"/>
        <w:rPr>
          <w:rFonts w:asciiTheme="minorHAnsi" w:hAnsiTheme="minorHAnsi" w:cs="Arial"/>
          <w:szCs w:val="20"/>
        </w:rPr>
      </w:pPr>
      <w:r w:rsidRPr="00BB7F47">
        <w:rPr>
          <w:rFonts w:asciiTheme="minorHAnsi" w:hAnsiTheme="minorHAnsi" w:cs="Arial"/>
          <w:b/>
          <w:szCs w:val="20"/>
        </w:rPr>
        <w:t>Aktualizacja polityki bezpieczeństwa lub instrukcji zarządzania systemem informatycznym</w:t>
      </w:r>
      <w:r w:rsidRPr="00BB7F47">
        <w:rPr>
          <w:rFonts w:asciiTheme="minorHAnsi" w:hAnsiTheme="minorHAnsi" w:cs="Arial"/>
          <w:szCs w:val="20"/>
        </w:rPr>
        <w:t xml:space="preserve"> . Aktualizacja będzie w pełni zgodna z obowiązującymi przepisami prawa ze szczególnym uwzględnieniem Rozporządzenia Ministra Spraw Wewnętrznych i Administracji z dnia 29 kwietnia 2004 r., w sprawie dokumentacji przetwarzania danych osobowych oraz warunków technicznych i organizacyjnych, jakim powinny odpowiadać urządzenia i systemy informatyczne służące do przetwarzania danych osobowych oraz uwzględniających procedury nadawania uprawnień do potwierdzania profili zaufanych oraz systemów informatycznych funkcjonujących i wdrażanych w JST.</w:t>
      </w:r>
    </w:p>
    <w:p w:rsidR="00D006C9" w:rsidRPr="00BB7F47" w:rsidRDefault="00D006C9" w:rsidP="009424AE">
      <w:pPr>
        <w:pStyle w:val="Akapitzlist"/>
        <w:numPr>
          <w:ilvl w:val="0"/>
          <w:numId w:val="150"/>
        </w:numPr>
        <w:spacing w:before="120" w:after="120"/>
        <w:jc w:val="both"/>
        <w:rPr>
          <w:rFonts w:asciiTheme="minorHAnsi" w:hAnsiTheme="minorHAnsi" w:cs="Arial"/>
          <w:szCs w:val="20"/>
        </w:rPr>
      </w:pPr>
      <w:r w:rsidRPr="00BB7F47">
        <w:rPr>
          <w:rFonts w:asciiTheme="minorHAnsi" w:hAnsiTheme="minorHAnsi" w:cs="Arial"/>
          <w:szCs w:val="20"/>
        </w:rPr>
        <w:t xml:space="preserve">W przypadku wniesienia przez właściwego ministra uwag do ww. dokumentacji – Wykonawca zobowiązuje się </w:t>
      </w:r>
      <w:r w:rsidRPr="00BB7F47">
        <w:rPr>
          <w:rFonts w:asciiTheme="minorHAnsi" w:hAnsiTheme="minorHAnsi" w:cs="Arial"/>
          <w:b/>
          <w:szCs w:val="20"/>
        </w:rPr>
        <w:t>wprowadzić w niej niezbędne zmiany oraz udzielić niezbędnych wyjaśnień w formie pisemnej</w:t>
      </w:r>
      <w:r w:rsidRPr="00BB7F47">
        <w:rPr>
          <w:rFonts w:asciiTheme="minorHAnsi" w:hAnsiTheme="minorHAnsi" w:cs="Arial"/>
          <w:szCs w:val="20"/>
        </w:rPr>
        <w:t xml:space="preserve"> w terminie nie dłuższym niż 5 dni roboczych licząc od dnia następującego po poinformowaniu go o tych uwagach przez Zamawiającego. </w:t>
      </w:r>
    </w:p>
    <w:p w:rsidR="00D006C9" w:rsidRPr="00BB7F47" w:rsidRDefault="00D006C9" w:rsidP="009424AE">
      <w:pPr>
        <w:pStyle w:val="Akapitzlist"/>
        <w:numPr>
          <w:ilvl w:val="0"/>
          <w:numId w:val="150"/>
        </w:numPr>
        <w:spacing w:before="120" w:after="120"/>
        <w:jc w:val="both"/>
        <w:rPr>
          <w:rFonts w:asciiTheme="minorHAnsi" w:hAnsiTheme="minorHAnsi" w:cs="Arial"/>
          <w:szCs w:val="20"/>
        </w:rPr>
      </w:pPr>
      <w:r w:rsidRPr="00BB7F47">
        <w:rPr>
          <w:rFonts w:asciiTheme="minorHAnsi" w:hAnsiTheme="minorHAnsi" w:cs="Arial"/>
          <w:b/>
          <w:szCs w:val="20"/>
        </w:rPr>
        <w:t>Czytelne oznakowanie miejsc obsługi Profilu Zaufanego</w:t>
      </w:r>
      <w:r w:rsidRPr="00BB7F47">
        <w:rPr>
          <w:rFonts w:asciiTheme="minorHAnsi" w:hAnsiTheme="minorHAnsi" w:cs="Arial"/>
          <w:szCs w:val="20"/>
        </w:rPr>
        <w:t xml:space="preserve"> w sposób gwarantujący ich łatwe odszukanie przez interesantów z uwzględnieniem dokumentu „Wytyczne oznaczania budynków i stanowisk (</w:t>
      </w:r>
      <w:proofErr w:type="spellStart"/>
      <w:r w:rsidRPr="00BB7F47">
        <w:rPr>
          <w:rFonts w:asciiTheme="minorHAnsi" w:hAnsiTheme="minorHAnsi" w:cs="Arial"/>
          <w:szCs w:val="20"/>
        </w:rPr>
        <w:t>stylebook</w:t>
      </w:r>
      <w:proofErr w:type="spellEnd"/>
      <w:r w:rsidRPr="00BB7F47">
        <w:rPr>
          <w:rFonts w:asciiTheme="minorHAnsi" w:hAnsiTheme="minorHAnsi" w:cs="Arial"/>
          <w:szCs w:val="20"/>
        </w:rPr>
        <w:t>)” – oznakowanie architektoniczne Punktów Potwierdzających Profil Zaufany. Zamawiającemu dostarczona będzie tabliczka/naklejka na zewnątrz budynku, jeden znak kierunkowy oraz oznaczenie miejsca potwierdzającego Profil Zaufany.</w:t>
      </w:r>
    </w:p>
    <w:p w:rsidR="00D006C9" w:rsidRDefault="00D006C9" w:rsidP="009424AE">
      <w:pPr>
        <w:pStyle w:val="Akapitzlist"/>
        <w:numPr>
          <w:ilvl w:val="0"/>
          <w:numId w:val="150"/>
        </w:numPr>
        <w:spacing w:before="120" w:after="120"/>
        <w:jc w:val="both"/>
        <w:rPr>
          <w:rFonts w:ascii="Arial" w:hAnsi="Arial" w:cs="Arial"/>
          <w:sz w:val="20"/>
          <w:szCs w:val="20"/>
        </w:rPr>
      </w:pPr>
      <w:r w:rsidRPr="00BB7F47">
        <w:rPr>
          <w:rFonts w:asciiTheme="minorHAnsi" w:hAnsiTheme="minorHAnsi" w:cs="Arial"/>
          <w:b/>
          <w:szCs w:val="20"/>
        </w:rPr>
        <w:t>Przeprowadzenie szkolenia z obsługi i prowadzenia Punktu Potwierdzającego Profile Zaufane dla 5 osób</w:t>
      </w:r>
      <w:r w:rsidRPr="00BB7F47">
        <w:rPr>
          <w:rFonts w:asciiTheme="minorHAnsi" w:hAnsiTheme="minorHAnsi" w:cs="Arial"/>
          <w:szCs w:val="20"/>
        </w:rPr>
        <w:t xml:space="preserve">. Zakres szkoleń obejmować będzie prezentację platformy </w:t>
      </w:r>
      <w:proofErr w:type="spellStart"/>
      <w:r w:rsidRPr="00BB7F47">
        <w:rPr>
          <w:rFonts w:asciiTheme="minorHAnsi" w:hAnsiTheme="minorHAnsi" w:cs="Arial"/>
          <w:szCs w:val="20"/>
        </w:rPr>
        <w:t>ePUAP</w:t>
      </w:r>
      <w:proofErr w:type="spellEnd"/>
      <w:r w:rsidRPr="00BB7F47">
        <w:rPr>
          <w:rFonts w:asciiTheme="minorHAnsi" w:hAnsiTheme="minorHAnsi" w:cs="Arial"/>
          <w:szCs w:val="20"/>
        </w:rPr>
        <w:t xml:space="preserve"> w zakresie poszczególnych funkcji niezbędnych dla osób potwierdzających, przedłużających i unieważniających profil zaufany, </w:t>
      </w:r>
      <w:r w:rsidRPr="00BB7F47">
        <w:rPr>
          <w:rFonts w:asciiTheme="minorHAnsi" w:hAnsiTheme="minorHAnsi" w:cs="Arial"/>
          <w:b/>
          <w:szCs w:val="20"/>
        </w:rPr>
        <w:t>przygotowanie materiałów szkoleniowych (po jednej wersji drukowanej dla każdego uczestnika szkoleń), przygotowanie imiennych zaświadczeń dla wszystkich uczestników szkoleń</w:t>
      </w:r>
      <w:r w:rsidRPr="00BB7F47">
        <w:rPr>
          <w:rFonts w:asciiTheme="minorHAnsi" w:hAnsiTheme="minorHAnsi" w:cs="Arial"/>
          <w:szCs w:val="20"/>
        </w:rPr>
        <w:t>.</w:t>
      </w:r>
    </w:p>
    <w:p w:rsidR="000549E8" w:rsidRPr="000549E8" w:rsidRDefault="000549E8" w:rsidP="000549E8">
      <w:pPr>
        <w:spacing w:line="360" w:lineRule="auto"/>
        <w:jc w:val="both"/>
        <w:rPr>
          <w:rFonts w:ascii="Arial" w:hAnsi="Arial" w:cs="Arial"/>
          <w:sz w:val="20"/>
          <w:szCs w:val="20"/>
        </w:rPr>
      </w:pPr>
    </w:p>
    <w:p w:rsidR="00D006C9" w:rsidRPr="003624D8" w:rsidRDefault="00D006C9" w:rsidP="00A67D47">
      <w:pPr>
        <w:pStyle w:val="Nagwek2"/>
      </w:pPr>
      <w:bookmarkStart w:id="103" w:name="_Toc474310576"/>
      <w:bookmarkStart w:id="104" w:name="_Toc482781100"/>
      <w:r w:rsidRPr="003624D8">
        <w:lastRenderedPageBreak/>
        <w:t>Aplikacja Mobilna (AM)</w:t>
      </w:r>
      <w:bookmarkEnd w:id="103"/>
      <w:bookmarkEnd w:id="104"/>
    </w:p>
    <w:tbl>
      <w:tblPr>
        <w:tblW w:w="9064" w:type="dxa"/>
        <w:tblCellMar>
          <w:top w:w="15" w:type="dxa"/>
          <w:left w:w="15" w:type="dxa"/>
          <w:bottom w:w="15" w:type="dxa"/>
          <w:right w:w="15" w:type="dxa"/>
        </w:tblCellMar>
        <w:tblLook w:val="04A0" w:firstRow="1" w:lastRow="0" w:firstColumn="1" w:lastColumn="0" w:noHBand="0" w:noVBand="1"/>
      </w:tblPr>
      <w:tblGrid>
        <w:gridCol w:w="562"/>
        <w:gridCol w:w="8502"/>
      </w:tblGrid>
      <w:tr w:rsidR="00D006C9" w:rsidRPr="00BB7F47" w:rsidTr="00D006C9">
        <w:trPr>
          <w:trHeight w:val="353"/>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ind w:left="720" w:hanging="698"/>
              <w:jc w:val="center"/>
              <w:rPr>
                <w:rFonts w:cs="Arial"/>
                <w:b/>
                <w:szCs w:val="20"/>
              </w:rPr>
            </w:pPr>
            <w:r w:rsidRPr="00BB7F47">
              <w:rPr>
                <w:rFonts w:cs="Arial"/>
                <w:b/>
                <w:color w:val="000000"/>
                <w:szCs w:val="20"/>
              </w:rPr>
              <w:t>Lp.</w:t>
            </w:r>
          </w:p>
        </w:tc>
        <w:tc>
          <w:tcPr>
            <w:tcW w:w="850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jc w:val="center"/>
              <w:rPr>
                <w:rFonts w:cs="Arial"/>
                <w:b/>
                <w:szCs w:val="20"/>
              </w:rPr>
            </w:pPr>
            <w:r w:rsidRPr="00BB7F47">
              <w:rPr>
                <w:rFonts w:cs="Arial"/>
                <w:b/>
                <w:color w:val="000000"/>
                <w:szCs w:val="20"/>
              </w:rPr>
              <w:t>Opis wymagania</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6"/>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szCs w:val="20"/>
              </w:rPr>
            </w:pPr>
            <w:r w:rsidRPr="00BB7F47">
              <w:rPr>
                <w:rFonts w:cs="Arial"/>
                <w:szCs w:val="20"/>
              </w:rPr>
              <w:t>Dostępna na 3 platformy systemowe iOS, Android, Windows Phone</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6"/>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BB7F47" w:rsidRDefault="00D006C9" w:rsidP="00BB7F47">
            <w:pPr>
              <w:spacing w:after="0" w:line="240" w:lineRule="auto"/>
              <w:jc w:val="both"/>
              <w:rPr>
                <w:rFonts w:cs="Arial"/>
                <w:szCs w:val="20"/>
              </w:rPr>
            </w:pPr>
            <w:r w:rsidRPr="00BB7F47">
              <w:rPr>
                <w:rFonts w:cs="Arial"/>
                <w:szCs w:val="20"/>
              </w:rPr>
              <w:t>Zintegrowana z EBOI w obszarze dostępu do danych obywatela (wymagana autoryzacja).</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6"/>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BB7F47" w:rsidRDefault="00D006C9" w:rsidP="00BB7F47">
            <w:pPr>
              <w:spacing w:after="0" w:line="240" w:lineRule="auto"/>
              <w:jc w:val="both"/>
              <w:rPr>
                <w:rFonts w:cs="Arial"/>
                <w:szCs w:val="20"/>
              </w:rPr>
            </w:pPr>
            <w:r w:rsidRPr="00BB7F47">
              <w:rPr>
                <w:rFonts w:cs="Arial"/>
                <w:szCs w:val="20"/>
              </w:rPr>
              <w:t>Możliwość wnoszenia opłat drogą elektroniczną za pośrednictwem zintegrowanej bramki płatniczej.</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6"/>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BB7F47" w:rsidRDefault="00D006C9" w:rsidP="00BB7F47">
            <w:pPr>
              <w:spacing w:after="0" w:line="240" w:lineRule="auto"/>
              <w:jc w:val="both"/>
              <w:rPr>
                <w:rFonts w:cs="Arial"/>
                <w:szCs w:val="20"/>
              </w:rPr>
            </w:pPr>
            <w:r w:rsidRPr="00BB7F47">
              <w:rPr>
                <w:rFonts w:cs="Arial"/>
                <w:szCs w:val="20"/>
              </w:rPr>
              <w:t xml:space="preserve">Obsługa komunikatów PUSH w zakresie wiadomości z systemów zasilających (powiadamianie </w:t>
            </w:r>
            <w:r w:rsidRPr="00BB7F47">
              <w:rPr>
                <w:rFonts w:cs="Arial"/>
                <w:szCs w:val="20"/>
              </w:rPr>
              <w:br/>
              <w:t xml:space="preserve">o płatnościach, zaległych płatnościach, wystawionych dokumentów w sprawie). </w:t>
            </w:r>
            <w:r w:rsidR="00BE39BD" w:rsidRPr="00BB7F47">
              <w:rPr>
                <w:rFonts w:cs="Arial"/>
                <w:szCs w:val="20"/>
              </w:rPr>
              <w:t>Funkcjonalność</w:t>
            </w:r>
            <w:r w:rsidRPr="00BB7F47">
              <w:rPr>
                <w:rFonts w:cs="Arial"/>
                <w:szCs w:val="20"/>
              </w:rPr>
              <w:t xml:space="preserve"> dotyczy modułu e-Podatki/e-Odpady.</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6"/>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szCs w:val="20"/>
              </w:rPr>
            </w:pPr>
            <w:r w:rsidRPr="00BB7F47">
              <w:rPr>
                <w:rFonts w:cs="Arial"/>
                <w:szCs w:val="20"/>
              </w:rPr>
              <w:t>Dostęp do danych z systemu EZD:</w:t>
            </w:r>
          </w:p>
          <w:p w:rsidR="00D006C9" w:rsidRPr="00BB7F47" w:rsidRDefault="00D006C9" w:rsidP="003425B6">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Numer sprawy</w:t>
            </w:r>
          </w:p>
          <w:p w:rsidR="00D006C9" w:rsidRPr="00BB7F47" w:rsidRDefault="00D006C9" w:rsidP="003425B6">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Status sprawy</w:t>
            </w:r>
          </w:p>
          <w:p w:rsidR="00D006C9" w:rsidRPr="00BB7F47" w:rsidRDefault="00D006C9" w:rsidP="003425B6">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Nazwa JST</w:t>
            </w:r>
          </w:p>
          <w:p w:rsidR="00D006C9" w:rsidRPr="00BB7F47" w:rsidRDefault="00D006C9" w:rsidP="003425B6">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Data otwarcia</w:t>
            </w:r>
          </w:p>
          <w:p w:rsidR="00D006C9" w:rsidRPr="00BB7F47" w:rsidRDefault="00D006C9" w:rsidP="003425B6">
            <w:pPr>
              <w:pStyle w:val="Akapitzlist"/>
              <w:numPr>
                <w:ilvl w:val="1"/>
                <w:numId w:val="104"/>
              </w:numPr>
              <w:spacing w:after="0" w:line="240" w:lineRule="auto"/>
              <w:jc w:val="both"/>
              <w:rPr>
                <w:rFonts w:asciiTheme="minorHAnsi" w:hAnsiTheme="minorHAnsi" w:cs="Arial"/>
                <w:szCs w:val="20"/>
              </w:rPr>
            </w:pPr>
            <w:r w:rsidRPr="00BB7F47">
              <w:rPr>
                <w:rFonts w:asciiTheme="minorHAnsi" w:hAnsiTheme="minorHAnsi" w:cs="Arial"/>
                <w:szCs w:val="20"/>
              </w:rPr>
              <w:t>Data załatwienia (jeżeli jest)</w:t>
            </w:r>
          </w:p>
        </w:tc>
      </w:tr>
      <w:tr w:rsidR="00D006C9" w:rsidRPr="00BB7F4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6"/>
              </w:numPr>
              <w:spacing w:after="0" w:line="240" w:lineRule="auto"/>
              <w:rPr>
                <w:rFonts w:asciiTheme="minorHAnsi" w:hAnsiTheme="minorHAnsi" w:cs="Arial"/>
                <w:szCs w:val="20"/>
              </w:rPr>
            </w:pPr>
          </w:p>
        </w:tc>
        <w:tc>
          <w:tcPr>
            <w:tcW w:w="85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color w:val="000000"/>
                <w:szCs w:val="20"/>
              </w:rPr>
            </w:pPr>
            <w:r w:rsidRPr="00BB7F47">
              <w:rPr>
                <w:rFonts w:cs="Arial"/>
                <w:color w:val="000000"/>
                <w:szCs w:val="20"/>
              </w:rPr>
              <w:t xml:space="preserve">Powiadamianie mieszkańców o występujących lub przewidywanych zagrożeniach, oraz dająca możliwość́ przekazania informacji oraz zdjęcia do </w:t>
            </w:r>
            <w:r w:rsidR="00BE39BD" w:rsidRPr="00BB7F47">
              <w:rPr>
                <w:rFonts w:cs="Arial"/>
                <w:color w:val="000000"/>
                <w:szCs w:val="20"/>
              </w:rPr>
              <w:t>Urzędu</w:t>
            </w:r>
            <w:r w:rsidRPr="00BB7F47">
              <w:rPr>
                <w:rFonts w:cs="Arial"/>
                <w:color w:val="000000"/>
                <w:szCs w:val="20"/>
              </w:rPr>
              <w:t>: awarii drogi, chodnika, wiaty przystankowej</w:t>
            </w:r>
          </w:p>
        </w:tc>
      </w:tr>
    </w:tbl>
    <w:p w:rsidR="000549E8" w:rsidRPr="000549E8" w:rsidRDefault="000549E8" w:rsidP="000549E8">
      <w:pPr>
        <w:spacing w:line="360" w:lineRule="auto"/>
        <w:jc w:val="both"/>
        <w:rPr>
          <w:rFonts w:ascii="Arial" w:hAnsi="Arial" w:cs="Arial"/>
          <w:sz w:val="20"/>
          <w:szCs w:val="20"/>
        </w:rPr>
      </w:pPr>
      <w:bookmarkStart w:id="105" w:name="_Toc474310577"/>
    </w:p>
    <w:p w:rsidR="000549E8" w:rsidRPr="000549E8" w:rsidRDefault="00D006C9" w:rsidP="00A67D47">
      <w:pPr>
        <w:pStyle w:val="Nagwek2"/>
      </w:pPr>
      <w:bookmarkStart w:id="106" w:name="_Toc482781101"/>
      <w:r w:rsidRPr="003624D8">
        <w:t>Systemy zasilające</w:t>
      </w:r>
      <w:bookmarkEnd w:id="105"/>
      <w:r w:rsidRPr="003624D8">
        <w:t xml:space="preserve"> </w:t>
      </w:r>
      <w:r w:rsidR="000549E8">
        <w:t>(dziedzinowe)</w:t>
      </w:r>
      <w:bookmarkEnd w:id="106"/>
    </w:p>
    <w:p w:rsidR="00D006C9" w:rsidRDefault="000549E8" w:rsidP="000549E8">
      <w:pPr>
        <w:pStyle w:val="Nagwek3"/>
      </w:pPr>
      <w:bookmarkStart w:id="107" w:name="_Toc474310578"/>
      <w:bookmarkStart w:id="108" w:name="_Toc482781102"/>
      <w:r>
        <w:t>System Finansowo-</w:t>
      </w:r>
      <w:r w:rsidR="00D006C9" w:rsidRPr="000549E8">
        <w:t>Budżetowy (SFB)</w:t>
      </w:r>
      <w:bookmarkEnd w:id="107"/>
      <w:bookmarkEnd w:id="108"/>
    </w:p>
    <w:p w:rsidR="000549E8" w:rsidRPr="000549E8" w:rsidRDefault="000549E8" w:rsidP="000549E8"/>
    <w:p w:rsidR="00D006C9" w:rsidRPr="000549E8" w:rsidRDefault="00D006C9" w:rsidP="000549E8">
      <w:pPr>
        <w:pStyle w:val="Nagwek4"/>
      </w:pPr>
      <w:r w:rsidRPr="000549E8">
        <w:t>Obsługa Finansowa Organu i Jednostki (OF)</w:t>
      </w:r>
    </w:p>
    <w:tbl>
      <w:tblPr>
        <w:tblW w:w="0" w:type="auto"/>
        <w:tblCellMar>
          <w:top w:w="15" w:type="dxa"/>
          <w:left w:w="15" w:type="dxa"/>
          <w:bottom w:w="15" w:type="dxa"/>
          <w:right w:w="15" w:type="dxa"/>
        </w:tblCellMar>
        <w:tblLook w:val="04A0" w:firstRow="1" w:lastRow="0" w:firstColumn="1" w:lastColumn="0" w:noHBand="0" w:noVBand="1"/>
      </w:tblPr>
      <w:tblGrid>
        <w:gridCol w:w="546"/>
        <w:gridCol w:w="8764"/>
      </w:tblGrid>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ind w:right="-106"/>
              <w:jc w:val="center"/>
              <w:rPr>
                <w:rFonts w:cs="Arial"/>
                <w:b/>
              </w:rPr>
            </w:pPr>
            <w:r w:rsidRPr="00BB7F47">
              <w:rPr>
                <w:rFonts w:cs="Arial"/>
                <w:b/>
                <w:color w:val="00000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BB7F47" w:rsidRDefault="00D006C9" w:rsidP="00BB7F47">
            <w:pPr>
              <w:spacing w:after="0" w:line="240" w:lineRule="auto"/>
              <w:jc w:val="center"/>
              <w:rPr>
                <w:rFonts w:cs="Arial"/>
                <w:b/>
              </w:rPr>
            </w:pPr>
            <w:r w:rsidRPr="00BB7F47">
              <w:rPr>
                <w:rFonts w:cs="Arial"/>
                <w:b/>
                <w:color w:val="000000"/>
              </w:rPr>
              <w:t>Opis wymagania</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ind w:left="34"/>
              <w:jc w:val="both"/>
              <w:rPr>
                <w:rFonts w:cs="Arial"/>
              </w:rPr>
            </w:pPr>
            <w:r w:rsidRPr="00BB7F47">
              <w:rPr>
                <w:rFonts w:cs="Arial"/>
                <w:color w:val="000000"/>
              </w:rPr>
              <w:t xml:space="preserve">OF umożliwia ewidencję zdarzeń gospodarczych w oparciu o zdefiniowany plan kont oraz rejestrację dowodów księgowych na kontach bilansowych i pozabilansowych. </w:t>
            </w:r>
          </w:p>
        </w:tc>
      </w:tr>
      <w:tr w:rsidR="00E14DCD"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E14DCD" w:rsidRPr="00BB7F47" w:rsidRDefault="00E14DCD"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14DCD" w:rsidRPr="00BF742B" w:rsidRDefault="00E14DCD" w:rsidP="00BB7F47">
            <w:pPr>
              <w:spacing w:after="0" w:line="240" w:lineRule="auto"/>
              <w:ind w:left="34"/>
              <w:jc w:val="both"/>
              <w:rPr>
                <w:rFonts w:cs="Arial"/>
              </w:rPr>
            </w:pPr>
            <w:r w:rsidRPr="00BF742B">
              <w:rPr>
                <w:rFonts w:cs="Arial"/>
              </w:rPr>
              <w:t>OF zapewnia brak możliwości wprowadzenia po raz drugi tego samego dokumentu.</w:t>
            </w:r>
          </w:p>
        </w:tc>
      </w:tr>
      <w:tr w:rsidR="00E14DCD"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E14DCD" w:rsidRPr="00BB7F47" w:rsidRDefault="00E14DCD"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E14DCD" w:rsidRPr="00BF742B" w:rsidRDefault="00E14DCD" w:rsidP="00BB7F47">
            <w:pPr>
              <w:spacing w:after="0" w:line="240" w:lineRule="auto"/>
              <w:ind w:left="34"/>
              <w:jc w:val="both"/>
              <w:rPr>
                <w:rFonts w:cs="Arial"/>
              </w:rPr>
            </w:pPr>
            <w:r w:rsidRPr="00BF742B">
              <w:rPr>
                <w:rFonts w:cs="Arial"/>
              </w:rPr>
              <w:t>OF zapewnia możliwość wystawiania not obciążeniowych dla kontrahentów</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zapewnia tworzenie dzienników częściowych grupujących zdarzenia według ich rodzajów oraz chronologiczne ujęcie zdarzeń w danym okresie sprawozdawczym.</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ma możliwość podglądu i wydruku dziennika (dziennika częściowego) zarejestrowanych operacji gospodarczych.</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automatyczne numerowanie zapisów w dzienniku (dziennikach częściowych).</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podgląd i wydruk dekretów zaewidencjonowanych i zaksięgowanych.</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pracę na przełomie roku obrotowego (praca w nowym roku bez konieczności zamykania roku poprzedniego).</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ma możliwość obsługi dekretów przekazywanych z innych obszarów, jako polecenie księgowania.</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 xml:space="preserve">OF posiada mechanizmy pozwalające na automatyczne dekretowanie zdarzeń gospodarczych na właściwych kontach bilansowych oraz pozabilansowych między innymi </w:t>
            </w:r>
            <w:r w:rsidR="009F250C">
              <w:rPr>
                <w:rFonts w:cs="Arial"/>
                <w:color w:val="000000"/>
              </w:rPr>
              <w:t xml:space="preserve">w kontekście planu finansowego </w:t>
            </w:r>
            <w:r w:rsidRPr="00BB7F47">
              <w:rPr>
                <w:rFonts w:cs="Arial"/>
                <w:color w:val="000000"/>
              </w:rPr>
              <w:t>i jego zmian tworzonych w budżecie.</w:t>
            </w:r>
          </w:p>
        </w:tc>
      </w:tr>
      <w:tr w:rsidR="00D006C9" w:rsidRPr="00BB7F47" w:rsidTr="00D006C9">
        <w:trPr>
          <w:trHeight w:val="420"/>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 xml:space="preserve">OF ma możliwość rejestrowania dokumentów w dowolnym miesiącu bez konieczności zamykania miesiąca poprzedniego. </w:t>
            </w:r>
          </w:p>
        </w:tc>
      </w:tr>
      <w:tr w:rsidR="00D006C9" w:rsidRPr="00BB7F47" w:rsidTr="009F250C">
        <w:trPr>
          <w:trHeight w:val="65"/>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 xml:space="preserve">OF podczas dekretowania operacji gospodarczych daje możliwość podglądu klasyfikacji planu. </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daje możliwość kopiowania dokumentów, które wcześniej zostały wprowadzone do programu np., zadekretowanej listy płac z poprzedniego miesiąca.</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obsługę wydatków strukturalnych (podczas dekretowania wydatków możliwość wyboru właściwej klasyfikacji strukturalnej) i sporządzenia sprawozdania Rb-</w:t>
            </w:r>
            <w:proofErr w:type="spellStart"/>
            <w:r w:rsidRPr="00BB7F47">
              <w:rPr>
                <w:rFonts w:cs="Arial"/>
                <w:color w:val="000000"/>
              </w:rPr>
              <w:t>Ws</w:t>
            </w:r>
            <w:proofErr w:type="spellEnd"/>
            <w:r w:rsidRPr="00BB7F47">
              <w:rPr>
                <w:rFonts w:cs="Arial"/>
                <w:color w:val="000000"/>
              </w:rPr>
              <w:t xml:space="preserve">. </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obsługuje część finansową związaną z realizacją dochodów podatkowych oraz niepodatkowych urzędu poprzez integrację z systemem księgowości podatkowej.</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pozwala na prowadzenie ewidencji dokumentów związanych z powstaniem, zmianą lub wygaśnięciem zobowiązań lub należności.</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automatyczne dekretowanie zaangażowania budżetu na podstawie faktur.</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prowadzenie ewidencji faktur, wynikających z realizacji</w:t>
            </w:r>
            <w:r w:rsidR="009F250C">
              <w:rPr>
                <w:rFonts w:cs="Arial"/>
                <w:color w:val="000000"/>
              </w:rPr>
              <w:t xml:space="preserve"> zawartych umów a także faktur </w:t>
            </w:r>
            <w:r w:rsidRPr="00BB7F47">
              <w:rPr>
                <w:rFonts w:cs="Arial"/>
                <w:color w:val="000000"/>
              </w:rPr>
              <w:t>i innych dokumentów rozliczeniowych niezwiązanych z umowami.</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zatwierdzanie dokumentów potwierdzające ich poprawność merytoryczną.</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obsługę procesu księgowego w zakresie należności z tytułu różnych opłat dokonywanych na rzecz rzędu.</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ma możliwość automatycznej wymiany danych z systemem księgowości podatkowej oraz z kasą urzędu.</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ma możliwość dostosowania interfejsu zgodnie z preferencjami użytkownika.</w:t>
            </w:r>
          </w:p>
        </w:tc>
      </w:tr>
      <w:tr w:rsidR="00D006C9" w:rsidRPr="00BB7F47" w:rsidTr="009F250C">
        <w:trPr>
          <w:trHeight w:val="132"/>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 xml:space="preserve">OF  ma możliwość zapisywania wielu widoków kolumn zgodnie z wytycznymi użytkownika. </w:t>
            </w:r>
          </w:p>
        </w:tc>
      </w:tr>
      <w:tr w:rsidR="00D006C9" w:rsidRPr="00BB7F47" w:rsidTr="009F250C">
        <w:trPr>
          <w:trHeight w:val="136"/>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wyszukiwanie dokumentów księgowych według zadanych kryteriów.</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eksport listy dokumentów księgowych do programu Excel.</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import i eksport dokumentów księgowych do pliku XML</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przeglądanie dekretów od strony zapisów księgowych.</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prowadzenie księgowości jednostki budżetowej, księgowości budżetu, oraz księgowości jednostek podległych.</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umożliwia generowanie Jednolitych Plików Kontrolnych wg specyfikacji podanej przez Ministerstwo Finansów</w:t>
            </w:r>
          </w:p>
        </w:tc>
      </w:tr>
      <w:tr w:rsidR="00D006C9" w:rsidRPr="00BB7F4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BB7F47" w:rsidRDefault="00D006C9" w:rsidP="009424AE">
            <w:pPr>
              <w:pStyle w:val="Akapitzlist"/>
              <w:numPr>
                <w:ilvl w:val="0"/>
                <w:numId w:val="117"/>
              </w:numPr>
              <w:spacing w:after="0" w:line="240" w:lineRule="auto"/>
              <w:rPr>
                <w:rFonts w:asciiTheme="minorHAnsi" w:hAnsiTheme="minorHAnsi" w:cs="Arial"/>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BB7F47" w:rsidRDefault="00D006C9" w:rsidP="00BB7F47">
            <w:pPr>
              <w:spacing w:after="0" w:line="240" w:lineRule="auto"/>
              <w:jc w:val="both"/>
              <w:rPr>
                <w:rFonts w:cs="Arial"/>
              </w:rPr>
            </w:pPr>
            <w:r w:rsidRPr="00BB7F47">
              <w:rPr>
                <w:rFonts w:cs="Arial"/>
                <w:color w:val="000000"/>
              </w:rPr>
              <w:t>OF musi rejestrować historię zmian danych osobowych kontrahentów (spełnienie wymagań ochrony danych osobowych)</w:t>
            </w:r>
          </w:p>
        </w:tc>
      </w:tr>
    </w:tbl>
    <w:p w:rsidR="000549E8" w:rsidRPr="000549E8" w:rsidRDefault="000549E8" w:rsidP="000549E8"/>
    <w:p w:rsidR="00D006C9" w:rsidRPr="000549E8" w:rsidRDefault="00D006C9" w:rsidP="000549E8">
      <w:pPr>
        <w:pStyle w:val="Nagwek4"/>
      </w:pPr>
      <w:r w:rsidRPr="000549E8">
        <w:t>Obsługa Budżetowa Organu i Jednostki (OB)</w:t>
      </w:r>
    </w:p>
    <w:tbl>
      <w:tblPr>
        <w:tblW w:w="0" w:type="auto"/>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right="-106"/>
              <w:jc w:val="center"/>
              <w:rPr>
                <w:rFonts w:cs="Arial"/>
                <w:b/>
              </w:rPr>
            </w:pPr>
            <w:r w:rsidRPr="00492377">
              <w:rPr>
                <w:rFonts w:cs="Arial"/>
                <w:b/>
                <w:color w:val="00000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32" w:hanging="32"/>
              <w:jc w:val="center"/>
              <w:rPr>
                <w:rFonts w:cs="Arial"/>
                <w:b/>
              </w:rPr>
            </w:pPr>
            <w:r w:rsidRPr="00492377">
              <w:rPr>
                <w:rFonts w:cs="Arial"/>
                <w:b/>
                <w:color w:val="00000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część finansową związaną z realizacją dochodów podatkowych oraz nie podatkowych urzędu poprzez integrację z księgowością podatkową i niepodatkową - na podstawie zapisów księgowości podatkowej księgowości niepodatkowej tworzone mają być zapisy w księdze głównej.</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9"/>
              </w:numPr>
              <w:spacing w:after="0" w:line="240" w:lineRule="auto"/>
              <w:ind w:left="1080" w:hanging="360"/>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umorzeniu zaległości, z możliwością odnotowania daty potwierdzenia odbioru decyzji.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decyzji o odroczeniu terminu płatności lub rozłożeniu płatności na raty.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wystawiania zaświadczeń w oparciu bazę podatków prowadzoną w Urzędzie, moduł musi umożliwić uzyskanie informacji o zaleganiu/niezaleganiu w płatnościach, przez osoby wnioskujące o zaświadczenie.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czytnikami kodów kreskowych i umożliwiać drukowanie upomnień z kodem kreskowym do odczytania przez pozostałe moduły np. kasa.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rejestrowania i rozliczania inkasenckich kwitariuszy wpłat.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(podobszar) obsługujący księgowość podatków (dochody) musi być wewnętrzne </w:t>
            </w:r>
            <w:r w:rsidRPr="00492377">
              <w:rPr>
                <w:rFonts w:cs="Arial"/>
                <w:color w:val="000000"/>
              </w:rPr>
              <w:lastRenderedPageBreak/>
              <w:t xml:space="preserve">zintegrowany z modułem (podobszarem) księgowości budżetowej.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automatycznej wymiany danych z obszarem księgowości budżetowej (tworzenie dokumentów księgowych na kontach księgi głównej na podstawie informacji o przypisach, odpisach, wpłatach, zwrotach), oraz z kasą urzędu (automatyczne rozliczanie raportów kasowych z wpłatami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rejestracji operacji finansowych takich jak : wpłata, zwrot, przypis, odpis, przeksięgowania oraz rozliczania tych operacji na kartotekach podatników.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automatycznego rozdysponowania wpłaconej przez podatnika kwoty według przepisu art. 55 § 2 – ustawy – Ordynacja podatkowa.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powinien umożliwić księgowanie wpłat z podpowiedzią odsetek w przypadku wpłat po terminie.</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1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upomnień (wystawianie, wydruk, prowadzenie rejestru).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drukowania do upomnień nalepek dla adresatów upomnień wraz z kodem kreskowym.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anulowania niedoręczonych upomnień z równoczesnym anulowaniem kosztów związanych z jego wystawieniem.</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upomnień pojedynczo i grupowo.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wybrany dzień księgowy.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wystawienia upomnienia na dowolna liczbę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Grupowe wystawienie upomnień musi uwzględniać następujące kryteria do należności:  </w:t>
            </w:r>
          </w:p>
          <w:p w:rsidR="00D006C9" w:rsidRPr="00492377" w:rsidRDefault="00D006C9" w:rsidP="003425B6">
            <w:pPr>
              <w:numPr>
                <w:ilvl w:val="2"/>
                <w:numId w:val="26"/>
              </w:numPr>
              <w:spacing w:after="0" w:line="240" w:lineRule="auto"/>
              <w:ind w:left="960"/>
              <w:jc w:val="both"/>
              <w:textAlignment w:val="baseline"/>
              <w:rPr>
                <w:rFonts w:cs="Arial"/>
                <w:color w:val="000000"/>
              </w:rPr>
            </w:pPr>
            <w:r w:rsidRPr="00492377">
              <w:rPr>
                <w:rFonts w:cs="Arial"/>
                <w:color w:val="000000"/>
              </w:rPr>
              <w:t xml:space="preserve">rodzaj należności; </w:t>
            </w:r>
          </w:p>
          <w:p w:rsidR="00D006C9" w:rsidRPr="00492377" w:rsidRDefault="00D006C9" w:rsidP="003425B6">
            <w:pPr>
              <w:numPr>
                <w:ilvl w:val="2"/>
                <w:numId w:val="26"/>
              </w:numPr>
              <w:spacing w:after="0" w:line="240" w:lineRule="auto"/>
              <w:ind w:left="960"/>
              <w:jc w:val="both"/>
              <w:textAlignment w:val="baseline"/>
              <w:rPr>
                <w:rFonts w:cs="Arial"/>
                <w:color w:val="000000"/>
              </w:rPr>
            </w:pPr>
            <w:r w:rsidRPr="00492377">
              <w:rPr>
                <w:rFonts w:cs="Arial"/>
                <w:color w:val="000000"/>
              </w:rPr>
              <w:t xml:space="preserve">wskazanie okresu czasu płatności należności; </w:t>
            </w:r>
          </w:p>
          <w:p w:rsidR="00D006C9" w:rsidRPr="00492377" w:rsidRDefault="00D006C9" w:rsidP="003425B6">
            <w:pPr>
              <w:numPr>
                <w:ilvl w:val="2"/>
                <w:numId w:val="26"/>
              </w:numPr>
              <w:spacing w:after="0" w:line="240" w:lineRule="auto"/>
              <w:ind w:left="960"/>
              <w:jc w:val="both"/>
              <w:textAlignment w:val="baseline"/>
              <w:rPr>
                <w:rFonts w:cs="Arial"/>
                <w:color w:val="000000"/>
              </w:rPr>
            </w:pPr>
            <w:r w:rsidRPr="00492377">
              <w:rPr>
                <w:rFonts w:cs="Arial"/>
                <w:color w:val="000000"/>
              </w:rPr>
              <w:t xml:space="preserve">kwotę minimalną lub maksymalną należności; </w:t>
            </w:r>
          </w:p>
          <w:p w:rsidR="00D006C9" w:rsidRPr="00492377" w:rsidRDefault="00D006C9" w:rsidP="003425B6">
            <w:pPr>
              <w:numPr>
                <w:ilvl w:val="2"/>
                <w:numId w:val="26"/>
              </w:numPr>
              <w:spacing w:after="0" w:line="240" w:lineRule="auto"/>
              <w:ind w:left="960"/>
              <w:jc w:val="both"/>
              <w:textAlignment w:val="baseline"/>
              <w:rPr>
                <w:rFonts w:cs="Arial"/>
                <w:color w:val="000000"/>
              </w:rPr>
            </w:pPr>
            <w:r w:rsidRPr="00492377">
              <w:rPr>
                <w:rFonts w:cs="Arial"/>
                <w:color w:val="000000"/>
              </w:rPr>
              <w:t xml:space="preserve">należności z upomnieniami lub bez upomnień; </w:t>
            </w:r>
          </w:p>
          <w:p w:rsidR="00D006C9" w:rsidRPr="00492377" w:rsidRDefault="00D006C9" w:rsidP="003425B6">
            <w:pPr>
              <w:numPr>
                <w:ilvl w:val="2"/>
                <w:numId w:val="26"/>
              </w:numPr>
              <w:spacing w:after="0" w:line="240" w:lineRule="auto"/>
              <w:ind w:left="960"/>
              <w:jc w:val="both"/>
              <w:textAlignment w:val="baseline"/>
              <w:rPr>
                <w:rFonts w:cs="Arial"/>
                <w:color w:val="000000"/>
              </w:rPr>
            </w:pPr>
            <w:r w:rsidRPr="00492377">
              <w:rPr>
                <w:rFonts w:cs="Arial"/>
                <w:color w:val="000000"/>
              </w:rPr>
              <w:t>rejony/sołectwa, adresu podatnika.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naliczania odsetek dla należności w upomnieniu na dowolnie wskazany dzień.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informowania o niezapłaconych kosztach upomnień i kwocie należności jaka pozostała jeszcze do zapłacenia z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2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dat doręczenia dla upomnień z wykorzystaniem kodów kreskowym przy wyszukiwaniu upomnienia.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rejestrowania różnych informacji dla upomnienia (np. pole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podczas rejestracji wpłaty, musi podpowiadać kwotę kosztów upomnienia i dawać możliwość pobierania lub nie pobierania kosztów upomnień.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obsługi tytułów wykonawczych (wystawianie - na poszczególne rodzaje należności, wydruk, rejestry, ) oraz możliwość eksportu danych w postaci pliku PDF.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tytułów wykonawczych na adres zamieszkania lub adres korespondencyjny.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tworzenia nowego tytułu do istniejącego już tytułu przy użyciu form: </w:t>
            </w:r>
          </w:p>
          <w:p w:rsidR="00D006C9" w:rsidRPr="00492377" w:rsidRDefault="00D006C9" w:rsidP="003425B6">
            <w:pPr>
              <w:numPr>
                <w:ilvl w:val="0"/>
                <w:numId w:val="35"/>
              </w:numPr>
              <w:spacing w:after="0" w:line="240" w:lineRule="auto"/>
              <w:jc w:val="both"/>
              <w:textAlignment w:val="baseline"/>
              <w:rPr>
                <w:rFonts w:cs="Arial"/>
                <w:color w:val="000000"/>
              </w:rPr>
            </w:pPr>
            <w:r w:rsidRPr="00492377">
              <w:rPr>
                <w:rFonts w:cs="Arial"/>
                <w:color w:val="000000"/>
              </w:rPr>
              <w:t xml:space="preserve">zmieniony tytuł wykonawczy, </w:t>
            </w:r>
          </w:p>
          <w:p w:rsidR="00D006C9" w:rsidRPr="00492377" w:rsidRDefault="00D006C9" w:rsidP="003425B6">
            <w:pPr>
              <w:numPr>
                <w:ilvl w:val="0"/>
                <w:numId w:val="35"/>
              </w:numPr>
              <w:spacing w:after="0" w:line="240" w:lineRule="auto"/>
              <w:jc w:val="both"/>
              <w:textAlignment w:val="baseline"/>
              <w:rPr>
                <w:rFonts w:cs="Arial"/>
                <w:color w:val="000000"/>
              </w:rPr>
            </w:pPr>
            <w:r w:rsidRPr="00492377">
              <w:rPr>
                <w:rFonts w:cs="Arial"/>
                <w:color w:val="000000"/>
              </w:rPr>
              <w:t xml:space="preserve">dalszy tytuł wykonawczy, </w:t>
            </w:r>
          </w:p>
          <w:p w:rsidR="00D006C9" w:rsidRPr="00492377" w:rsidRDefault="00D006C9" w:rsidP="003425B6">
            <w:pPr>
              <w:numPr>
                <w:ilvl w:val="0"/>
                <w:numId w:val="35"/>
              </w:numPr>
              <w:spacing w:after="0" w:line="240" w:lineRule="auto"/>
              <w:jc w:val="both"/>
              <w:textAlignment w:val="baseline"/>
              <w:rPr>
                <w:rFonts w:cs="Arial"/>
                <w:color w:val="000000"/>
              </w:rPr>
            </w:pPr>
            <w:r w:rsidRPr="00492377">
              <w:rPr>
                <w:rFonts w:cs="Arial"/>
                <w:color w:val="000000"/>
              </w:rPr>
              <w:t xml:space="preserve">ponowny tytuł wykonawczy.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47"/>
              <w:jc w:val="both"/>
              <w:rPr>
                <w:rFonts w:cs="Arial"/>
              </w:rPr>
            </w:pPr>
            <w:r w:rsidRPr="00492377">
              <w:rPr>
                <w:rFonts w:cs="Arial"/>
                <w:color w:val="000000"/>
              </w:rPr>
              <w:t xml:space="preserve">OB musi mieć możliwość prowadzenia elektronicznej ewidencji tytułów wykonawczych z uwzględnieniem następujących elementów :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t xml:space="preserve">numer tytułu wykonawczego,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t xml:space="preserve">status tytułu wykonawczego,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t xml:space="preserve">obowiązanego,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t xml:space="preserve">data wystawienia tytułu,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t xml:space="preserve">rok wystawienia tytułu,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t xml:space="preserve">identyfikatora użytkownika systemu wystawiającego tytuł wykonawczy, </w:t>
            </w:r>
          </w:p>
          <w:p w:rsidR="00D006C9" w:rsidRPr="00492377" w:rsidRDefault="00D006C9" w:rsidP="003425B6">
            <w:pPr>
              <w:numPr>
                <w:ilvl w:val="2"/>
                <w:numId w:val="37"/>
              </w:numPr>
              <w:spacing w:after="0" w:line="240" w:lineRule="auto"/>
              <w:jc w:val="both"/>
              <w:textAlignment w:val="baseline"/>
              <w:rPr>
                <w:rFonts w:cs="Arial"/>
                <w:color w:val="000000"/>
              </w:rPr>
            </w:pPr>
            <w:r w:rsidRPr="00492377">
              <w:rPr>
                <w:rFonts w:cs="Arial"/>
                <w:color w:val="000000"/>
              </w:rPr>
              <w:lastRenderedPageBreak/>
              <w:t>kwotę sumy należności, na którą został wystawiony tytuł wykonawczy.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wydrukowania wniosku o umorzenie oraz zawiadomienia o zmianie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3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Tytuł wykonawczy musi mieć możliwość ustawienia odpowiednich statusów, min.: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aktualny,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umorzenie,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zwrot z organu,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zrealizowany,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zbieg egzekucji,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ograniczony,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 xml:space="preserve">zawieszony, </w:t>
            </w:r>
          </w:p>
          <w:p w:rsidR="00D006C9" w:rsidRPr="00492377" w:rsidRDefault="00D006C9" w:rsidP="003425B6">
            <w:pPr>
              <w:numPr>
                <w:ilvl w:val="0"/>
                <w:numId w:val="40"/>
              </w:numPr>
              <w:spacing w:after="0" w:line="240" w:lineRule="auto"/>
              <w:jc w:val="both"/>
              <w:textAlignment w:val="baseline"/>
              <w:rPr>
                <w:rFonts w:cs="Arial"/>
                <w:color w:val="000000"/>
              </w:rPr>
            </w:pPr>
            <w:r w:rsidRPr="00492377">
              <w:rPr>
                <w:rFonts w:cs="Arial"/>
                <w:color w:val="000000"/>
              </w:rPr>
              <w:t>wycofany</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Dla tytułu wykonawczego musi być możliwość nanoszenia dodatkowych informacji, np. w polu uwagi.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wyszukanie tytułów wykonawczych: </w:t>
            </w:r>
          </w:p>
          <w:p w:rsidR="00D006C9" w:rsidRPr="00492377" w:rsidRDefault="00D006C9" w:rsidP="003425B6">
            <w:pPr>
              <w:numPr>
                <w:ilvl w:val="1"/>
                <w:numId w:val="43"/>
              </w:numPr>
              <w:spacing w:after="0" w:line="240" w:lineRule="auto"/>
              <w:jc w:val="both"/>
              <w:textAlignment w:val="baseline"/>
              <w:rPr>
                <w:rFonts w:cs="Arial"/>
                <w:color w:val="000000"/>
              </w:rPr>
            </w:pPr>
            <w:r w:rsidRPr="00492377">
              <w:rPr>
                <w:rFonts w:cs="Arial"/>
                <w:color w:val="000000"/>
              </w:rPr>
              <w:t xml:space="preserve">całkowicie zapłaconych, </w:t>
            </w:r>
          </w:p>
          <w:p w:rsidR="00D006C9" w:rsidRPr="00492377" w:rsidRDefault="00D006C9" w:rsidP="003425B6">
            <w:pPr>
              <w:numPr>
                <w:ilvl w:val="1"/>
                <w:numId w:val="43"/>
              </w:numPr>
              <w:spacing w:after="0" w:line="240" w:lineRule="auto"/>
              <w:jc w:val="both"/>
              <w:textAlignment w:val="baseline"/>
              <w:rPr>
                <w:rFonts w:cs="Arial"/>
                <w:color w:val="000000"/>
              </w:rPr>
            </w:pPr>
            <w:r w:rsidRPr="00492377">
              <w:rPr>
                <w:rFonts w:cs="Arial"/>
                <w:color w:val="000000"/>
              </w:rPr>
              <w:t xml:space="preserve">częściowo zapłaconych, </w:t>
            </w:r>
          </w:p>
          <w:p w:rsidR="00D006C9" w:rsidRPr="00492377" w:rsidRDefault="00D006C9" w:rsidP="003425B6">
            <w:pPr>
              <w:numPr>
                <w:ilvl w:val="1"/>
                <w:numId w:val="43"/>
              </w:numPr>
              <w:spacing w:after="0" w:line="240" w:lineRule="auto"/>
              <w:jc w:val="both"/>
              <w:textAlignment w:val="baseline"/>
              <w:rPr>
                <w:rFonts w:cs="Arial"/>
                <w:color w:val="000000"/>
              </w:rPr>
            </w:pPr>
            <w:r w:rsidRPr="00492377">
              <w:rPr>
                <w:rFonts w:cs="Arial"/>
                <w:color w:val="000000"/>
              </w:rPr>
              <w:t>niezapłaconych.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Ewidencja tytułów wykonawczych musi pozwalać na wyszukiwanie tytułów wykonawczych </w:t>
            </w:r>
            <w:r w:rsidRPr="00492377">
              <w:rPr>
                <w:rFonts w:cs="Arial"/>
                <w:color w:val="000000"/>
              </w:rPr>
              <w:br/>
              <w:t>po następujących kryteriach:</w:t>
            </w:r>
          </w:p>
          <w:p w:rsidR="00D006C9" w:rsidRPr="00492377" w:rsidRDefault="00D006C9" w:rsidP="003425B6">
            <w:pPr>
              <w:numPr>
                <w:ilvl w:val="0"/>
                <w:numId w:val="45"/>
              </w:numPr>
              <w:spacing w:after="0" w:line="240" w:lineRule="auto"/>
              <w:jc w:val="both"/>
              <w:textAlignment w:val="baseline"/>
              <w:rPr>
                <w:rFonts w:cs="Arial"/>
                <w:color w:val="000000"/>
              </w:rPr>
            </w:pPr>
            <w:r w:rsidRPr="00492377">
              <w:rPr>
                <w:rFonts w:cs="Arial"/>
                <w:color w:val="000000"/>
              </w:rPr>
              <w:t xml:space="preserve">statusie tytułu, </w:t>
            </w:r>
          </w:p>
          <w:p w:rsidR="00D006C9" w:rsidRPr="00492377" w:rsidRDefault="00D006C9" w:rsidP="003425B6">
            <w:pPr>
              <w:numPr>
                <w:ilvl w:val="0"/>
                <w:numId w:val="45"/>
              </w:numPr>
              <w:spacing w:after="0" w:line="240" w:lineRule="auto"/>
              <w:jc w:val="both"/>
              <w:textAlignment w:val="baseline"/>
              <w:rPr>
                <w:rFonts w:cs="Arial"/>
                <w:color w:val="000000"/>
              </w:rPr>
            </w:pPr>
            <w:r w:rsidRPr="00492377">
              <w:rPr>
                <w:rFonts w:cs="Arial"/>
                <w:color w:val="000000"/>
              </w:rPr>
              <w:t xml:space="preserve">dacie wystawienia, </w:t>
            </w:r>
          </w:p>
          <w:p w:rsidR="00D006C9" w:rsidRPr="00492377" w:rsidRDefault="00D006C9" w:rsidP="003425B6">
            <w:pPr>
              <w:numPr>
                <w:ilvl w:val="0"/>
                <w:numId w:val="45"/>
              </w:numPr>
              <w:spacing w:after="0" w:line="240" w:lineRule="auto"/>
              <w:jc w:val="both"/>
              <w:textAlignment w:val="baseline"/>
              <w:rPr>
                <w:rFonts w:cs="Arial"/>
                <w:color w:val="000000"/>
              </w:rPr>
            </w:pPr>
            <w:r w:rsidRPr="00492377">
              <w:rPr>
                <w:rFonts w:cs="Arial"/>
                <w:color w:val="000000"/>
              </w:rPr>
              <w:t xml:space="preserve">imieniu, nazwisku, nr PESEL, nr NIP, adresu zobowiązanego, </w:t>
            </w:r>
          </w:p>
          <w:p w:rsidR="00D006C9" w:rsidRPr="00492377" w:rsidRDefault="00D006C9" w:rsidP="003425B6">
            <w:pPr>
              <w:numPr>
                <w:ilvl w:val="0"/>
                <w:numId w:val="45"/>
              </w:numPr>
              <w:spacing w:after="0" w:line="240" w:lineRule="auto"/>
              <w:jc w:val="both"/>
              <w:textAlignment w:val="baseline"/>
              <w:rPr>
                <w:rFonts w:cs="Arial"/>
                <w:color w:val="000000"/>
              </w:rPr>
            </w:pPr>
            <w:r w:rsidRPr="00492377">
              <w:rPr>
                <w:rFonts w:cs="Arial"/>
                <w:color w:val="000000"/>
              </w:rPr>
              <w:t>kwocie należności,</w:t>
            </w:r>
          </w:p>
          <w:p w:rsidR="00D006C9" w:rsidRPr="00492377" w:rsidRDefault="00D006C9" w:rsidP="003425B6">
            <w:pPr>
              <w:numPr>
                <w:ilvl w:val="0"/>
                <w:numId w:val="45"/>
              </w:numPr>
              <w:spacing w:after="0" w:line="240" w:lineRule="auto"/>
              <w:jc w:val="both"/>
              <w:textAlignment w:val="baseline"/>
              <w:rPr>
                <w:rFonts w:cs="Arial"/>
                <w:color w:val="000000"/>
              </w:rPr>
            </w:pPr>
            <w:r w:rsidRPr="00492377">
              <w:rPr>
                <w:rFonts w:cs="Arial"/>
                <w:color w:val="000000"/>
              </w:rPr>
              <w:t>numerze tytułu wykonawczego.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wydruku dowodu przeksięgowania i prowadzenie rejestru tych przeksięgowań. Dowód przeksięgowania jest elementem dokumentacji księgowej,</w:t>
            </w:r>
            <w:r w:rsidR="009F250C">
              <w:rPr>
                <w:rFonts w:cs="Arial"/>
                <w:color w:val="000000"/>
              </w:rPr>
              <w:t xml:space="preserve"> a rejestr przeksięgowań służy </w:t>
            </w:r>
            <w:r w:rsidRPr="00492377">
              <w:rPr>
                <w:rFonts w:cs="Arial"/>
                <w:color w:val="000000"/>
              </w:rPr>
              <w:t xml:space="preserve">do zarządzania przeksięgowaniami dokumentów.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7"/>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hipotek.</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systemie musi być umożliwienie rejestrowania wpłaty od dowolnej osoby (lub osób) na należności innych osób lub osoby (zapamiętanie informacji, kto płaci i za kogo płaci).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49"/>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obsługi prolongat.</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tworzenia i obsługi dyspozycji do kasy. W takim wypadku użytkownik kasy realizuje tylko konkretną dyspozycję dla danego płatnika utworzoną przez użytkownika księgowości zobowiązań w oparciu o stan konta płatnika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z modułem kasa przy zastosowaniu kodów kreskowych do identyfikacji wpłacającego.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obsługiwać (księgować) płatności masowe realizowane za pośrednictwem banku poprzez automatyczne rozksięgowanie przelewów z indywidualnych kont bankowych.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współpracować w zakresie rozrachunków z tytułu podatków i opłat z EZD jak i EBOI.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4"/>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RBN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posiadać możliwość automatycznego wykonania sprawozdań RB-27 na podstawie zapisów księgowych.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6"/>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raportów analitycznych: </w:t>
            </w:r>
          </w:p>
          <w:p w:rsidR="00D006C9" w:rsidRPr="00492377" w:rsidRDefault="00D006C9" w:rsidP="003425B6">
            <w:pPr>
              <w:numPr>
                <w:ilvl w:val="1"/>
                <w:numId w:val="57"/>
              </w:numPr>
              <w:spacing w:after="0" w:line="240" w:lineRule="auto"/>
              <w:jc w:val="both"/>
              <w:textAlignment w:val="baseline"/>
              <w:rPr>
                <w:rFonts w:cs="Arial"/>
                <w:color w:val="000000"/>
              </w:rPr>
            </w:pPr>
            <w:r w:rsidRPr="00492377">
              <w:rPr>
                <w:rFonts w:cs="Arial"/>
                <w:color w:val="000000"/>
              </w:rPr>
              <w:t>raport zaległości i nadpłat,</w:t>
            </w:r>
          </w:p>
          <w:p w:rsidR="00D006C9" w:rsidRPr="00492377" w:rsidRDefault="00D006C9" w:rsidP="003425B6">
            <w:pPr>
              <w:numPr>
                <w:ilvl w:val="1"/>
                <w:numId w:val="57"/>
              </w:numPr>
              <w:spacing w:after="0" w:line="240" w:lineRule="auto"/>
              <w:jc w:val="both"/>
              <w:textAlignment w:val="baseline"/>
              <w:rPr>
                <w:rFonts w:cs="Arial"/>
                <w:color w:val="000000"/>
              </w:rPr>
            </w:pPr>
            <w:r w:rsidRPr="00492377">
              <w:rPr>
                <w:rFonts w:cs="Arial"/>
                <w:color w:val="000000"/>
              </w:rPr>
              <w:t>raport stanów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58"/>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wygenerowania i wydrukowania zestawień: </w:t>
            </w:r>
          </w:p>
          <w:p w:rsidR="00D006C9" w:rsidRPr="00492377" w:rsidRDefault="00D006C9" w:rsidP="003425B6">
            <w:pPr>
              <w:numPr>
                <w:ilvl w:val="0"/>
                <w:numId w:val="59"/>
              </w:numPr>
              <w:spacing w:after="0" w:line="240" w:lineRule="auto"/>
              <w:jc w:val="both"/>
              <w:textAlignment w:val="baseline"/>
              <w:rPr>
                <w:rFonts w:cs="Arial"/>
                <w:color w:val="000000"/>
              </w:rPr>
            </w:pPr>
            <w:r w:rsidRPr="00492377">
              <w:rPr>
                <w:rFonts w:cs="Arial"/>
                <w:color w:val="000000"/>
              </w:rPr>
              <w:t>wydruk kartoteki należności i wpłat dla wybranego</w:t>
            </w:r>
            <w:r w:rsidR="00BE39BD">
              <w:rPr>
                <w:rFonts w:cs="Arial"/>
                <w:color w:val="000000"/>
              </w:rPr>
              <w:t xml:space="preserve"> </w:t>
            </w:r>
            <w:r w:rsidRPr="00492377">
              <w:rPr>
                <w:rFonts w:cs="Arial"/>
                <w:color w:val="000000"/>
              </w:rPr>
              <w:t xml:space="preserve">podatnika/płatnika; </w:t>
            </w:r>
          </w:p>
          <w:p w:rsidR="00D006C9" w:rsidRPr="00492377" w:rsidRDefault="00D006C9" w:rsidP="003425B6">
            <w:pPr>
              <w:numPr>
                <w:ilvl w:val="0"/>
                <w:numId w:val="59"/>
              </w:numPr>
              <w:spacing w:after="0" w:line="240" w:lineRule="auto"/>
              <w:jc w:val="both"/>
              <w:textAlignment w:val="baseline"/>
              <w:rPr>
                <w:rFonts w:cs="Arial"/>
                <w:color w:val="000000"/>
              </w:rPr>
            </w:pPr>
            <w:r w:rsidRPr="00492377">
              <w:rPr>
                <w:rFonts w:cs="Arial"/>
                <w:color w:val="000000"/>
              </w:rPr>
              <w:t xml:space="preserve">rozliczenie miesięczne wg rodzajów należności; </w:t>
            </w:r>
          </w:p>
          <w:p w:rsidR="00D006C9" w:rsidRPr="00492377" w:rsidRDefault="00D006C9" w:rsidP="003425B6">
            <w:pPr>
              <w:numPr>
                <w:ilvl w:val="0"/>
                <w:numId w:val="59"/>
              </w:numPr>
              <w:spacing w:after="0" w:line="240" w:lineRule="auto"/>
              <w:jc w:val="both"/>
              <w:textAlignment w:val="baseline"/>
              <w:rPr>
                <w:rFonts w:cs="Arial"/>
                <w:color w:val="000000"/>
              </w:rPr>
            </w:pPr>
            <w:r w:rsidRPr="00492377">
              <w:rPr>
                <w:rFonts w:cs="Arial"/>
                <w:color w:val="000000"/>
              </w:rPr>
              <w:lastRenderedPageBreak/>
              <w:t xml:space="preserve">dziennik obrotów; </w:t>
            </w:r>
          </w:p>
          <w:p w:rsidR="00D006C9" w:rsidRPr="00492377" w:rsidRDefault="00D006C9" w:rsidP="003425B6">
            <w:pPr>
              <w:numPr>
                <w:ilvl w:val="0"/>
                <w:numId w:val="59"/>
              </w:numPr>
              <w:spacing w:after="0" w:line="240" w:lineRule="auto"/>
              <w:jc w:val="both"/>
              <w:textAlignment w:val="baseline"/>
              <w:rPr>
                <w:rFonts w:cs="Arial"/>
                <w:color w:val="000000"/>
              </w:rPr>
            </w:pPr>
            <w:r w:rsidRPr="00492377">
              <w:rPr>
                <w:rFonts w:cs="Arial"/>
                <w:color w:val="000000"/>
              </w:rPr>
              <w:t xml:space="preserve">wydruk przypisów i odpisów; </w:t>
            </w:r>
          </w:p>
          <w:p w:rsidR="00D006C9" w:rsidRPr="00492377" w:rsidRDefault="00D006C9" w:rsidP="003425B6">
            <w:pPr>
              <w:numPr>
                <w:ilvl w:val="0"/>
                <w:numId w:val="59"/>
              </w:numPr>
              <w:spacing w:after="0" w:line="240" w:lineRule="auto"/>
              <w:jc w:val="both"/>
              <w:textAlignment w:val="baseline"/>
              <w:rPr>
                <w:rFonts w:cs="Arial"/>
                <w:color w:val="000000"/>
              </w:rPr>
            </w:pPr>
            <w:r w:rsidRPr="00492377">
              <w:rPr>
                <w:rFonts w:cs="Arial"/>
                <w:color w:val="000000"/>
              </w:rPr>
              <w:t>wydruk umorzeń.</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60"/>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wystawianie not odsetkowych dla wybranych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61"/>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pozwalać na liczenie odsetek ustawowych, podatkowych, podatkowych obniżonych lub brak liczenia odsetek w zależności od rodzaju należności.</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62"/>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OB musi mieć możliwość robienia masowych przeksięgowań, np. przeksięgowanie z należności długoterminowych z konta 226 na konto 221.</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63"/>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jc w:val="both"/>
              <w:rPr>
                <w:rFonts w:cs="Arial"/>
              </w:rPr>
            </w:pPr>
            <w:r w:rsidRPr="00492377">
              <w:rPr>
                <w:rFonts w:cs="Arial"/>
                <w:color w:val="000000"/>
              </w:rPr>
              <w:t xml:space="preserve">OB musi mieć możliwość analizowania danych (przypisów, odpisów, wpłat, zwrotów, stanów rozrachunków) w oknie programu z uwzględnieniem następujących parametrów: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rodzaju należności,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terminu płatności,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roku należności,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oznaczenia należności, np. R1,</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należności z upomnieniem,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należności z wystawionym tytułem wykonawczym,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kwot zaległości, nadpłat, przypisów, odpisów, wpłat, zwrotów, przeksięgowań,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dat księgowania,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rejonów np. przypisanie do sołectwa, </w:t>
            </w:r>
          </w:p>
          <w:p w:rsidR="00D006C9" w:rsidRPr="00492377" w:rsidRDefault="00D006C9" w:rsidP="003425B6">
            <w:pPr>
              <w:numPr>
                <w:ilvl w:val="1"/>
                <w:numId w:val="64"/>
              </w:numPr>
              <w:spacing w:after="0" w:line="240" w:lineRule="auto"/>
              <w:jc w:val="both"/>
              <w:textAlignment w:val="baseline"/>
              <w:rPr>
                <w:rFonts w:cs="Arial"/>
                <w:color w:val="000000"/>
              </w:rPr>
            </w:pPr>
            <w:r w:rsidRPr="00492377">
              <w:rPr>
                <w:rFonts w:cs="Arial"/>
                <w:color w:val="000000"/>
              </w:rPr>
              <w:t xml:space="preserve">kont i klasyfikacji budżetowej wynikających z powiązania z księgą główną.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65"/>
              </w:numPr>
              <w:spacing w:after="0" w:line="240" w:lineRule="auto"/>
              <w:textAlignment w:val="baseline"/>
              <w:rPr>
                <w:rFonts w:cs="Arial"/>
                <w:color w:val="000000"/>
              </w:rPr>
            </w:pPr>
          </w:p>
        </w:tc>
        <w:tc>
          <w:tcPr>
            <w:tcW w:w="8764"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OB musi mieć możliwość wystawiania zaświadczeń o niezaleganiu w podatkach (ZAS_W) oraz </w:t>
            </w:r>
            <w:r w:rsidRPr="00492377">
              <w:rPr>
                <w:rFonts w:cs="Arial"/>
                <w:color w:val="000000"/>
              </w:rPr>
              <w:br/>
              <w:t>o zaświadczeń o zaległości podatkowych zbywającego (ZAS-Z).</w:t>
            </w:r>
          </w:p>
        </w:tc>
      </w:tr>
    </w:tbl>
    <w:p w:rsidR="000549E8" w:rsidRPr="000549E8" w:rsidRDefault="000549E8" w:rsidP="000549E8"/>
    <w:p w:rsidR="00D006C9" w:rsidRPr="000549E8" w:rsidRDefault="00D006C9" w:rsidP="000549E8">
      <w:pPr>
        <w:pStyle w:val="Nagwek4"/>
      </w:pPr>
      <w:r w:rsidRPr="000549E8">
        <w:t>Obsługa Ewidencji VAT (</w:t>
      </w:r>
      <w:proofErr w:type="spellStart"/>
      <w:r w:rsidRPr="000549E8">
        <w:t>OEVAt</w:t>
      </w:r>
      <w:proofErr w:type="spellEnd"/>
      <w:r w:rsidRPr="000549E8">
        <w:t>)</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9F250C">
        <w:trPr>
          <w:trHeight w:val="136"/>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zarządzanie słownikiem towarów i usług.</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elastycznego tworzenia rejestrów VAT za dowolne okresy czasu.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wystawianie i obsługę faktur sprzedaży i ich korekt: tworzenie, edycja, zatwierdzanie oraz wydruk.</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ewidencję i obsługę faktur zakupu i korekt zakupu.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tworzenie chronologicznego rejestru VAT według terminów.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ma możliwość ujmowania danych o wystawionych/wprowadzonych fakturach w księgowości.</w:t>
            </w:r>
          </w:p>
        </w:tc>
      </w:tr>
      <w:tr w:rsidR="00D006C9" w:rsidRPr="00492377" w:rsidTr="009F250C">
        <w:trPr>
          <w:trHeight w:val="73"/>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pozwala na obsługa słowników modułu.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prowadzenie ewidencji Vat zarówno dla sprzedaży fakturowanej jak i niefakturowanej (drukarki fiskalne, paragony fiskalne).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OEVAT umożliwia wyszukiwanie dokumentów Vat zarówno sprzedaży jak i zakupu według zadanych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BF742B" w:rsidRDefault="00D006C9" w:rsidP="00492377">
            <w:pPr>
              <w:spacing w:after="0" w:line="240" w:lineRule="auto"/>
              <w:jc w:val="both"/>
              <w:rPr>
                <w:rFonts w:cs="Arial"/>
                <w:szCs w:val="20"/>
              </w:rPr>
            </w:pPr>
            <w:r w:rsidRPr="00BF742B">
              <w:rPr>
                <w:rFonts w:cs="Arial"/>
                <w:szCs w:val="20"/>
              </w:rPr>
              <w:t>OEVAT umożliwia centralną ewidencję i rozliczenie VAT dla jednostek podległych JST</w:t>
            </w:r>
            <w:r w:rsidR="00E14DCD" w:rsidRPr="00BF742B">
              <w:rPr>
                <w:rFonts w:cs="Arial"/>
                <w:szCs w:val="20"/>
              </w:rPr>
              <w:t>.</w:t>
            </w:r>
          </w:p>
        </w:tc>
      </w:tr>
      <w:tr w:rsidR="00E14DC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E14DCD" w:rsidRPr="00492377" w:rsidRDefault="00E14DCD"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14DCD" w:rsidRPr="00BF742B" w:rsidRDefault="00E14DCD" w:rsidP="00492377">
            <w:pPr>
              <w:spacing w:after="0" w:line="240" w:lineRule="auto"/>
              <w:jc w:val="both"/>
              <w:rPr>
                <w:rFonts w:cs="Arial"/>
                <w:szCs w:val="20"/>
              </w:rPr>
            </w:pPr>
            <w:r w:rsidRPr="00BF742B">
              <w:rPr>
                <w:rFonts w:cs="Arial"/>
                <w:szCs w:val="20"/>
              </w:rPr>
              <w:t>OEVAT umożliwia modyfikację i łączenie rejestrów VAT z podległymi jednostkami.</w:t>
            </w:r>
          </w:p>
        </w:tc>
      </w:tr>
      <w:tr w:rsidR="00E14DC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E14DCD" w:rsidRPr="00492377" w:rsidRDefault="00E14DCD" w:rsidP="009424AE">
            <w:pPr>
              <w:pStyle w:val="Akapitzlist"/>
              <w:numPr>
                <w:ilvl w:val="0"/>
                <w:numId w:val="118"/>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14DCD" w:rsidRPr="00BF742B" w:rsidRDefault="00E14DCD" w:rsidP="00E14DCD">
            <w:pPr>
              <w:spacing w:after="0" w:line="240" w:lineRule="auto"/>
              <w:jc w:val="both"/>
              <w:rPr>
                <w:rFonts w:cs="Arial"/>
                <w:szCs w:val="20"/>
              </w:rPr>
            </w:pPr>
            <w:r w:rsidRPr="00BF742B">
              <w:rPr>
                <w:rFonts w:cs="Arial"/>
                <w:szCs w:val="20"/>
              </w:rPr>
              <w:t>OEVAT umożliwia wykonanie zbiorczej deklaracji VAT i wysyłka do US</w:t>
            </w:r>
          </w:p>
        </w:tc>
      </w:tr>
    </w:tbl>
    <w:p w:rsidR="000549E8" w:rsidRPr="000549E8" w:rsidRDefault="000549E8" w:rsidP="000549E8"/>
    <w:p w:rsidR="00D006C9" w:rsidRPr="000549E8" w:rsidRDefault="00D006C9" w:rsidP="000549E8">
      <w:pPr>
        <w:pStyle w:val="Nagwek4"/>
      </w:pPr>
      <w:r w:rsidRPr="000549E8">
        <w:t>System Obsługi Kasy (SOK)</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ewidencję wpłat i wypłat gotówkowych.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rejestrację oraz druk dowodów wpłat i wypłat.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tworzenie i wydruk raportów kasowych.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SOK ma możliwość integracji z obszarami z księgowości należności tj., księgowości podatków, </w:t>
            </w:r>
            <w:r w:rsidRPr="00492377">
              <w:rPr>
                <w:rFonts w:cs="Arial"/>
                <w:color w:val="000000"/>
                <w:szCs w:val="20"/>
              </w:rPr>
              <w:lastRenderedPageBreak/>
              <w:t>dochodów z nieruchomości i księgowości opłat (pobieranie informacji o należnościach kontrahentów do zapłaty lub zwrotach nadpłat) w kasie, a także przekazywanie informacji o realizacji do odpowiednich obszarów (windykacja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automatyczne księgowanie raportów kasowych (po ich zamknięciu) w księgowości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daje możliwość chronologicznego wydruku dokumentów KP i KW za wybrany okres.</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generowanie druku odprowadzenia gotówki do banku - druk przelewu.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przyjmowanie wpłat od osoby bez konieczności rejestrowania jej w bazie kontrahentów urzędu (dotyczy sporadycznych wpłat).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ma możliwość obsługi kilku kas jednocześnie.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współpracuje z czytnikami kodów kreskowych.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19"/>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SOK umożliwia obsługę słowników modułu.</w:t>
            </w:r>
          </w:p>
        </w:tc>
      </w:tr>
    </w:tbl>
    <w:p w:rsidR="000549E8" w:rsidRDefault="000549E8" w:rsidP="000549E8">
      <w:pPr>
        <w:pStyle w:val="Nagwek4"/>
        <w:numPr>
          <w:ilvl w:val="0"/>
          <w:numId w:val="0"/>
        </w:numPr>
      </w:pPr>
    </w:p>
    <w:p w:rsidR="00D006C9" w:rsidRPr="000549E8" w:rsidRDefault="00D006C9" w:rsidP="000549E8">
      <w:pPr>
        <w:pStyle w:val="Nagwek4"/>
      </w:pPr>
      <w:r w:rsidRPr="000549E8">
        <w:t>Panel Konfiguracyjny (PK)</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rPr>
                <w:rFonts w:cs="Arial"/>
                <w:b/>
                <w:szCs w:val="20"/>
              </w:rPr>
            </w:pPr>
            <w:r w:rsidRPr="00492377">
              <w:rPr>
                <w:rFonts w:cs="Arial"/>
                <w:b/>
                <w:color w:val="000000"/>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umożliwia tworzenie dzienników częściowych.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zdefiniowania rozbudowanej struktury kont analitycznych.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Klasyfikacja budżetowa dochodów, wydatków, przychodów i rozchodów stanowi wspólny słownik wykorzystywany podczas tworzenia budżetu urzędu oraz księgowania zdarzeń gospodarczych.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usprawnienia obsługi zamknięcia roku poprzez automatyczne przeksięgowania związane z zamykaniem kont bilansowych i pozabilansowych na koncie roku obrotowego.</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0"/>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PK ma możliwość tworzenia bilansu otwarcia na podstawie stanu kont na koniec roku poprzedniego.</w:t>
            </w:r>
          </w:p>
        </w:tc>
      </w:tr>
    </w:tbl>
    <w:p w:rsidR="000549E8" w:rsidRPr="000549E8" w:rsidRDefault="000549E8" w:rsidP="000549E8"/>
    <w:p w:rsidR="00D006C9" w:rsidRPr="000549E8" w:rsidRDefault="00D006C9" w:rsidP="000549E8">
      <w:pPr>
        <w:pStyle w:val="Nagwek4"/>
      </w:pPr>
      <w:r w:rsidRPr="000549E8">
        <w:t>Raportowanie SFB (RAP)</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546"/>
        <w:gridCol w:w="8764"/>
      </w:tblGrid>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szCs w:val="20"/>
              </w:rPr>
              <w:t>Lp.</w:t>
            </w:r>
          </w:p>
        </w:tc>
        <w:tc>
          <w:tcPr>
            <w:tcW w:w="87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podgląd i wydruk dziennika (dziennika częściowego) zarejestrowanych operacji gospodarczych zgodnie z ustawą o rachunkowości. </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tworzenie zestawień obrotów i sald z uwzględnieniem dokumentów przeznaczonych do zaksięgowania (zadekretowanych, ale jeszcze niezaksięgowanych).</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RAP umożliwia sporządzanie potwierdzenia salda kontrahenta.</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left="34" w:hanging="34"/>
              <w:jc w:val="both"/>
              <w:rPr>
                <w:rFonts w:cs="Arial"/>
                <w:szCs w:val="20"/>
              </w:rPr>
            </w:pPr>
            <w:r w:rsidRPr="00492377">
              <w:rPr>
                <w:rFonts w:cs="Arial"/>
                <w:color w:val="000000"/>
                <w:szCs w:val="20"/>
              </w:rPr>
              <w:t xml:space="preserve">RAP umożliwia sporządzenie zestawienia obrotów i sald kont księgi głównej, a także ksiąg pomocniczych (analityka kont), który zwiera, co najmniej: </w:t>
            </w:r>
          </w:p>
          <w:p w:rsidR="00D006C9" w:rsidRPr="00492377" w:rsidRDefault="00D006C9" w:rsidP="003425B6">
            <w:pPr>
              <w:numPr>
                <w:ilvl w:val="1"/>
                <w:numId w:val="66"/>
              </w:numPr>
              <w:spacing w:after="0" w:line="240" w:lineRule="auto"/>
              <w:jc w:val="both"/>
              <w:textAlignment w:val="baseline"/>
              <w:rPr>
                <w:rFonts w:cs="Arial"/>
                <w:color w:val="000000"/>
                <w:szCs w:val="20"/>
              </w:rPr>
            </w:pPr>
            <w:r w:rsidRPr="00492377">
              <w:rPr>
                <w:rFonts w:cs="Arial"/>
                <w:color w:val="000000"/>
                <w:szCs w:val="20"/>
              </w:rPr>
              <w:t>nazwy kont;  </w:t>
            </w:r>
          </w:p>
          <w:p w:rsidR="00D006C9" w:rsidRPr="00492377" w:rsidRDefault="00D006C9" w:rsidP="003425B6">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salda kont na dzień otwarcia ksiąg rachunkowych (bilans otwarcia); </w:t>
            </w:r>
          </w:p>
          <w:p w:rsidR="00D006C9" w:rsidRPr="00492377" w:rsidRDefault="00D006C9" w:rsidP="003425B6">
            <w:pPr>
              <w:numPr>
                <w:ilvl w:val="1"/>
                <w:numId w:val="66"/>
              </w:numPr>
              <w:spacing w:after="0" w:line="240" w:lineRule="auto"/>
              <w:jc w:val="both"/>
              <w:textAlignment w:val="baseline"/>
              <w:rPr>
                <w:rFonts w:cs="Arial"/>
                <w:color w:val="000000"/>
                <w:szCs w:val="20"/>
              </w:rPr>
            </w:pPr>
            <w:r w:rsidRPr="00492377">
              <w:rPr>
                <w:rFonts w:cs="Arial"/>
                <w:color w:val="000000"/>
                <w:szCs w:val="20"/>
              </w:rPr>
              <w:t xml:space="preserve">obroty za dowolny okres (np., sprawozdawczy); </w:t>
            </w:r>
          </w:p>
          <w:p w:rsidR="00D006C9" w:rsidRPr="00492377" w:rsidRDefault="00D006C9" w:rsidP="003425B6">
            <w:pPr>
              <w:numPr>
                <w:ilvl w:val="1"/>
                <w:numId w:val="66"/>
              </w:numPr>
              <w:spacing w:after="0" w:line="240" w:lineRule="auto"/>
              <w:jc w:val="both"/>
              <w:textAlignment w:val="baseline"/>
              <w:rPr>
                <w:rFonts w:cs="Arial"/>
                <w:color w:val="000000"/>
                <w:szCs w:val="20"/>
              </w:rPr>
            </w:pPr>
            <w:r w:rsidRPr="00492377">
              <w:rPr>
                <w:rFonts w:cs="Arial"/>
                <w:color w:val="000000"/>
                <w:szCs w:val="20"/>
              </w:rPr>
              <w:t>obroty narastająco od początku roku;</w:t>
            </w:r>
          </w:p>
          <w:p w:rsidR="00D006C9" w:rsidRPr="00492377" w:rsidRDefault="00D006C9" w:rsidP="003425B6">
            <w:pPr>
              <w:numPr>
                <w:ilvl w:val="1"/>
                <w:numId w:val="66"/>
              </w:numPr>
              <w:spacing w:after="0" w:line="240" w:lineRule="auto"/>
              <w:jc w:val="both"/>
              <w:textAlignment w:val="baseline"/>
              <w:rPr>
                <w:rFonts w:cs="Arial"/>
                <w:color w:val="000000"/>
                <w:szCs w:val="20"/>
              </w:rPr>
            </w:pPr>
            <w:r w:rsidRPr="00492377">
              <w:rPr>
                <w:rFonts w:cs="Arial"/>
                <w:color w:val="000000"/>
                <w:szCs w:val="20"/>
              </w:rPr>
              <w:t>salda na koniec okresu (np., sprawozdawczego);</w:t>
            </w:r>
          </w:p>
        </w:tc>
      </w:tr>
      <w:tr w:rsidR="00D006C9" w:rsidRPr="00492377" w:rsidTr="00D006C9">
        <w:trPr>
          <w:trHeight w:val="615"/>
        </w:trPr>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wyszukiwania i wydruku wprowadzonych dokumentów według różnych parametrów: </w:t>
            </w:r>
          </w:p>
          <w:p w:rsidR="00D006C9" w:rsidRPr="00492377" w:rsidRDefault="00D006C9" w:rsidP="003425B6">
            <w:pPr>
              <w:numPr>
                <w:ilvl w:val="1"/>
                <w:numId w:val="67"/>
              </w:numPr>
              <w:spacing w:after="0" w:line="240" w:lineRule="auto"/>
              <w:jc w:val="both"/>
              <w:textAlignment w:val="baseline"/>
              <w:rPr>
                <w:rFonts w:cs="Arial"/>
                <w:color w:val="000000"/>
                <w:szCs w:val="20"/>
              </w:rPr>
            </w:pPr>
            <w:r w:rsidRPr="00492377">
              <w:rPr>
                <w:rFonts w:cs="Arial"/>
                <w:color w:val="000000"/>
                <w:szCs w:val="20"/>
              </w:rPr>
              <w:t>Numer dokumentu</w:t>
            </w:r>
          </w:p>
          <w:p w:rsidR="00D006C9" w:rsidRPr="00492377" w:rsidRDefault="00D006C9" w:rsidP="003425B6">
            <w:pPr>
              <w:numPr>
                <w:ilvl w:val="1"/>
                <w:numId w:val="67"/>
              </w:numPr>
              <w:spacing w:after="0" w:line="240" w:lineRule="auto"/>
              <w:jc w:val="both"/>
              <w:textAlignment w:val="baseline"/>
              <w:rPr>
                <w:rFonts w:cs="Arial"/>
                <w:color w:val="000000"/>
                <w:szCs w:val="20"/>
              </w:rPr>
            </w:pPr>
            <w:r w:rsidRPr="00492377">
              <w:rPr>
                <w:rFonts w:cs="Arial"/>
                <w:color w:val="000000"/>
                <w:szCs w:val="20"/>
              </w:rPr>
              <w:t>Numer konta księgowego</w:t>
            </w:r>
          </w:p>
          <w:p w:rsidR="00D006C9" w:rsidRPr="00492377" w:rsidRDefault="00D006C9" w:rsidP="003425B6">
            <w:pPr>
              <w:numPr>
                <w:ilvl w:val="1"/>
                <w:numId w:val="67"/>
              </w:numPr>
              <w:spacing w:after="0" w:line="240" w:lineRule="auto"/>
              <w:jc w:val="both"/>
              <w:textAlignment w:val="baseline"/>
              <w:rPr>
                <w:rFonts w:cs="Arial"/>
                <w:color w:val="000000"/>
                <w:szCs w:val="20"/>
              </w:rPr>
            </w:pPr>
            <w:r w:rsidRPr="00492377">
              <w:rPr>
                <w:rFonts w:cs="Arial"/>
                <w:color w:val="000000"/>
                <w:szCs w:val="20"/>
              </w:rPr>
              <w:t>Treść dekretu</w:t>
            </w:r>
          </w:p>
          <w:p w:rsidR="00D006C9" w:rsidRPr="00492377" w:rsidRDefault="00D006C9" w:rsidP="003425B6">
            <w:pPr>
              <w:numPr>
                <w:ilvl w:val="1"/>
                <w:numId w:val="67"/>
              </w:numPr>
              <w:spacing w:after="0" w:line="240" w:lineRule="auto"/>
              <w:jc w:val="both"/>
              <w:textAlignment w:val="baseline"/>
              <w:rPr>
                <w:rFonts w:cs="Arial"/>
                <w:color w:val="000000"/>
                <w:szCs w:val="20"/>
              </w:rPr>
            </w:pPr>
            <w:r w:rsidRPr="00492377">
              <w:rPr>
                <w:rFonts w:cs="Arial"/>
                <w:color w:val="000000"/>
                <w:szCs w:val="20"/>
              </w:rPr>
              <w:t>Klasyfikacji budżetowej</w:t>
            </w:r>
          </w:p>
          <w:p w:rsidR="00D006C9" w:rsidRPr="00492377" w:rsidRDefault="00D006C9" w:rsidP="003425B6">
            <w:pPr>
              <w:numPr>
                <w:ilvl w:val="1"/>
                <w:numId w:val="67"/>
              </w:numPr>
              <w:spacing w:after="0" w:line="240" w:lineRule="auto"/>
              <w:jc w:val="both"/>
              <w:textAlignment w:val="baseline"/>
              <w:rPr>
                <w:rFonts w:cs="Arial"/>
                <w:color w:val="000000"/>
                <w:szCs w:val="20"/>
              </w:rPr>
            </w:pPr>
            <w:r w:rsidRPr="00492377">
              <w:rPr>
                <w:rFonts w:cs="Arial"/>
                <w:color w:val="000000"/>
                <w:szCs w:val="20"/>
              </w:rPr>
              <w:t xml:space="preserve">Zakresu dat dokumentów. </w:t>
            </w:r>
          </w:p>
          <w:p w:rsidR="00D006C9" w:rsidRPr="00492377" w:rsidRDefault="00D006C9" w:rsidP="003425B6">
            <w:pPr>
              <w:numPr>
                <w:ilvl w:val="1"/>
                <w:numId w:val="67"/>
              </w:numPr>
              <w:spacing w:after="0" w:line="240" w:lineRule="auto"/>
              <w:jc w:val="both"/>
              <w:textAlignment w:val="baseline"/>
              <w:rPr>
                <w:rFonts w:cs="Arial"/>
                <w:color w:val="000000"/>
                <w:szCs w:val="20"/>
              </w:rPr>
            </w:pPr>
            <w:r w:rsidRPr="00492377">
              <w:rPr>
                <w:rFonts w:cs="Arial"/>
                <w:color w:val="000000"/>
                <w:szCs w:val="20"/>
              </w:rPr>
              <w:t>i innych danych wprowadzonych przy dekretacji dokumentu</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umożliwia otrzymanie wielu zestawień w tym między innymi: </w:t>
            </w:r>
          </w:p>
          <w:p w:rsidR="00D006C9" w:rsidRPr="00492377" w:rsidRDefault="00D006C9" w:rsidP="003425B6">
            <w:pPr>
              <w:numPr>
                <w:ilvl w:val="1"/>
                <w:numId w:val="68"/>
              </w:numPr>
              <w:spacing w:after="0" w:line="240" w:lineRule="auto"/>
              <w:jc w:val="both"/>
              <w:textAlignment w:val="baseline"/>
              <w:rPr>
                <w:rFonts w:cs="Arial"/>
                <w:color w:val="000000"/>
                <w:szCs w:val="20"/>
              </w:rPr>
            </w:pPr>
            <w:r w:rsidRPr="00492377">
              <w:rPr>
                <w:rFonts w:cs="Arial"/>
                <w:color w:val="000000"/>
                <w:szCs w:val="20"/>
              </w:rPr>
              <w:lastRenderedPageBreak/>
              <w:t xml:space="preserve">wydruk dziennych zapisów księgowych; </w:t>
            </w:r>
          </w:p>
          <w:p w:rsidR="00D006C9" w:rsidRPr="00492377" w:rsidRDefault="00D006C9" w:rsidP="003425B6">
            <w:pPr>
              <w:numPr>
                <w:ilvl w:val="1"/>
                <w:numId w:val="68"/>
              </w:numPr>
              <w:spacing w:after="0" w:line="240" w:lineRule="auto"/>
              <w:jc w:val="both"/>
              <w:textAlignment w:val="baseline"/>
              <w:rPr>
                <w:rFonts w:cs="Arial"/>
                <w:color w:val="000000"/>
                <w:szCs w:val="20"/>
              </w:rPr>
            </w:pPr>
            <w:r w:rsidRPr="00492377">
              <w:rPr>
                <w:rFonts w:cs="Arial"/>
                <w:color w:val="000000"/>
                <w:szCs w:val="20"/>
              </w:rPr>
              <w:t xml:space="preserve">wydruk stanu kont (na wybrany dzień) tzw., zestawienie obrotów i sald w układzie syntetycznym i analitycznym wraz z klasyfikacją budżetową; </w:t>
            </w:r>
          </w:p>
          <w:p w:rsidR="00D006C9" w:rsidRPr="00492377" w:rsidRDefault="00D006C9" w:rsidP="003425B6">
            <w:pPr>
              <w:numPr>
                <w:ilvl w:val="1"/>
                <w:numId w:val="68"/>
              </w:numPr>
              <w:spacing w:after="0" w:line="240" w:lineRule="auto"/>
              <w:jc w:val="both"/>
              <w:textAlignment w:val="baseline"/>
              <w:rPr>
                <w:rFonts w:cs="Arial"/>
                <w:color w:val="000000"/>
                <w:szCs w:val="20"/>
              </w:rPr>
            </w:pPr>
            <w:r w:rsidRPr="00492377">
              <w:rPr>
                <w:rFonts w:cs="Arial"/>
                <w:color w:val="000000"/>
                <w:szCs w:val="20"/>
              </w:rPr>
              <w:t>wydruk kartotek kontrahentów w układzie analitycznym wraz z klasyfikacją budżetową;</w:t>
            </w:r>
          </w:p>
          <w:p w:rsidR="00D006C9" w:rsidRPr="00492377" w:rsidRDefault="00D006C9" w:rsidP="003425B6">
            <w:pPr>
              <w:numPr>
                <w:ilvl w:val="1"/>
                <w:numId w:val="68"/>
              </w:numPr>
              <w:spacing w:after="0" w:line="240" w:lineRule="auto"/>
              <w:jc w:val="both"/>
              <w:textAlignment w:val="baseline"/>
              <w:rPr>
                <w:rFonts w:cs="Arial"/>
                <w:color w:val="000000"/>
                <w:szCs w:val="20"/>
              </w:rPr>
            </w:pPr>
            <w:r w:rsidRPr="00492377">
              <w:rPr>
                <w:rFonts w:cs="Arial"/>
                <w:color w:val="000000"/>
                <w:szCs w:val="20"/>
              </w:rPr>
              <w:t>wydruk należności / zobowiązań kontrahentów wraz z terminem płatności;</w:t>
            </w:r>
          </w:p>
          <w:p w:rsidR="00D006C9" w:rsidRPr="00492377" w:rsidRDefault="00D006C9" w:rsidP="003425B6">
            <w:pPr>
              <w:numPr>
                <w:ilvl w:val="1"/>
                <w:numId w:val="68"/>
              </w:numPr>
              <w:spacing w:after="0" w:line="240" w:lineRule="auto"/>
              <w:jc w:val="both"/>
              <w:textAlignment w:val="baseline"/>
              <w:rPr>
                <w:rFonts w:cs="Arial"/>
                <w:color w:val="000000"/>
                <w:szCs w:val="20"/>
              </w:rPr>
            </w:pPr>
            <w:r w:rsidRPr="00492377">
              <w:rPr>
                <w:rFonts w:cs="Arial"/>
                <w:color w:val="000000"/>
                <w:szCs w:val="20"/>
              </w:rPr>
              <w:t>wykonanie wydatków / dochodów;</w:t>
            </w:r>
          </w:p>
        </w:tc>
      </w:tr>
      <w:tr w:rsidR="00D006C9" w:rsidRPr="00492377" w:rsidTr="00D006C9">
        <w:tc>
          <w:tcPr>
            <w:tcW w:w="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1"/>
              </w:numPr>
              <w:spacing w:after="0" w:line="240" w:lineRule="auto"/>
              <w:rPr>
                <w:rFonts w:asciiTheme="minorHAnsi" w:hAnsiTheme="minorHAnsi" w:cs="Arial"/>
                <w:szCs w:val="20"/>
              </w:rPr>
            </w:pPr>
          </w:p>
        </w:tc>
        <w:tc>
          <w:tcPr>
            <w:tcW w:w="8764"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RAP ma możliwość prezentacji zapisów w następujący sposób: </w:t>
            </w:r>
          </w:p>
          <w:p w:rsidR="00D006C9" w:rsidRPr="00492377" w:rsidRDefault="00D006C9" w:rsidP="003425B6">
            <w:pPr>
              <w:numPr>
                <w:ilvl w:val="1"/>
                <w:numId w:val="69"/>
              </w:numPr>
              <w:spacing w:after="0" w:line="240" w:lineRule="auto"/>
              <w:jc w:val="both"/>
              <w:textAlignment w:val="baseline"/>
              <w:rPr>
                <w:rFonts w:cs="Arial"/>
                <w:color w:val="000000"/>
                <w:szCs w:val="20"/>
              </w:rPr>
            </w:pPr>
            <w:r w:rsidRPr="00492377">
              <w:rPr>
                <w:rFonts w:cs="Arial"/>
                <w:color w:val="000000"/>
                <w:szCs w:val="20"/>
              </w:rPr>
              <w:t xml:space="preserve">realizacja dochodów (plan, wykonanie, % wykonania, klasyfikacja budżetowa); </w:t>
            </w:r>
          </w:p>
          <w:p w:rsidR="00D006C9" w:rsidRPr="00492377" w:rsidRDefault="00D006C9" w:rsidP="003425B6">
            <w:pPr>
              <w:numPr>
                <w:ilvl w:val="0"/>
                <w:numId w:val="70"/>
              </w:numPr>
              <w:spacing w:after="0" w:line="240" w:lineRule="auto"/>
              <w:jc w:val="both"/>
              <w:textAlignment w:val="baseline"/>
              <w:rPr>
                <w:rFonts w:cs="Arial"/>
                <w:color w:val="000000"/>
                <w:szCs w:val="20"/>
              </w:rPr>
            </w:pPr>
            <w:r w:rsidRPr="00492377">
              <w:rPr>
                <w:rFonts w:cs="Arial"/>
                <w:color w:val="000000"/>
                <w:szCs w:val="20"/>
              </w:rPr>
              <w:t>realizacja wydatków (plan, wykonanie, % wykonania, zaangażowanie, klasyfikacja budżetowa)</w:t>
            </w:r>
          </w:p>
        </w:tc>
      </w:tr>
    </w:tbl>
    <w:p w:rsidR="000549E8" w:rsidRPr="000549E8" w:rsidRDefault="000549E8" w:rsidP="000549E8"/>
    <w:p w:rsidR="00D006C9" w:rsidRPr="000549E8" w:rsidRDefault="00D006C9" w:rsidP="000549E8">
      <w:pPr>
        <w:pStyle w:val="Nagwek4"/>
      </w:pPr>
      <w:r w:rsidRPr="000549E8">
        <w:t>Rozrachunki SFB (ROZ)</w:t>
      </w:r>
    </w:p>
    <w:tbl>
      <w:tblPr>
        <w:tblW w:w="0" w:type="auto"/>
        <w:tblCellMar>
          <w:top w:w="15" w:type="dxa"/>
          <w:left w:w="15" w:type="dxa"/>
          <w:bottom w:w="15" w:type="dxa"/>
          <w:right w:w="15" w:type="dxa"/>
        </w:tblCellMar>
        <w:tblLook w:val="04A0" w:firstRow="1" w:lastRow="0" w:firstColumn="1" w:lastColumn="0" w:noHBand="0" w:noVBand="1"/>
      </w:tblPr>
      <w:tblGrid>
        <w:gridCol w:w="539"/>
        <w:gridCol w:w="8771"/>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29"/>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obsługę rozrachunków.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not odsetkowych.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tworzenie zestawień należności i zobowiązań kontrahentów.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wystawianie wezwań do zapłaty oraz upomnień (wystawianie wydruków, prowadzenie rejestru).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ma możliwość anulowania wezwania i kosztów związanych z jego wystawieniem.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wystawiania wezwań do zapłaty w zakresie: </w:t>
            </w:r>
          </w:p>
          <w:p w:rsidR="00D006C9" w:rsidRPr="00492377" w:rsidRDefault="00D006C9" w:rsidP="003425B6">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masowe wezwań do zapłaty; </w:t>
            </w:r>
          </w:p>
          <w:p w:rsidR="00D006C9" w:rsidRPr="00492377" w:rsidRDefault="00D006C9" w:rsidP="003425B6">
            <w:pPr>
              <w:numPr>
                <w:ilvl w:val="1"/>
                <w:numId w:val="71"/>
              </w:numPr>
              <w:spacing w:after="0" w:line="240" w:lineRule="auto"/>
              <w:jc w:val="both"/>
              <w:textAlignment w:val="baseline"/>
              <w:rPr>
                <w:rFonts w:cs="Arial"/>
                <w:color w:val="000000"/>
                <w:szCs w:val="20"/>
              </w:rPr>
            </w:pPr>
            <w:r w:rsidRPr="00492377">
              <w:rPr>
                <w:rFonts w:cs="Arial"/>
                <w:color w:val="000000"/>
                <w:szCs w:val="20"/>
              </w:rPr>
              <w:t xml:space="preserve">wystawianie pojedyncze wezwań do zapłaty; </w:t>
            </w:r>
          </w:p>
          <w:p w:rsidR="00D006C9" w:rsidRPr="00492377" w:rsidRDefault="00D006C9" w:rsidP="003425B6">
            <w:pPr>
              <w:numPr>
                <w:ilvl w:val="1"/>
                <w:numId w:val="71"/>
              </w:numPr>
              <w:spacing w:after="0" w:line="240" w:lineRule="auto"/>
              <w:jc w:val="both"/>
              <w:textAlignment w:val="baseline"/>
              <w:rPr>
                <w:rFonts w:cs="Arial"/>
                <w:color w:val="000000"/>
                <w:szCs w:val="20"/>
              </w:rPr>
            </w:pPr>
            <w:r w:rsidRPr="00492377">
              <w:rPr>
                <w:rFonts w:cs="Arial"/>
                <w:color w:val="000000"/>
                <w:szCs w:val="20"/>
              </w:rPr>
              <w:t>wystawianie wezwania dla wszystkich zaległości danego dłużnika lub tylko dla wybranych.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ROZ daje możliwość sparametryzowania wezwań do zapłaty w zakresie uwzględniania i określania wartości kosztów wezwania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2"/>
              </w:numPr>
              <w:spacing w:after="0" w:line="240" w:lineRule="auto"/>
              <w:rPr>
                <w:rFonts w:asciiTheme="minorHAnsi" w:hAnsiTheme="minorHAnsi" w:cs="Arial"/>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ROZ umożliwia wydruk postanowienia o przerachowaniu</w:t>
            </w:r>
          </w:p>
        </w:tc>
      </w:tr>
    </w:tbl>
    <w:p w:rsidR="000549E8" w:rsidRPr="000549E8" w:rsidRDefault="000549E8" w:rsidP="000549E8"/>
    <w:p w:rsidR="00D006C9" w:rsidRPr="000549E8" w:rsidRDefault="00D006C9" w:rsidP="000549E8">
      <w:pPr>
        <w:pStyle w:val="Nagwek4"/>
      </w:pPr>
      <w:r w:rsidRPr="000549E8">
        <w:t>Sprawozdawczość Budżetowa (SB)</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szCs w:val="20"/>
              </w:rPr>
            </w:pPr>
            <w:r w:rsidRPr="00492377">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szCs w:val="20"/>
              </w:rPr>
            </w:pPr>
            <w:r w:rsidRPr="00492377">
              <w:rPr>
                <w:rFonts w:cs="Arial"/>
                <w:b/>
                <w:color w:val="000000"/>
                <w:szCs w:val="2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szCs w:val="20"/>
              </w:rPr>
            </w:pPr>
            <w:r w:rsidRPr="00492377">
              <w:rPr>
                <w:rFonts w:cs="Arial"/>
                <w:color w:val="000000"/>
                <w:szCs w:val="20"/>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574EAB">
            <w:pPr>
              <w:spacing w:after="0" w:line="240" w:lineRule="auto"/>
              <w:jc w:val="both"/>
              <w:rPr>
                <w:rFonts w:cs="Arial"/>
                <w:szCs w:val="20"/>
              </w:rPr>
            </w:pPr>
            <w:r w:rsidRPr="00492377">
              <w:rPr>
                <w:rFonts w:cs="Arial"/>
                <w:color w:val="000000"/>
                <w:szCs w:val="20"/>
              </w:rPr>
              <w:t>SB ma możliwość automatycznego zaczytania lub rejestracji ręcznej sprawozdań jednostkowych do organu oraz ich automatycznego dekretowania na kontach księgowych budżetu (organu)</w:t>
            </w:r>
            <w:r w:rsidR="00574EAB">
              <w:rPr>
                <w:rFonts w:cs="Arial"/>
                <w:color w:val="000000"/>
                <w:szCs w:val="20"/>
              </w:rPr>
              <w:t xml:space="preserve"> (w tym z programu </w:t>
            </w:r>
            <w:proofErr w:type="spellStart"/>
            <w:r w:rsidR="00574EAB">
              <w:rPr>
                <w:rFonts w:cs="Arial"/>
                <w:color w:val="000000"/>
                <w:szCs w:val="20"/>
              </w:rPr>
              <w:t>Vulcan</w:t>
            </w:r>
            <w:proofErr w:type="spellEnd"/>
            <w:r w:rsidR="00574EAB">
              <w:rPr>
                <w:rFonts w:cs="Arial"/>
                <w:color w:val="000000"/>
                <w:szCs w:val="20"/>
              </w:rPr>
              <w:t>)</w:t>
            </w:r>
            <w:r w:rsidRPr="00492377">
              <w:rPr>
                <w:rFonts w:cs="Arial"/>
                <w:color w:val="000000"/>
                <w:szCs w:val="20"/>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2"/>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oraz wydrukowanie sprawozdań finansowych typu: bilans jednostkowy, rachunek zysków i strat oraz zestawienie zmian w funduszu jednostki.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sporządzenie sprawozdań jednostkowych oraz zbiorczych.</w:t>
            </w:r>
          </w:p>
        </w:tc>
      </w:tr>
      <w:tr w:rsidR="00E14DCD"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E14DCD" w:rsidRPr="00492377" w:rsidRDefault="00E14DCD" w:rsidP="003425B6">
            <w:pPr>
              <w:numPr>
                <w:ilvl w:val="0"/>
                <w:numId w:val="73"/>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14DCD" w:rsidRPr="00492377" w:rsidRDefault="00E14DCD" w:rsidP="00492377">
            <w:pPr>
              <w:spacing w:after="0" w:line="240" w:lineRule="auto"/>
              <w:jc w:val="both"/>
              <w:rPr>
                <w:rFonts w:cs="Arial"/>
                <w:color w:val="000000"/>
                <w:szCs w:val="20"/>
              </w:rPr>
            </w:pPr>
            <w:r>
              <w:rPr>
                <w:rFonts w:cs="Arial"/>
                <w:color w:val="000000"/>
                <w:szCs w:val="20"/>
              </w:rPr>
              <w:t>SB umożliwia</w:t>
            </w:r>
            <w:r w:rsidRPr="00BF742B">
              <w:rPr>
                <w:rFonts w:cs="Arial"/>
                <w:szCs w:val="20"/>
              </w:rPr>
              <w:t xml:space="preserve"> automatyczne wygenerowanie Sprawozdania RB 28S na podstawie zapisów księgowych.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4"/>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umożliwia naliczenie sprawozdań na podstawie dokumentów księgowych oraz sprawozdań roboczych (z uwzględnieniem dokumentów przeznaczonych do zaksięgowania).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5"/>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posiada mechanizm, który przed wydrukiem sprawozdania weryfikuje i sygnalizuje błędne zapisy dla każdej klasyfikacji.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6"/>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SB ma możliwość eksportu sprawozdań do programu Bestia.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7"/>
              </w:numPr>
              <w:spacing w:after="0" w:line="240" w:lineRule="auto"/>
              <w:textAlignment w:val="baseline"/>
              <w:rPr>
                <w:rFonts w:cs="Arial"/>
                <w:color w:val="000000"/>
                <w:szCs w:val="2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szCs w:val="20"/>
              </w:rPr>
            </w:pPr>
            <w:r w:rsidRPr="00492377">
              <w:rPr>
                <w:rFonts w:cs="Arial"/>
                <w:color w:val="000000"/>
                <w:szCs w:val="20"/>
              </w:rPr>
              <w:t xml:space="preserve">SB pozwala na </w:t>
            </w:r>
            <w:proofErr w:type="spellStart"/>
            <w:r w:rsidRPr="00492377">
              <w:rPr>
                <w:rFonts w:cs="Arial"/>
                <w:color w:val="000000"/>
                <w:szCs w:val="20"/>
              </w:rPr>
              <w:t>bezplikową</w:t>
            </w:r>
            <w:proofErr w:type="spellEnd"/>
            <w:r w:rsidRPr="00492377">
              <w:rPr>
                <w:rFonts w:cs="Arial"/>
                <w:color w:val="000000"/>
                <w:szCs w:val="20"/>
              </w:rPr>
              <w:t xml:space="preserve"> wymianę sprawozdań z jednostkami podległymi za pomocą tzw. serwera komunikacyjnego.</w:t>
            </w:r>
          </w:p>
        </w:tc>
      </w:tr>
    </w:tbl>
    <w:p w:rsidR="000549E8" w:rsidRPr="000549E8" w:rsidRDefault="00D006C9" w:rsidP="000549E8">
      <w:r w:rsidRPr="000549E8">
        <w:t xml:space="preserve"> </w:t>
      </w:r>
    </w:p>
    <w:p w:rsidR="00D006C9" w:rsidRPr="000549E8" w:rsidRDefault="00D006C9" w:rsidP="00D006C9">
      <w:pPr>
        <w:pStyle w:val="Nagwek4"/>
      </w:pPr>
      <w:r w:rsidRPr="000549E8">
        <w:t>Środki trwałe (ST)</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498"/>
      </w:tblGrid>
      <w:tr w:rsidR="00D006C9" w:rsidRPr="00492377" w:rsidTr="0049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492377">
            <w:pPr>
              <w:spacing w:before="0"/>
              <w:rPr>
                <w:rFonts w:cs="Arial"/>
              </w:rPr>
            </w:pPr>
            <w:r w:rsidRPr="00492377">
              <w:rPr>
                <w:rFonts w:cs="Arial"/>
              </w:rPr>
              <w:t>Lp.</w:t>
            </w:r>
          </w:p>
        </w:tc>
        <w:tc>
          <w:tcPr>
            <w:tcW w:w="8498" w:type="dxa"/>
            <w:shd w:val="clear" w:color="auto" w:fill="D9D9D9" w:themeFill="background1" w:themeFillShade="D9"/>
          </w:tcPr>
          <w:p w:rsidR="00D006C9" w:rsidRPr="00492377" w:rsidRDefault="00D006C9" w:rsidP="00492377">
            <w:pPr>
              <w:spacing w:before="0"/>
              <w:cnfStyle w:val="100000000000" w:firstRow="1" w:lastRow="0" w:firstColumn="0" w:lastColumn="0" w:oddVBand="0" w:evenVBand="0" w:oddHBand="0" w:evenHBand="0" w:firstRowFirstColumn="0" w:firstRowLastColumn="0" w:lastRowFirstColumn="0" w:lastRowLastColumn="0"/>
              <w:rPr>
                <w:rFonts w:cs="Arial"/>
              </w:rPr>
            </w:pPr>
            <w:r w:rsidRPr="00492377">
              <w:rPr>
                <w:rFonts w:cs="Arial"/>
              </w:rPr>
              <w:t xml:space="preserve">Opis wymagania </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Wyszukiwanie środków trwałych według określonych parametrów.</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Prowadzenie ewidencji środków trwałych, w tym co najmniej:</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dodawanie środka trwałego,</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dodawania grupy środków trwałych,</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usuwanie środka trwałego,</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modyfikacja środka trwałego,</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przeglądanie danych środka trwałego w tym przegląd środka znajdującego się w ewidencji gruntów i budynków (integracja z modułem do obsługi mienia gminy),</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 karty środka trwałego,</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 historii operacji prowadzonych na środku trwałym.</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BF742B" w:rsidRDefault="00D006C9" w:rsidP="009424AE">
            <w:pPr>
              <w:pStyle w:val="Akapitzlist"/>
              <w:numPr>
                <w:ilvl w:val="0"/>
                <w:numId w:val="160"/>
              </w:numPr>
              <w:spacing w:before="0" w:after="0" w:line="240" w:lineRule="auto"/>
              <w:ind w:left="0" w:firstLine="0"/>
              <w:textAlignment w:val="baseline"/>
              <w:rPr>
                <w:rFonts w:asciiTheme="minorHAnsi" w:eastAsiaTheme="minorHAnsi" w:hAnsiTheme="minorHAnsi" w:cs="Arial"/>
              </w:rPr>
            </w:pPr>
          </w:p>
        </w:tc>
        <w:tc>
          <w:tcPr>
            <w:tcW w:w="8498" w:type="dxa"/>
            <w:shd w:val="clear" w:color="auto" w:fill="auto"/>
          </w:tcPr>
          <w:p w:rsidR="00E14DCD" w:rsidRPr="00BF742B" w:rsidRDefault="00E14DCD" w:rsidP="00E14DCD">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BF742B">
              <w:rPr>
                <w:rFonts w:cs="Arial"/>
              </w:rPr>
              <w:t>Ewidencja Wyposażenia i ewidencja ilościowa:</w:t>
            </w:r>
          </w:p>
          <w:p w:rsidR="00D006C9" w:rsidRPr="00BF742B" w:rsidRDefault="00E14DCD"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BF742B">
              <w:rPr>
                <w:rFonts w:cs="Arial"/>
              </w:rPr>
              <w:t>- wyszukiwanie, dodawanie, usuwanie, modyfikacja , wydruki.</w:t>
            </w:r>
          </w:p>
        </w:tc>
      </w:tr>
      <w:tr w:rsidR="00E14DCD"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E14DCD" w:rsidRPr="00492377" w:rsidRDefault="00E14DCD" w:rsidP="009424AE">
            <w:pPr>
              <w:pStyle w:val="Akapitzlist"/>
              <w:numPr>
                <w:ilvl w:val="0"/>
                <w:numId w:val="160"/>
              </w:numPr>
              <w:spacing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Wydruk dokumentów:</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przyjęcia,</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modernizacji,</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zmiany kwoty wartości początkowej,</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sprzedaży,</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sprzedaży częściowej,</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likwidacji,</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likwidacji częściowej,</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przekazania,</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częściowego przekazania,</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przesunięcia,</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zwiększenia wartości,</w:t>
            </w:r>
          </w:p>
          <w:p w:rsidR="00E14DCD"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zmniejszenia wartości</w:t>
            </w:r>
            <w:r>
              <w:rPr>
                <w:rFonts w:cs="Arial"/>
              </w:rPr>
              <w:t xml:space="preserve">, </w:t>
            </w:r>
          </w:p>
          <w:p w:rsidR="00E14DCD" w:rsidRPr="00492377" w:rsidRDefault="00E14DCD" w:rsidP="00E14DCD">
            <w:pPr>
              <w:spacing w:before="0"/>
              <w:jc w:val="both"/>
              <w:cnfStyle w:val="000000000000" w:firstRow="0" w:lastRow="0" w:firstColumn="0" w:lastColumn="0" w:oddVBand="0" w:evenVBand="0" w:oddHBand="0" w:evenHBand="0" w:firstRowFirstColumn="0" w:firstRowLastColumn="0" w:lastRowFirstColumn="0" w:lastRowLastColumn="0"/>
              <w:rPr>
                <w:rFonts w:cs="Arial"/>
              </w:rPr>
            </w:pPr>
            <w:r>
              <w:rPr>
                <w:rFonts w:cs="Arial"/>
              </w:rPr>
              <w:t>- dotyczących wyposażenia</w:t>
            </w:r>
            <w:r w:rsidRPr="00492377">
              <w:rPr>
                <w:rFonts w:cs="Arial"/>
              </w:rPr>
              <w:t>.</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xml:space="preserve">Możliwość wydruku etykiet środków trwałych z kodem kreskowym oraz ustawienia szablonu wydruku etykiet. </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Prowadzenie operacji na środkach trwałych, w tym:</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zatwierdzanie, w tym grupowe,</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modernizacja (z możliwością aktualizacji wartości księgowej środka znajdującego się w ewidencji gruntów i budynków),</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wartości początkowej,</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sprzedaż, w tym częściowa,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likwidacja, w tym częściowa,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przekazanie, w tym częściowe,</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przesunięcie,</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naliczanie amortyzacji / umorzenia,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korekta amortyzacji / umorzenia,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osoby odpowiedzialnej za środek trwały,</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zmiana miejsca użytkowania środka trwałego.</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Obsługa przeceny środka trwałego, w tym co najmniej:</w:t>
            </w:r>
          </w:p>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naliczanie przeceny (wraz z możliwością aktualizacji wartości księgowej, jeśli środek trwały znajduje się ewidencji gruntów i budynków),</w:t>
            </w:r>
          </w:p>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przegląd historii przecen możliwością wydruku,</w:t>
            </w:r>
          </w:p>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zerowanie procentu przeceny,</w:t>
            </w:r>
          </w:p>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 wydruk listy środków mogących ulec przecenie.</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Obsługa inwentaryzacji, co najmniej w zakresie:</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określania składu komisji spisowej dla inwentaryzacji,</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xml:space="preserve">- eksportu danych do inwentaryzacji do kolektora (wymagane dostosowanie do kolektora </w:t>
            </w:r>
            <w:proofErr w:type="spellStart"/>
            <w:r w:rsidRPr="00492377">
              <w:rPr>
                <w:rFonts w:cs="Arial"/>
              </w:rPr>
              <w:t>CipherLab</w:t>
            </w:r>
            <w:proofErr w:type="spellEnd"/>
            <w:r w:rsidRPr="00492377">
              <w:rPr>
                <w:rFonts w:cs="Arial"/>
              </w:rPr>
              <w:t xml:space="preserve"> 8300),</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lastRenderedPageBreak/>
              <w:t>- wydruku arkuszy spisu do inwentaryzacji,</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importu danych do wprowadzania wyników spisu z kolektora,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wprowadzania wyników spisu,</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dodawania środków trwałych ujawnionych podczas inwentaryzacji,</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wydruku wyników spisu,</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obsługi zakończenia inwentaryzacji (oznaczenie jej zakończenia),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przeglądu wyników inwentaryzacji.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zmiany oznaczenia dokumentu przyjęcia, likwidacji, likwidacji częściowej, przekazania na zewnątrz, przekazania częściowego, sprzedaży, sprzedaży częściowej, modernizacji, zwiększenia wartości początkowej, zmniejszenia wartości początkowej, przesunięcia, karty środka trwałego.</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Możliwość definiowania procentu przeceny dla danej grupy KŚT.</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oznaczenia grup KŚT podlegających etykietowaniu.</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Moduł musi mieć możliwość zdefiniowania miejsc użytkowania.</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Możliwość eksportu danych o wykonanych operacjach do modułu finansowo-księgowego, z możliwością oznaczenia operacji, które mają być przekazywane do księgowości.</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Moduł musi wspierać wykonanie raportów / zestawień / wydruków:</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bieżąca środków trwałych,</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w miejscach użytkowania,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według osoby odpowiedzialnej,</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lista miejsc użytkowania,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przekazanych,</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sprzedanych,</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zlikwidowanych,</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ewidencja środków trwałych zdanych,</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całkowicie umorzone/zamortyzowane,</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wykaz środków trwałych w ewidencji,</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historia operacji,</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historia przecen,</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zestawienie przeprowadzonej amortyzacji,</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plan amortyzacji/umorzenia,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stan amortyzacji/umorzenia,</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środki trwałe według klasyfikacji PKD/EKD,</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podsumowanie księgowań,</w:t>
            </w:r>
          </w:p>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 zestawienie środków trwałych na dzień.</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100000" w:firstRow="0" w:lastRow="0" w:firstColumn="0" w:lastColumn="0" w:oddVBand="0" w:evenVBand="0" w:oddHBand="1" w:evenHBand="0" w:firstRowFirstColumn="0" w:firstRowLastColumn="0" w:lastRowFirstColumn="0" w:lastRowLastColumn="0"/>
              <w:rPr>
                <w:rFonts w:cs="Arial"/>
              </w:rPr>
            </w:pPr>
            <w:r w:rsidRPr="00492377">
              <w:rPr>
                <w:rFonts w:cs="Arial"/>
              </w:rPr>
              <w:t>Obsługa statystyki gminy, w tym generowanie raportu SG-01.</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0"/>
              </w:numPr>
              <w:spacing w:before="0" w:after="0" w:line="240" w:lineRule="auto"/>
              <w:ind w:left="0" w:firstLine="0"/>
              <w:textAlignment w:val="baseline"/>
              <w:rPr>
                <w:rFonts w:eastAsiaTheme="minorHAnsi" w:cs="Arial"/>
                <w:color w:val="000000"/>
              </w:rPr>
            </w:pPr>
          </w:p>
        </w:tc>
        <w:tc>
          <w:tcPr>
            <w:tcW w:w="8498" w:type="dxa"/>
            <w:shd w:val="clear" w:color="auto" w:fill="auto"/>
          </w:tcPr>
          <w:p w:rsidR="00D006C9" w:rsidRPr="00492377" w:rsidRDefault="00D006C9" w:rsidP="009F250C">
            <w:pPr>
              <w:spacing w:before="0"/>
              <w:jc w:val="both"/>
              <w:cnfStyle w:val="000000000000" w:firstRow="0" w:lastRow="0" w:firstColumn="0" w:lastColumn="0" w:oddVBand="0" w:evenVBand="0" w:oddHBand="0" w:evenHBand="0" w:firstRowFirstColumn="0" w:firstRowLastColumn="0" w:lastRowFirstColumn="0" w:lastRowLastColumn="0"/>
              <w:rPr>
                <w:rFonts w:cs="Arial"/>
              </w:rPr>
            </w:pPr>
            <w:r w:rsidRPr="00492377">
              <w:rPr>
                <w:rFonts w:cs="Arial"/>
              </w:rPr>
              <w:t>Obsługa słownika klasyfikacji środków trwałych z możliwością wydruku.</w:t>
            </w:r>
          </w:p>
        </w:tc>
      </w:tr>
    </w:tbl>
    <w:p w:rsidR="00D006C9" w:rsidRPr="0066717C" w:rsidRDefault="00D006C9" w:rsidP="0066717C"/>
    <w:p w:rsidR="00D006C9" w:rsidRPr="0066717C" w:rsidRDefault="0066717C" w:rsidP="00D006C9">
      <w:pPr>
        <w:pStyle w:val="Nagwek4"/>
      </w:pPr>
      <w:r w:rsidRPr="0066717C">
        <w:t>Zajęcie</w:t>
      </w:r>
      <w:r w:rsidR="00D006C9" w:rsidRPr="0066717C">
        <w:t xml:space="preserve"> pasa drogowego (ZPD)</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498"/>
      </w:tblGrid>
      <w:tr w:rsidR="00D006C9" w:rsidRPr="00492377" w:rsidTr="0049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492377">
            <w:pPr>
              <w:spacing w:before="0"/>
              <w:rPr>
                <w:rFonts w:cs="Arial"/>
                <w:szCs w:val="20"/>
              </w:rPr>
            </w:pPr>
            <w:r w:rsidRPr="00492377">
              <w:rPr>
                <w:rFonts w:cs="Arial"/>
                <w:szCs w:val="20"/>
              </w:rPr>
              <w:t>Lp.</w:t>
            </w:r>
          </w:p>
        </w:tc>
        <w:tc>
          <w:tcPr>
            <w:tcW w:w="8498" w:type="dxa"/>
            <w:shd w:val="clear" w:color="auto" w:fill="D9D9D9" w:themeFill="background1" w:themeFillShade="D9"/>
          </w:tcPr>
          <w:p w:rsidR="00D006C9" w:rsidRPr="00492377" w:rsidRDefault="00D006C9" w:rsidP="00492377">
            <w:pPr>
              <w:spacing w:before="0"/>
              <w:cnfStyle w:val="100000000000" w:firstRow="1" w:lastRow="0" w:firstColumn="0" w:lastColumn="0" w:oddVBand="0" w:evenVBand="0" w:oddHBand="0" w:evenHBand="0" w:firstRowFirstColumn="0" w:firstRowLastColumn="0" w:lastRowFirstColumn="0" w:lastRowLastColumn="0"/>
              <w:rPr>
                <w:rFonts w:cs="Arial"/>
                <w:szCs w:val="20"/>
              </w:rPr>
            </w:pPr>
            <w:r w:rsidRPr="00492377">
              <w:rPr>
                <w:rFonts w:cs="Arial"/>
                <w:color w:val="000000"/>
                <w:szCs w:val="20"/>
              </w:rPr>
              <w:t>Opis wymagania</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Możliwość wprowadzenia i obsługi wniosku, w tym:</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zdefiniowania czynności, których może dotyczyć wniosek,</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i przypisania elementów drogi jakie mogą znaleźć się na wniosku,</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elementów obcych, które mogą znaleźć się na drodze,</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dróg i rodzajów dróg,</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możliwość określenia sposobu płatności,</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szCs w:val="20"/>
              </w:rPr>
              <w:t>m</w:t>
            </w:r>
            <w:r w:rsidRPr="00492377">
              <w:rPr>
                <w:rFonts w:asciiTheme="minorHAnsi" w:hAnsiTheme="minorHAnsi" w:cs="Arial"/>
                <w:color w:val="000000"/>
                <w:szCs w:val="20"/>
              </w:rPr>
              <w:t>ożliwość określenia wnioskodawcy,</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określenia wykonawcy,</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t>możliwość przypisania drogi do wniosku,</w:t>
            </w:r>
          </w:p>
          <w:p w:rsidR="00D006C9" w:rsidRPr="00492377" w:rsidRDefault="00D006C9" w:rsidP="009424AE">
            <w:pPr>
              <w:pStyle w:val="Akapitzlist"/>
              <w:numPr>
                <w:ilvl w:val="0"/>
                <w:numId w:val="146"/>
              </w:numPr>
              <w:spacing w:before="0"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Arial"/>
                <w:szCs w:val="20"/>
              </w:rPr>
            </w:pPr>
            <w:r w:rsidRPr="00492377">
              <w:rPr>
                <w:rFonts w:asciiTheme="minorHAnsi" w:hAnsiTheme="minorHAnsi" w:cs="Arial"/>
                <w:color w:val="000000"/>
                <w:szCs w:val="20"/>
              </w:rPr>
              <w:lastRenderedPageBreak/>
              <w:t>możliwość określenia załączonych do wniosku dokumentów.</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492377">
              <w:rPr>
                <w:rFonts w:cs="Arial"/>
                <w:szCs w:val="20"/>
              </w:rPr>
              <w:t>Moduł musi umożliwiać obsługę decyzji: wydania decyzji na podstawie wprowadzonego wniosku, wydruku wydanej decyzji.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Na podstawie wydanej decyzji moduł powinien umożliwić wygenerowanie przypisów do modułu księgowości zobowiązań w celu obsługi procesu pobierania opłat.</w:t>
            </w:r>
          </w:p>
        </w:tc>
      </w:tr>
      <w:tr w:rsidR="00D006C9" w:rsidRPr="00492377" w:rsidTr="00492377">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492377">
              <w:rPr>
                <w:rFonts w:cs="Arial"/>
                <w:szCs w:val="20"/>
              </w:rPr>
              <w:t>Moduł musi umożliwiać obsługę zobowiązań wobec gminy, w tym definiowania zobowiązań, wyszukiwanie wg zadanych kryteriów, np. rodzaju płatności, terminu płatności, zobowiązań z przekroczonym terminem płatności.</w:t>
            </w:r>
          </w:p>
        </w:tc>
      </w:tr>
      <w:tr w:rsidR="00D006C9" w:rsidRPr="00492377" w:rsidTr="0049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D9D9D9" w:themeFill="background1" w:themeFillShade="D9"/>
          </w:tcPr>
          <w:p w:rsidR="00D006C9" w:rsidRPr="00492377" w:rsidRDefault="00D006C9" w:rsidP="009424AE">
            <w:pPr>
              <w:pStyle w:val="Akapitzlist"/>
              <w:numPr>
                <w:ilvl w:val="0"/>
                <w:numId w:val="161"/>
              </w:numPr>
              <w:spacing w:before="0" w:after="0" w:line="240" w:lineRule="auto"/>
              <w:ind w:left="0" w:firstLine="0"/>
              <w:textAlignment w:val="baseline"/>
              <w:rPr>
                <w:rFonts w:asciiTheme="minorHAnsi" w:eastAsiaTheme="minorHAnsi" w:hAnsiTheme="minorHAnsi" w:cs="Arial"/>
                <w:color w:val="000000"/>
              </w:rPr>
            </w:pPr>
          </w:p>
        </w:tc>
        <w:tc>
          <w:tcPr>
            <w:tcW w:w="8498" w:type="dxa"/>
            <w:shd w:val="clear" w:color="auto" w:fill="auto"/>
          </w:tcPr>
          <w:p w:rsidR="00D006C9" w:rsidRPr="00492377" w:rsidRDefault="00D006C9" w:rsidP="00492377">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492377">
              <w:rPr>
                <w:rFonts w:cs="Arial"/>
                <w:szCs w:val="20"/>
              </w:rPr>
              <w:t>Moduł musi umożliwiać definiowanie rodzaju płatności, np. płatność roczna, jednorazowa.</w:t>
            </w:r>
          </w:p>
        </w:tc>
      </w:tr>
    </w:tbl>
    <w:p w:rsidR="00D006C9" w:rsidRPr="003624D8" w:rsidRDefault="00D006C9" w:rsidP="00D006C9">
      <w:pPr>
        <w:rPr>
          <w:rFonts w:ascii="Arial" w:hAnsi="Arial" w:cs="Arial"/>
          <w:sz w:val="20"/>
          <w:szCs w:val="20"/>
        </w:rPr>
      </w:pPr>
    </w:p>
    <w:p w:rsidR="00D006C9" w:rsidRPr="0066717C" w:rsidRDefault="00B20A6E" w:rsidP="0066717C">
      <w:pPr>
        <w:pStyle w:val="Nagwek4"/>
      </w:pPr>
      <w:r w:rsidRPr="0066717C">
        <w:t>Rejestr</w:t>
      </w:r>
      <w:r w:rsidR="00D006C9" w:rsidRPr="0066717C">
        <w:t xml:space="preserve"> Umów (RU)</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textAlignment w:val="baseline"/>
              <w:rPr>
                <w:rFonts w:cs="Arial"/>
                <w:color w:val="000000"/>
              </w:rPr>
            </w:pPr>
            <w:r w:rsidRPr="00492377">
              <w:rPr>
                <w:rFonts w:cs="Arial"/>
                <w:color w:val="000000"/>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ewidencję umów zawieranych przez poszczególne wydziały.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7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zezwala na rejestrację następujących rodzajów umów: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sprzedaż,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zamiany,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umowy dostawy,</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umowy kontraktacji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o dzieło,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umowy o roboty budowlane,</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najmu,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leasingu,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użyczenia,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 xml:space="preserve">umowy pożyczki, </w:t>
            </w:r>
          </w:p>
          <w:p w:rsidR="00D006C9" w:rsidRPr="00492377" w:rsidRDefault="00D006C9" w:rsidP="003425B6">
            <w:pPr>
              <w:numPr>
                <w:ilvl w:val="1"/>
                <w:numId w:val="79"/>
              </w:numPr>
              <w:spacing w:after="0" w:line="240" w:lineRule="auto"/>
              <w:ind w:left="660"/>
              <w:jc w:val="both"/>
              <w:textAlignment w:val="baseline"/>
              <w:rPr>
                <w:rFonts w:cs="Arial"/>
                <w:color w:val="000000"/>
              </w:rPr>
            </w:pPr>
            <w:r w:rsidRPr="00492377">
              <w:rPr>
                <w:rFonts w:cs="Arial"/>
                <w:color w:val="000000"/>
              </w:rPr>
              <w:t>umowy rachunku bankowego,</w:t>
            </w:r>
          </w:p>
          <w:p w:rsidR="00D006C9" w:rsidRPr="00492377" w:rsidRDefault="00D006C9" w:rsidP="003425B6">
            <w:pPr>
              <w:numPr>
                <w:ilvl w:val="1"/>
                <w:numId w:val="79"/>
              </w:numPr>
              <w:spacing w:after="0" w:line="240" w:lineRule="auto"/>
              <w:ind w:left="675"/>
              <w:jc w:val="both"/>
              <w:textAlignment w:val="baseline"/>
              <w:rPr>
                <w:rFonts w:cs="Arial"/>
                <w:color w:val="000000"/>
              </w:rPr>
            </w:pPr>
            <w:r w:rsidRPr="00492377">
              <w:rPr>
                <w:rFonts w:cs="Arial"/>
                <w:color w:val="000000"/>
              </w:rPr>
              <w:t>umowy zlecenia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0"/>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poprawianie zarejestrowanej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1"/>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akceptację umowy przez użytkownika przypisanego do konkretnej komórki (np. finansowej).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2"/>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daje możliwość tworzenia aneksu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3"/>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pozwala na obsługę słowników modułu.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4"/>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RU daje możliwość wprowadzenia następujących rodzajów umów: </w:t>
            </w:r>
          </w:p>
          <w:p w:rsidR="00D006C9" w:rsidRPr="00492377" w:rsidRDefault="00D006C9" w:rsidP="003425B6">
            <w:pPr>
              <w:numPr>
                <w:ilvl w:val="1"/>
                <w:numId w:val="85"/>
              </w:numPr>
              <w:spacing w:after="0" w:line="240" w:lineRule="auto"/>
              <w:jc w:val="both"/>
              <w:textAlignment w:val="baseline"/>
              <w:rPr>
                <w:rFonts w:cs="Arial"/>
                <w:color w:val="000000"/>
              </w:rPr>
            </w:pPr>
            <w:r w:rsidRPr="00492377">
              <w:rPr>
                <w:rFonts w:cs="Arial"/>
                <w:color w:val="000000"/>
              </w:rPr>
              <w:t xml:space="preserve">dochodowe; </w:t>
            </w:r>
          </w:p>
          <w:p w:rsidR="00D006C9" w:rsidRPr="00492377" w:rsidRDefault="00D006C9" w:rsidP="003425B6">
            <w:pPr>
              <w:numPr>
                <w:ilvl w:val="1"/>
                <w:numId w:val="85"/>
              </w:numPr>
              <w:spacing w:after="0" w:line="240" w:lineRule="auto"/>
              <w:jc w:val="both"/>
              <w:textAlignment w:val="baseline"/>
              <w:rPr>
                <w:rFonts w:cs="Arial"/>
                <w:color w:val="000000"/>
              </w:rPr>
            </w:pPr>
            <w:r w:rsidRPr="00492377">
              <w:rPr>
                <w:rFonts w:cs="Arial"/>
                <w:color w:val="000000"/>
              </w:rPr>
              <w:t xml:space="preserve">wydatkowe; </w:t>
            </w:r>
          </w:p>
          <w:p w:rsidR="00D006C9" w:rsidRPr="00492377" w:rsidRDefault="00D006C9" w:rsidP="003425B6">
            <w:pPr>
              <w:numPr>
                <w:ilvl w:val="1"/>
                <w:numId w:val="85"/>
              </w:numPr>
              <w:spacing w:after="0" w:line="240" w:lineRule="auto"/>
              <w:jc w:val="both"/>
              <w:textAlignment w:val="baseline"/>
              <w:rPr>
                <w:rFonts w:cs="Arial"/>
                <w:color w:val="000000"/>
              </w:rPr>
            </w:pPr>
            <w:r w:rsidRPr="00492377">
              <w:rPr>
                <w:rFonts w:cs="Arial"/>
                <w:color w:val="000000"/>
              </w:rPr>
              <w:t>niefinansowe.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6"/>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powiązanie dokumentu księgowego z umową.</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7"/>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wprowadzanie umów wieloletnich.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8"/>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dodanie załączników (w postaci plików) do umowy.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3425B6">
            <w:pPr>
              <w:numPr>
                <w:ilvl w:val="0"/>
                <w:numId w:val="89"/>
              </w:numPr>
              <w:spacing w:after="0" w:line="240" w:lineRule="auto"/>
              <w:textAlignment w:val="baseline"/>
              <w:rPr>
                <w:rFonts w:cs="Arial"/>
                <w:color w:val="000000"/>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RU umożliwia wyszukiwanie umów z kartoteki umów wydatkowych, dochodowych, mieszanych i innych :</w:t>
            </w:r>
          </w:p>
          <w:p w:rsidR="00D006C9" w:rsidRPr="00492377" w:rsidRDefault="00D006C9" w:rsidP="003425B6">
            <w:pPr>
              <w:numPr>
                <w:ilvl w:val="0"/>
                <w:numId w:val="90"/>
              </w:numPr>
              <w:spacing w:after="0" w:line="240" w:lineRule="auto"/>
              <w:jc w:val="both"/>
              <w:textAlignment w:val="baseline"/>
              <w:rPr>
                <w:rFonts w:cs="Arial"/>
                <w:color w:val="000000"/>
              </w:rPr>
            </w:pPr>
            <w:r w:rsidRPr="00492377">
              <w:rPr>
                <w:rFonts w:cs="Arial"/>
                <w:color w:val="000000"/>
              </w:rPr>
              <w:t>wg numeru umowy,</w:t>
            </w:r>
          </w:p>
          <w:p w:rsidR="00D006C9" w:rsidRPr="00492377" w:rsidRDefault="00D006C9" w:rsidP="003425B6">
            <w:pPr>
              <w:numPr>
                <w:ilvl w:val="0"/>
                <w:numId w:val="90"/>
              </w:numPr>
              <w:spacing w:after="0" w:line="240" w:lineRule="auto"/>
              <w:jc w:val="both"/>
              <w:textAlignment w:val="baseline"/>
              <w:rPr>
                <w:rFonts w:cs="Arial"/>
                <w:color w:val="000000"/>
              </w:rPr>
            </w:pPr>
            <w:r w:rsidRPr="00492377">
              <w:rPr>
                <w:rFonts w:cs="Arial"/>
                <w:color w:val="000000"/>
              </w:rPr>
              <w:t xml:space="preserve">wg nazwy lub nazwiska kontrahenta </w:t>
            </w:r>
          </w:p>
          <w:p w:rsidR="00D006C9" w:rsidRPr="00492377" w:rsidRDefault="00D006C9" w:rsidP="003425B6">
            <w:pPr>
              <w:numPr>
                <w:ilvl w:val="0"/>
                <w:numId w:val="90"/>
              </w:numPr>
              <w:spacing w:after="0" w:line="240" w:lineRule="auto"/>
              <w:jc w:val="both"/>
              <w:textAlignment w:val="baseline"/>
              <w:rPr>
                <w:rFonts w:cs="Arial"/>
                <w:color w:val="000000"/>
              </w:rPr>
            </w:pPr>
            <w:r w:rsidRPr="00492377">
              <w:rPr>
                <w:rFonts w:cs="Arial"/>
                <w:color w:val="000000"/>
              </w:rPr>
              <w:t>wg rodzaju umowy,</w:t>
            </w:r>
          </w:p>
          <w:p w:rsidR="00D006C9" w:rsidRPr="00492377" w:rsidRDefault="00D006C9" w:rsidP="003425B6">
            <w:pPr>
              <w:numPr>
                <w:ilvl w:val="0"/>
                <w:numId w:val="90"/>
              </w:numPr>
              <w:spacing w:after="0" w:line="240" w:lineRule="auto"/>
              <w:jc w:val="both"/>
              <w:textAlignment w:val="baseline"/>
              <w:rPr>
                <w:rFonts w:cs="Arial"/>
                <w:color w:val="000000"/>
              </w:rPr>
            </w:pPr>
            <w:r w:rsidRPr="00492377">
              <w:rPr>
                <w:rFonts w:cs="Arial"/>
                <w:color w:val="000000"/>
              </w:rPr>
              <w:t>wg typu umowy,</w:t>
            </w:r>
          </w:p>
          <w:p w:rsidR="00D006C9" w:rsidRPr="00492377" w:rsidRDefault="00D006C9" w:rsidP="003425B6">
            <w:pPr>
              <w:numPr>
                <w:ilvl w:val="0"/>
                <w:numId w:val="90"/>
              </w:numPr>
              <w:spacing w:after="0" w:line="240" w:lineRule="auto"/>
              <w:jc w:val="both"/>
              <w:textAlignment w:val="baseline"/>
              <w:rPr>
                <w:rFonts w:cs="Arial"/>
                <w:color w:val="000000"/>
              </w:rPr>
            </w:pPr>
            <w:r w:rsidRPr="00492377">
              <w:rPr>
                <w:rFonts w:cs="Arial"/>
                <w:color w:val="000000"/>
              </w:rPr>
              <w:t>wg jednostki realizującej (wydziału, który otrzymał środki na realizację umowy w budżecie),</w:t>
            </w:r>
          </w:p>
          <w:p w:rsidR="00D006C9" w:rsidRPr="00492377" w:rsidRDefault="00D006C9" w:rsidP="003425B6">
            <w:pPr>
              <w:numPr>
                <w:ilvl w:val="0"/>
                <w:numId w:val="90"/>
              </w:numPr>
              <w:spacing w:after="0" w:line="240" w:lineRule="auto"/>
              <w:jc w:val="both"/>
              <w:textAlignment w:val="baseline"/>
              <w:rPr>
                <w:rFonts w:cs="Arial"/>
                <w:color w:val="000000"/>
              </w:rPr>
            </w:pPr>
            <w:r w:rsidRPr="00492377">
              <w:rPr>
                <w:rFonts w:cs="Arial"/>
                <w:color w:val="000000"/>
              </w:rPr>
              <w:t xml:space="preserve">wg statusu umowy. </w:t>
            </w:r>
          </w:p>
        </w:tc>
      </w:tr>
    </w:tbl>
    <w:p w:rsidR="0066717C" w:rsidRDefault="0066717C" w:rsidP="0066717C">
      <w:bookmarkStart w:id="109" w:name="_Toc474310579"/>
    </w:p>
    <w:p w:rsidR="0066717C" w:rsidRPr="0066717C" w:rsidRDefault="0066717C" w:rsidP="0066717C"/>
    <w:p w:rsidR="00D006C9" w:rsidRDefault="00D006C9" w:rsidP="0066717C">
      <w:pPr>
        <w:pStyle w:val="Nagwek3"/>
      </w:pPr>
      <w:bookmarkStart w:id="110" w:name="_Toc482781103"/>
      <w:r w:rsidRPr="003624D8">
        <w:lastRenderedPageBreak/>
        <w:t>System Podatków i Opłat Lokalnych (</w:t>
      </w:r>
      <w:proofErr w:type="spellStart"/>
      <w:r w:rsidRPr="003624D8">
        <w:t>SPiOL</w:t>
      </w:r>
      <w:proofErr w:type="spellEnd"/>
      <w:r w:rsidRPr="003624D8">
        <w:t>)</w:t>
      </w:r>
      <w:bookmarkEnd w:id="109"/>
      <w:bookmarkEnd w:id="110"/>
    </w:p>
    <w:p w:rsidR="0066717C" w:rsidRPr="0066717C" w:rsidRDefault="0066717C" w:rsidP="0066717C"/>
    <w:p w:rsidR="00D006C9" w:rsidRPr="0066717C" w:rsidRDefault="00D006C9" w:rsidP="0066717C">
      <w:pPr>
        <w:pStyle w:val="Nagwek4"/>
      </w:pPr>
      <w:r w:rsidRPr="0066717C">
        <w:t>Podatek o</w:t>
      </w:r>
      <w:r w:rsidR="009F4654">
        <w:t>d Nieruchomości, Rolny i Leśny</w:t>
      </w:r>
      <w:r w:rsidRPr="0066717C">
        <w:t xml:space="preserve"> (PNRL)</w:t>
      </w:r>
    </w:p>
    <w:tbl>
      <w:tblPr>
        <w:tblW w:w="0" w:type="auto"/>
        <w:tblCellMar>
          <w:top w:w="15" w:type="dxa"/>
          <w:left w:w="15" w:type="dxa"/>
          <w:bottom w:w="15" w:type="dxa"/>
          <w:right w:w="15" w:type="dxa"/>
        </w:tblCellMar>
        <w:tblLook w:val="04A0" w:firstRow="1" w:lastRow="0" w:firstColumn="1" w:lastColumn="0" w:noHBand="0" w:noVBand="1"/>
      </w:tblPr>
      <w:tblGrid>
        <w:gridCol w:w="510"/>
        <w:gridCol w:w="8800"/>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zarejestrowanie kart podatników z uwzględnieniem: podatników (osoby fizyczne, małżeństwa, podmioty grupowe tzn. wiele osób fizycznych), pełnom</w:t>
            </w:r>
            <w:r w:rsidR="00492377">
              <w:rPr>
                <w:rFonts w:cs="Arial"/>
                <w:color w:val="000000"/>
              </w:rPr>
              <w:t xml:space="preserve">ocników podatników, właściciel </w:t>
            </w:r>
            <w:r w:rsidRPr="00492377">
              <w:rPr>
                <w:rFonts w:cs="Arial"/>
                <w:color w:val="000000"/>
              </w:rPr>
              <w:t>i współwłaścicieli, adresów gospodarstw, przedmiotów opodatkowania (grunty, lasy, nieruchomości), dodatkowych informacji o przedmiocie opodatkowania np. informacji o działkach, budynkach, lokalach, dokumentach własności.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rejestrowanie zmian - zbywanie/nabywanie przedmiotó</w:t>
            </w:r>
            <w:r w:rsidR="00492377">
              <w:rPr>
                <w:rFonts w:cs="Arial"/>
                <w:color w:val="000000"/>
              </w:rPr>
              <w:t xml:space="preserve">w opodatkowania w trakcie roku </w:t>
            </w:r>
            <w:r w:rsidRPr="00492377">
              <w:rPr>
                <w:rFonts w:cs="Arial"/>
                <w:color w:val="000000"/>
              </w:rPr>
              <w:t>z możliwością kopiowania wszystkich lub wybranych przedmiotów opodatkowania między kartami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wprowadzenie ulg i zwolnień podmiotowych i przedmiotowych wynikających z prawa krajowego i lokalnego.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naliczanie podatku rolnego, leśnego i od nieruchomości na podstawie stanu posiadania podatnika oraz naliczanie zmian w podatku w trakcie roku na skutek zmian stanu posiadania.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wystawianie i wydruk decyzji (lub decyzji zmieniającej do wcześniej wydanej) w sprawie wymiaru podatku rolnego, leśnego, od nieruchomości lub łącznego zobowiązania pieniężnego.</w:t>
            </w:r>
          </w:p>
        </w:tc>
      </w:tr>
      <w:tr w:rsidR="005C449A"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5C449A" w:rsidRPr="00492377" w:rsidRDefault="005C449A"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C449A" w:rsidRPr="00BF742B" w:rsidRDefault="005C449A" w:rsidP="00492377">
            <w:pPr>
              <w:spacing w:after="0" w:line="240" w:lineRule="auto"/>
              <w:jc w:val="both"/>
              <w:rPr>
                <w:rFonts w:cs="Arial"/>
              </w:rPr>
            </w:pPr>
            <w:r w:rsidRPr="00BF742B">
              <w:rPr>
                <w:rFonts w:cs="Arial"/>
              </w:rPr>
              <w:t>PNRL umożliwia zmianę rat i terminów płatności podatku na tworzonej decyzji wymiarowej.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wygenerowanie i wydruk decyzji pierwotnej i korygującej za lata ubiegłe dla podatku rolnego, leśnego, od nieruchomości oraz łącznego zobowiązania pieniężnego.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księgowanie decyzji podatkowych z datą doręczenia.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zawężenie wydruku decyzji wymiarowych przy pomocy zdefiniowanych filtrów: adres zamieszkania/korespondencyjny, adres położenia, sołectwo/rejon,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sortowanie wydruku decyzji wymiarowych według: adresu położenia gospodarstwa, adresu zamieszkania/korespondencyjnego podatnika, podatnika.</w:t>
            </w:r>
          </w:p>
        </w:tc>
      </w:tr>
      <w:tr w:rsidR="005C449A"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5C449A" w:rsidRPr="00492377" w:rsidRDefault="005C449A"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C449A" w:rsidRPr="00BF742B" w:rsidRDefault="005C449A" w:rsidP="00492377">
            <w:pPr>
              <w:spacing w:after="0" w:line="240" w:lineRule="auto"/>
              <w:jc w:val="both"/>
              <w:rPr>
                <w:rFonts w:cs="Arial"/>
              </w:rPr>
            </w:pPr>
            <w:r w:rsidRPr="00BF742B">
              <w:rPr>
                <w:rFonts w:cs="Arial"/>
              </w:rPr>
              <w:t>PNRL umożliwia  wyszukanie wydanej decyzji po jej numerze.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daje możliwość wyboru zakresu i kolejności wydruku decyzji wymiarowych: decyzja, dowód wpłaty, potwierdzenie odbioru (w jednym ciągu dla danego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pozwala na drukowanie blankietów potwierdzenia odbioru decyzji, blankietów umożliwiających przelew w banku lub na poczcie, blankietów umożliwiających wpłaty podatku w kasie urzędu, nalepek na potwierdzenie odbioru.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odnotowanie daty doręczania decyzji o wysokości należnego zobowiązania pieniężnego (w trybie indywidualnym i masowym).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 xml:space="preserve">PNRL umożliwia wykonywanie symulowanych naliczeń na podstawie bazy podatkowej Urzędu </w:t>
            </w:r>
            <w:r w:rsidRPr="00BF742B">
              <w:rPr>
                <w:rFonts w:cs="Arial"/>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BF742B" w:rsidRDefault="00D006C9" w:rsidP="00492377">
            <w:pPr>
              <w:spacing w:after="0" w:line="240" w:lineRule="auto"/>
              <w:jc w:val="both"/>
              <w:rPr>
                <w:rFonts w:cs="Arial"/>
              </w:rPr>
            </w:pPr>
            <w:r w:rsidRPr="00BF742B">
              <w:rPr>
                <w:rFonts w:cs="Arial"/>
              </w:rPr>
              <w:t>PNRL umożliwia obliczenie skutków obniżenia górnych stawek podatkowych</w:t>
            </w:r>
            <w:r w:rsidR="005C449A" w:rsidRPr="00BF742B">
              <w:rPr>
                <w:rFonts w:cs="Arial"/>
              </w:rPr>
              <w:t xml:space="preserve"> dla wszystkich rodzajów podatków</w:t>
            </w:r>
            <w:r w:rsidRPr="00BF742B">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prezentację skutków ulg i zwolnień według rodzajów należności.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wprowadzenie informacji o działkach dla poszczegó</w:t>
            </w:r>
            <w:r w:rsidR="009F250C">
              <w:rPr>
                <w:rFonts w:cs="Arial"/>
                <w:color w:val="000000"/>
              </w:rPr>
              <w:t xml:space="preserve">lnych składników opodatkowania </w:t>
            </w:r>
            <w:r w:rsidRPr="00492377">
              <w:rPr>
                <w:rFonts w:cs="Arial"/>
                <w:color w:val="000000"/>
              </w:rPr>
              <w:t>(nr działki, obręb, nr księgi wieczystej, nr jednostki rejestrowej).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wyszukiwanie według nr kartotek podatników, imion i </w:t>
            </w:r>
            <w:r w:rsidR="00492377">
              <w:rPr>
                <w:rFonts w:cs="Arial"/>
                <w:color w:val="000000"/>
              </w:rPr>
              <w:t xml:space="preserve">nazwisk podatników oraz według </w:t>
            </w:r>
            <w:r w:rsidRPr="00492377">
              <w:rPr>
                <w:rFonts w:cs="Arial"/>
                <w:color w:val="000000"/>
              </w:rPr>
              <w:t>nr działek, obrębów, jednostki rejestrowej, nr decyzji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pełnomocników podatników z możliwością wystawienia decyzji </w:t>
            </w:r>
            <w:r w:rsidRPr="00492377">
              <w:rPr>
                <w:rFonts w:cs="Arial"/>
                <w:color w:val="000000"/>
              </w:rPr>
              <w:br/>
            </w:r>
            <w:r w:rsidRPr="00492377">
              <w:rPr>
                <w:rFonts w:cs="Arial"/>
                <w:color w:val="000000"/>
              </w:rPr>
              <w:lastRenderedPageBreak/>
              <w:t>na pełnomocników.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obsługę kartotek podatników – osób prawnych.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wezwania w sprawie złożenia informacji/deklaracji, postanowienia o zapoznaniu się z aktami sprawy, postanowienia o wszczęciu postępowania podatkowego.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obsługę deklaracji i deklaracji korygujących składanych przez podatników </w:t>
            </w:r>
            <w:r w:rsidRPr="00492377">
              <w:rPr>
                <w:rFonts w:cs="Arial"/>
                <w:color w:val="000000"/>
              </w:rPr>
              <w:br/>
              <w:t>z uwzględnieniem: danych o podatnikach, przedmiotów opodatkowania, ulgach w podatku, adresów nieruchomości, danych o nieruchomościach i działkach.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prowadzenie oraz wydruk ewidencji wydanych decyzji.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wygenerowanie: zestawienia wydanych decyzji, zestawienia gospodarstw, zestawienia nieruchomości, zestawienia ulg w nieruchomościach, zestawienia działek, zestawienia budynków, zestawienia lokali, rejestru wymiarowego,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wykorzystuje istniejące urzędowe rejestry TERYT i SWDE.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posiada wbudowaną bazę niezbędnych słowników, która umożliw</w:t>
            </w:r>
            <w:r w:rsidR="009F250C">
              <w:rPr>
                <w:rFonts w:cs="Arial"/>
                <w:color w:val="000000"/>
              </w:rPr>
              <w:t xml:space="preserve">ia wielokrotne wykorzystywanie </w:t>
            </w:r>
            <w:r w:rsidRPr="00492377">
              <w:rPr>
                <w:rFonts w:cs="Arial"/>
                <w:color w:val="000000"/>
              </w:rP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ma możliwość edycji treści wystawianych zaświadczeń.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podatkowych do pliku XML.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PNRL umożliwia </w:t>
            </w:r>
            <w:r w:rsidRPr="00BF742B">
              <w:rPr>
                <w:rFonts w:cs="Arial"/>
              </w:rPr>
              <w:t>wystawianie zaświadczeń o wielkości gospodarstwa rolnego</w:t>
            </w:r>
            <w:r w:rsidR="005C449A" w:rsidRPr="00BF742B">
              <w:rPr>
                <w:rFonts w:cs="Arial"/>
              </w:rPr>
              <w:t xml:space="preserve"> i dochodowości z niego</w:t>
            </w:r>
            <w:r w:rsidRPr="00BF742B">
              <w:rPr>
                <w:rFonts w:cs="Arial"/>
              </w:rPr>
              <w: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identyfikację przedmiotów opodatkowania wykorzystując: nr działki, nr budynku, nr lokalu.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spisu członków izby rolniczej uprawnionych do głosowania.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W zakresie podatku rolny i leśny oraz łącznego zobowiązania pieniężnego moduł automatycznie określa stawki właściwe dla podatku rolnego (w zależności od wielkości opodatkowanych gruntów).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zwiększenie liczby gromadzonych informacji na poziomie różnych obiektów (podatnik, konto podatkowe, nieruchomość, działka, budynek, lokal)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492377" w:rsidRDefault="00D006C9" w:rsidP="009424AE">
            <w:pPr>
              <w:pStyle w:val="Akapitzlist"/>
              <w:numPr>
                <w:ilvl w:val="0"/>
                <w:numId w:val="123"/>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PNRL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lastRenderedPageBreak/>
        <w:t>Podatek od Środku Transportowego (PŚT)</w:t>
      </w:r>
    </w:p>
    <w:tbl>
      <w:tblPr>
        <w:tblW w:w="0" w:type="auto"/>
        <w:tblCellMar>
          <w:top w:w="15" w:type="dxa"/>
          <w:left w:w="15" w:type="dxa"/>
          <w:bottom w:w="15" w:type="dxa"/>
          <w:right w:w="15" w:type="dxa"/>
        </w:tblCellMar>
        <w:tblLook w:val="04A0" w:firstRow="1" w:lastRow="0" w:firstColumn="1" w:lastColumn="0" w:noHBand="0" w:noVBand="1"/>
      </w:tblPr>
      <w:tblGrid>
        <w:gridCol w:w="502"/>
        <w:gridCol w:w="8808"/>
      </w:tblGrid>
      <w:tr w:rsidR="00D006C9" w:rsidRPr="00492377" w:rsidTr="00D006C9">
        <w:trPr>
          <w:trHeight w:val="360"/>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obsługę kartotek podatników podatku od środków transportu.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obsługę deklaracji i deklaracji korygujących składanych przez podatników </w:t>
            </w:r>
            <w:r w:rsidRPr="00492377">
              <w:rPr>
                <w:rFonts w:cs="Arial"/>
                <w:color w:val="000000"/>
              </w:rPr>
              <w:br/>
              <w:t>z uwzględnieniem danych o podatnikach, posiadanych pojazdach oraz ulgach w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naliczenie podatku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rejestrowanie zmian - zbywanie/nabywanie przedmiotów opodatkowania w trakcie roku.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prowadzenie ewidencji pojazdów.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 zależności od potrzeb użytkownika, wyszukiwanie informacji o pojazdach i właścicielach według różnych kryteriów.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umożliwia wykonywanie symulowanych naliczeń na podstawie bazy podatkowej Urzędu </w:t>
            </w:r>
            <w:r w:rsidRPr="00492377">
              <w:rPr>
                <w:rFonts w:cs="Arial"/>
                <w:color w:val="000000"/>
              </w:rPr>
              <w:br/>
              <w:t>z uwzględnieniem stawek ustawowych, gminnych oraz trzech wariantów stawek symulacyjnych.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obliczenie skutków obniżenia górnych stawek podatkowych.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PŚT współpracuje z czytnikami kodów kreskowych. </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automatycznie przenosi na nowy rok podatkowy przedmioty opodatkowania z deklaracji na podstawie stanu w roku poprzednim do weryfikacji.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identyfikację i weryfikację podatników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pozwala na wprowadzenie aktualnych stawek podatku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posiada możliwość wprowadzenia czasowego wycofania pojazdu z ruchu.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zwiększenie liczby gromadzonych informacji na poziomie różnych obiektów (podatnik, konto podatkowe, pojazd)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4"/>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PŚT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Podatek Akcyzowy (PA)</w:t>
      </w:r>
    </w:p>
    <w:tbl>
      <w:tblPr>
        <w:tblW w:w="0" w:type="auto"/>
        <w:tblCellMar>
          <w:top w:w="15" w:type="dxa"/>
          <w:left w:w="15" w:type="dxa"/>
          <w:bottom w:w="15" w:type="dxa"/>
          <w:right w:w="15" w:type="dxa"/>
        </w:tblCellMar>
        <w:tblLook w:val="04A0" w:firstRow="1" w:lastRow="0" w:firstColumn="1" w:lastColumn="0" w:noHBand="0" w:noVBand="1"/>
      </w:tblPr>
      <w:tblGrid>
        <w:gridCol w:w="502"/>
        <w:gridCol w:w="8808"/>
      </w:tblGrid>
      <w:tr w:rsidR="00D006C9" w:rsidRPr="00492377" w:rsidTr="00D006C9">
        <w:trPr>
          <w:trHeight w:val="28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umożliwia obliczanie limitu zwrotów za cały rok i </w:t>
            </w:r>
            <w:proofErr w:type="spellStart"/>
            <w:r w:rsidRPr="00492377">
              <w:rPr>
                <w:rFonts w:cs="Arial"/>
                <w:color w:val="000000"/>
              </w:rPr>
              <w:t>I</w:t>
            </w:r>
            <w:proofErr w:type="spellEnd"/>
            <w:r w:rsidRPr="00492377">
              <w:rPr>
                <w:rFonts w:cs="Arial"/>
                <w:color w:val="000000"/>
              </w:rPr>
              <w:t xml:space="preserve"> transzę.</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drukowanie decyzji wg wzorów I transza, II transza, zgodnych z ustawą o zwrocie podatku akcyzowego.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korektę drukowanych decyzji i ich zapisanie w formie skorygowanej.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 xml:space="preserve">PA umożliwia raportowanie zestawień wypłat z podziałem na wypłaty w gotówce oraz przelewy </w:t>
            </w:r>
            <w:r w:rsidRPr="00492377">
              <w:rPr>
                <w:rFonts w:cs="Arial"/>
                <w:color w:val="000000"/>
              </w:rPr>
              <w:br/>
            </w:r>
            <w:r w:rsidRPr="00492377">
              <w:rPr>
                <w:rFonts w:cs="Arial"/>
                <w:color w:val="000000"/>
              </w:rPr>
              <w:lastRenderedPageBreak/>
              <w:t>na wskazany rachunek bankowy.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posiada wbudowaną bazę niezbędnych słowników, która umożliw</w:t>
            </w:r>
            <w:r w:rsidR="009F250C">
              <w:rPr>
                <w:rFonts w:cs="Arial"/>
                <w:color w:val="000000"/>
              </w:rPr>
              <w:t xml:space="preserve">ia wielokrotne wykorzystywanie </w:t>
            </w:r>
            <w:r w:rsidRPr="00492377">
              <w:rPr>
                <w:rFonts w:cs="Arial"/>
                <w:color w:val="000000"/>
              </w:rP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zawężenie wydruku decyzji przy pomocy zdefiniowanych filtrów: adres zamieszkania, adres położenia, sołectwo, wielkość podatku, rodzaje podatku.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sortowanie wydruku decyzji wymiarowych według: adresu położenia gospodarstwa, adresu zamieszkania podatnika, podatnika.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następujących sprawozdań: Okresowe rozliczenie dotacji celowej z realizacji wypłat, Okresowe sprawozdanie rzeczowo-finansowe z realizacji wypłat, Roczne rozliczenie dotacji celowej z realizacji wypłat, Roczne sprawozdanie rzeczowo-finansowe z r</w:t>
            </w:r>
            <w:r w:rsidR="00492377">
              <w:rPr>
                <w:rFonts w:cs="Arial"/>
                <w:color w:val="000000"/>
              </w:rPr>
              <w:t xml:space="preserve">ealizacji wypłat, Sprawozdanie </w:t>
            </w:r>
            <w:r w:rsidRPr="00492377">
              <w:rPr>
                <w:rFonts w:cs="Arial"/>
                <w:color w:val="000000"/>
              </w:rPr>
              <w:t>o udzielonej pomocy publicznej w rolnictwie lub rybołówstwie.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sporządzenia wniosku o przekazanie gminie dotacji celowej.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przelewów do systemu bankowego.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generowanie zbiorczego zestawienia dotyczące rozdysponowania i przekazania dotacji</w:t>
            </w:r>
          </w:p>
        </w:tc>
      </w:tr>
      <w:tr w:rsidR="00D006C9" w:rsidRPr="00492377" w:rsidTr="00D006C9">
        <w:trPr>
          <w:trHeight w:val="55"/>
        </w:trPr>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5"/>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PA umożliwia wykorzystanie adresu korespondencyjnego kontrahenta w kontekście każdego konta podatnika</w:t>
            </w:r>
          </w:p>
        </w:tc>
      </w:tr>
    </w:tbl>
    <w:p w:rsidR="0066717C" w:rsidRPr="0066717C" w:rsidRDefault="0066717C" w:rsidP="0066717C"/>
    <w:p w:rsidR="00D006C9" w:rsidRPr="0066717C" w:rsidRDefault="00B20A6E" w:rsidP="0066717C">
      <w:pPr>
        <w:pStyle w:val="Nagwek4"/>
      </w:pPr>
      <w:r>
        <w:t>Opłata za gospodarowanie</w:t>
      </w:r>
      <w:r w:rsidR="00D006C9" w:rsidRPr="0066717C">
        <w:t xml:space="preserve"> odpadami komunalnymi (OGOK)</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umożliwia prowadzenie ewidencji danych o nieruchomościach, właścicielach, istniejących urządzeniach, np. zbiornikach bezodpływowych, przydomowych oczyszczalniach ścieków.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deklaracji dotyczących opłat za gospodarowanie odpadami komunalnymi.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wprowadzenie następujących informacji zawartych w deklaracji składanej przez zobowiązanego: klasyfikacja nieruchomości, liczba zamieszkujących osób, zużycie wody, powierzchnia lokalu, liczba i rodzaj pojemników na odpady, informacja o segregowaniu odpadów.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hanging="688"/>
              <w:jc w:val="both"/>
              <w:rPr>
                <w:rFonts w:cs="Arial"/>
              </w:rPr>
            </w:pPr>
            <w:r w:rsidRPr="00492377">
              <w:rPr>
                <w:rFonts w:cs="Arial"/>
                <w:color w:val="000000"/>
              </w:rPr>
              <w:t>Moduł OGOK umożliwia wyszukiwanie według nr kartotek zobowiązanych, imion i nazwisk zobowiązanych oraz według nr działek, obrębów, jednostki rejestrowej itp.</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obsługę deklaracji korygujących składanych przez zobowiązanych.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naliczenie opłaty na podstawie składanych deklaracji.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zmianę stawek w ciągu roku, wraz z obsługą procesu powiadomienia właścicieli o nowej stawce opłaty i zmianie wysokości opłaty..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zdefiniowanie ulg lub zwolnień prawa lokalnego, ich rejestrację na kontach składających deklarację oraz uwzględnienie w procesie naliczenia zobowiązania.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obliczenie skutków udzielonych przez Urząd ulg i zwolnień.</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zintegrowany jest z Gminnym zbiorem meldunkowym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wbudowaną bazę niezbędnych słowników, która umożliwia wielokrotne wykorzystywanie 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ind w:firstLine="32"/>
              <w:jc w:val="both"/>
              <w:rPr>
                <w:rFonts w:cs="Arial"/>
              </w:rPr>
            </w:pPr>
            <w:r w:rsidRPr="00492377">
              <w:rPr>
                <w:rFonts w:cs="Arial"/>
                <w:color w:val="000000"/>
              </w:rPr>
              <w:t>OGOK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identyfikację i weryfikację zobowiązanych po numerze NIP, REGON, PESEL.</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wygenerowanie: zestawienia wydanych decyzji/zarejestrowanych deklaracji, zestawienia nieruchomości, zestawienia składników opodatkowania (osób, pojemników), zestawienia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współpracuje z czytnikami kodów kreskowych i umożliwia drukowanie decyzji z kodem kreskowym.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pozwala na wprowadzenie aktualnych stawek opłaty za gospodarowanie odpadami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posiada możliwość wspomagania weryfikacji deklaracji wraz z możliwością korygowania danych i wprowadzania nowych, ujawnionych i zweryfikowanych danych (integracja z Gminnym zbiorem meldunkowym).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utworzenie bazy płatników na podstawie zasilenia danymi z innych obszarów systemu - automatyczne tworzenie bazy płatników z SEM lub podatników podatku od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zwiększenie liczby gromadzonych informacji na poziomie różnych obiektów (podatnik, konto podatkowe, nieruchomość,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generowanie zastawienia umów na odbiór odpadów komunalnych oraz wywóz nieczystości płynnych.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przedsiębiorców prowadzących działalność w obrębie instalacji przetwarzania odpadów, punktów selektywnego zbierania odpadów, stacji zlewnych.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informacji o właścicielach i nieruchomościach posiadających przydomowe oczyszczalnie ścieków lub zbiorniki bezodpływowe.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wpisów do rejestru działalności regulowanej w obrębie odbierania odpadów komunalnych od właścicieli nieruchomości.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rejestru zezwoleń na opróżnianie zbiorników bezodpływowych, transport nieczystości ciekłych, ochrony przed bezdomnymi zwierzętami, schronisk dla zwierząt.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rejestrację kwartalnych i półrocznych sprawozdań podmiotów odbierających odpady komunalne oraz podmiotów prowadzących działalność w zakresie opróżniania zbiorników bezodpływowych i transportu nieczystości ciekłych.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automatyczne przygotowanie sprawozdania rocznego poprzez sumowanie kwartalnych/półrocznych sprawozdań przedsiębiorców.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prowadzenie ewidencji danych o miejscach gromadzenia odpadów: instalacja, składowisko, stacja zlewna, punkt selektywnej zbiórki.</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6"/>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OGOK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Opłata za Posiadanie Psa (OPP)</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ind w:left="720" w:hanging="698"/>
              <w:jc w:val="center"/>
              <w:rPr>
                <w:rFonts w:cs="Arial"/>
                <w:b/>
              </w:rPr>
            </w:pPr>
            <w:r w:rsidRPr="00492377">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492377">
            <w:pPr>
              <w:spacing w:after="0" w:line="240" w:lineRule="auto"/>
              <w:jc w:val="center"/>
              <w:rPr>
                <w:rFonts w:cs="Arial"/>
                <w:b/>
              </w:rPr>
            </w:pPr>
            <w:r w:rsidRPr="00492377">
              <w:rPr>
                <w:rFonts w:cs="Arial"/>
                <w:b/>
                <w:color w:val="000000"/>
              </w:rPr>
              <w:t>Opis wymagania</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prowadzenie kartotek płatników podatku od posiadania psów.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dodawanie i przechowywanie informacji na temat posiadanych psów i płatności za nie.</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naliczanie opłaty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nanoszenie ulg i zwolnień dla osób posiadających psy.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wyszukiwanie podatnika wg następujących kryteriów: nazwiska, imienia, adresu zamieszkania, numeru PESEL, NIP, REGON, numeru karty kontowej.</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SFB.</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zintegrowany jest z SEM.</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współpracuje z EZD.</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wykorzystuje istniejący urzędowy rejestr TERYT.</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wydruk rejestru przypisów i odpisów.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pozwala na wprowadzenie aktualnych stawek opłaty za posiadanie psa na podstawie uchwały rady.</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dokonywanie przypisów, odpisów, oraz nanoszenie nadpłat bezpośrednio na kontach syntetycznych księgi głównej, ewidencji księgowej urzędu.</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posiada wbudowaną bazę niezbędnych słowników, która umożliw</w:t>
            </w:r>
            <w:r w:rsidR="009F250C">
              <w:rPr>
                <w:rFonts w:cs="Arial"/>
                <w:color w:val="000000"/>
              </w:rPr>
              <w:t xml:space="preserve">ia wielokrotne wykorzystywanie </w:t>
            </w:r>
            <w:r w:rsidRPr="00492377">
              <w:rPr>
                <w:rFonts w:cs="Arial"/>
                <w:color w:val="000000"/>
              </w:rPr>
              <w:t>i modyfikowanie raz wprowadzonych do systemu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posiada możliwość wygenerowania indywidualnych numerów kont bankowych i wysłania odpowiednich zawiadomień do podatników.</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eksport danych widocznych na ekranie do arkusza kalkulacyjnego.</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rejestruje zmiany danych osobowych wraz z wizualizacją zmienianych danych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492377"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492377" w:rsidRDefault="00D006C9" w:rsidP="009424AE">
            <w:pPr>
              <w:pStyle w:val="Akapitzlist"/>
              <w:numPr>
                <w:ilvl w:val="0"/>
                <w:numId w:val="127"/>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492377" w:rsidRDefault="00D006C9" w:rsidP="00492377">
            <w:pPr>
              <w:spacing w:after="0" w:line="240" w:lineRule="auto"/>
              <w:jc w:val="both"/>
              <w:rPr>
                <w:rFonts w:cs="Arial"/>
              </w:rPr>
            </w:pPr>
            <w:r w:rsidRPr="00492377">
              <w:rPr>
                <w:rFonts w:cs="Arial"/>
                <w:color w:val="000000"/>
              </w:rPr>
              <w:t>OPP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t>Obsługa Dzierżawy (OD)</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obsługę umów dzierżaw i najmu poprzez utworzenie kart kontowych płatników.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umów dzierżawnych i dzierżawionych nieruchomości.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informacji dotyczących dzierżawców w trybie ręcznym oraz poprzez wykorzystanie danych słownikowych.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posiada wbudowaną bazę niezbędnych słowników, która umożliw</w:t>
            </w:r>
            <w:r w:rsidR="009F250C">
              <w:rPr>
                <w:rFonts w:cs="Arial"/>
                <w:color w:val="000000"/>
              </w:rPr>
              <w:t xml:space="preserve">ia wielokrotne wykorzystywanie </w:t>
            </w:r>
            <w:r w:rsidRPr="0063377D">
              <w:rPr>
                <w:rFonts w:cs="Arial"/>
                <w:color w:val="000000"/>
              </w:rPr>
              <w:t>i modyfikowanie raz wprowadzonych do systemu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automatyczne generowanie numeru umów.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naliczanie opłat za okres trwania umowy.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wyszukiwanie płatnika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pozwala na wprowadzenie aktualnych stawek czynszu najmu i dzierżawy na podstawie uchwały rady.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8"/>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OD umożliwia wykorzystanie adresu korespondencyjnego kontrahenta w kontekście każdego konta podatnika</w:t>
            </w:r>
          </w:p>
        </w:tc>
      </w:tr>
    </w:tbl>
    <w:p w:rsidR="00D006C9" w:rsidRPr="003624D8" w:rsidRDefault="00D006C9" w:rsidP="00D006C9">
      <w:pPr>
        <w:spacing w:line="240" w:lineRule="auto"/>
        <w:jc w:val="both"/>
        <w:rPr>
          <w:rFonts w:ascii="Arial" w:hAnsi="Arial" w:cs="Arial"/>
          <w:sz w:val="20"/>
          <w:szCs w:val="20"/>
        </w:rPr>
      </w:pPr>
    </w:p>
    <w:p w:rsidR="00D006C9" w:rsidRPr="0066717C" w:rsidRDefault="00D006C9" w:rsidP="0066717C">
      <w:pPr>
        <w:pStyle w:val="Nagwek4"/>
      </w:pPr>
      <w:r w:rsidRPr="0066717C">
        <w:t>Obsługa Wieczystego Użytkowania (OWU)</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obsługę umów użytkowania wieczystego poprzez utworzenie kart kontowych płatników</w:t>
            </w:r>
            <w:r>
              <w:rPr>
                <w:rFonts w:cs="Arial"/>
                <w:color w:val="000000"/>
              </w:rPr>
              <w:t>.</w:t>
            </w:r>
          </w:p>
        </w:tc>
      </w:tr>
      <w:tr w:rsidR="0063377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63377D" w:rsidRPr="0063377D" w:rsidRDefault="0063377D"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63377D" w:rsidRPr="0063377D" w:rsidRDefault="0063377D" w:rsidP="0063377D">
            <w:pPr>
              <w:spacing w:after="0" w:line="240" w:lineRule="auto"/>
              <w:jc w:val="both"/>
              <w:rPr>
                <w:rFonts w:cs="Arial"/>
                <w:color w:val="000000"/>
              </w:rPr>
            </w:pPr>
            <w:r w:rsidRPr="0063377D">
              <w:rPr>
                <w:rFonts w:cs="Arial"/>
                <w:color w:val="000000"/>
              </w:rPr>
              <w:t>OWU umożliwia prowadzenie umów w powiązaniu z danymi pochodzącymi z ewidencji gruntów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informacji dotyczących użytkowników z możliwością wykorzystania informacji z Gminnego zbioru meldunkowego.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informacji o wysokości opłaty za użytkowanie wieczyste.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wprowadzenie ulg i bonifikat od opłaty z tytułu użytkowania wieczystego.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wyszukiwanie użytkownika wieczystego wg następujących kryteriów: nazwiska, imienia, adresu zamieszkania, numeru PESEL, NIP, REGON, adresu nieruchomości (działki), numeru jednostki rejestrowej, numeru działki, obrębu, księgi wieczystej, numeru karty kontowej.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zintegrowany jest z SFB.</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wykorzystuje istniejący urzędowy rejestr TERYT.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dokonywanie przypisów, odpisów, oraz nanoszenie nadpłat bezpośrednio na kontach syntetycznych księgi głównej, ewidencji księgowej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generowanie faktur VAT.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wydruk rejestru przypisów i odpisów.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posiada możliwość wygenerowania indywidualnych numerów kont bankowych i wysłania odpowiednich zawiadomień do podatników.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obsługę przekształcenia użytkowania wieczystego we własność poprzez automatyczne obliczanie opłaty za przekształcenie i tworzenie odpowiedniego zapisu na karcie kontowej.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rejestrację wniosków o przekształcenie oraz umożliwia ich modyfikację (poprawianie danych we wniosku o przekształcenie, zmiana danych wniosku o przekształcenie, anulowanie wniosku o przekształcenie).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OWU umożliwia rozliczenie opłaty rocznej w przypadku w przypadku zbycia prawa użytkowania wieczystego w ciągu roku.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29"/>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OWU umożliwia wykorzystanie adresu korespondencyjnego kontrahenta w kontekście każdego konta podatnika</w:t>
            </w:r>
          </w:p>
        </w:tc>
      </w:tr>
    </w:tbl>
    <w:p w:rsidR="0066717C" w:rsidRPr="0066717C" w:rsidRDefault="0066717C" w:rsidP="0066717C"/>
    <w:p w:rsidR="00D006C9" w:rsidRPr="0066717C" w:rsidRDefault="00D006C9" w:rsidP="0066717C">
      <w:pPr>
        <w:pStyle w:val="Nagwek4"/>
      </w:pPr>
      <w:r w:rsidRPr="0066717C">
        <w:lastRenderedPageBreak/>
        <w:t>Obsługa Księgowości i Windykacji Podatkowej (</w:t>
      </w:r>
      <w:proofErr w:type="spellStart"/>
      <w:r w:rsidRPr="0066717C">
        <w:t>OKiWP</w:t>
      </w:r>
      <w:proofErr w:type="spellEnd"/>
      <w:r w:rsidRPr="0066717C">
        <w:t>)</w:t>
      </w:r>
    </w:p>
    <w:tbl>
      <w:tblPr>
        <w:tblW w:w="0" w:type="auto"/>
        <w:tblCellMar>
          <w:top w:w="15" w:type="dxa"/>
          <w:left w:w="15" w:type="dxa"/>
          <w:bottom w:w="15" w:type="dxa"/>
          <w:right w:w="15" w:type="dxa"/>
        </w:tblCellMar>
        <w:tblLook w:val="04A0" w:firstRow="1" w:lastRow="0" w:firstColumn="1" w:lastColumn="0" w:noHBand="0" w:noVBand="1"/>
      </w:tblPr>
      <w:tblGrid>
        <w:gridCol w:w="532"/>
        <w:gridCol w:w="8778"/>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rPr>
            </w:pPr>
            <w:r w:rsidRPr="0063377D">
              <w:rPr>
                <w:rFonts w:cs="Arial"/>
                <w:b/>
                <w:color w:val="00000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rPr>
            </w:pPr>
            <w:r w:rsidRPr="0063377D">
              <w:rPr>
                <w:rFonts w:cs="Arial"/>
                <w:b/>
                <w:color w:val="000000"/>
              </w:rPr>
              <w:t>Opis wymagania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procesu rejestrowania i rozliczania należności z tytułu różnych podatków i opłat dokonywanych przez zobowiązanych na rzecz urzędu.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rejestrację operacji finansowych (wpłaty, zwroty, przeksięgowania, nadpłaty, kwoty do wyjaśnienia) i rozliczenia tych operacji na kartotekach płatników.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obsługę decyzji o </w:t>
            </w:r>
            <w:r w:rsidR="005C449A" w:rsidRPr="00BF742B">
              <w:rPr>
                <w:rFonts w:cs="Arial"/>
              </w:rPr>
              <w:t>r</w:t>
            </w:r>
            <w:r w:rsidR="005C449A" w:rsidRPr="00BF742B">
              <w:rPr>
                <w:rFonts w:eastAsia="Times New Roman"/>
                <w:lang w:eastAsia="pl-PL"/>
              </w:rPr>
              <w:t>ozłożenie zapłaty podatku na raty, odroczeniu terminu płatności podatku, odroczeniu lub rozłożeniu na raty zapłaty zaległości  podatkowych wraz z odsetkami za zwłokę , umorzeniu zaległości podatkowych w całości lub w części, umorzeniu odsetek, umorzeniu opłaty prolongacyjnej</w:t>
            </w:r>
            <w:r w:rsidRPr="00BF742B">
              <w:rPr>
                <w:rFonts w:cs="Arial"/>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obsługę decyzji o wygaszeniu w całości rat decyzji o odroczeniu lub </w:t>
            </w:r>
            <w:r w:rsidR="005C449A" w:rsidRPr="00BF742B">
              <w:rPr>
                <w:rFonts w:cs="Arial"/>
              </w:rPr>
              <w:t xml:space="preserve">wygaszaniu  w całości lub w części  decyzji o </w:t>
            </w:r>
            <w:r w:rsidRPr="00BF742B">
              <w:rPr>
                <w:rFonts w:cs="Arial"/>
              </w:rPr>
              <w:t xml:space="preserve">rozłożeniu </w:t>
            </w:r>
            <w:r w:rsidRPr="0063377D">
              <w:rPr>
                <w:rFonts w:cs="Arial"/>
                <w:color w:val="000000"/>
              </w:rPr>
              <w:t>płatności na raty.</w:t>
            </w:r>
          </w:p>
        </w:tc>
      </w:tr>
      <w:tr w:rsidR="005C449A"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5C449A" w:rsidRPr="0063377D" w:rsidRDefault="005C449A"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5C449A" w:rsidRPr="0063377D" w:rsidRDefault="005C449A" w:rsidP="0063377D">
            <w:pPr>
              <w:spacing w:after="0" w:line="240" w:lineRule="auto"/>
              <w:jc w:val="both"/>
              <w:rPr>
                <w:rFonts w:cs="Arial"/>
                <w:color w:val="000000"/>
              </w:rPr>
            </w:pPr>
            <w:r w:rsidRPr="00BF742B">
              <w:rPr>
                <w:rFonts w:cs="Arial"/>
              </w:rPr>
              <w:t>OKIWP umożliwia przypis opłaty prolongacyjnej do zawieranego układu ratalnego lub odraczanego podatku/zaległości podatkowej jak również umorzenie opłaty prolongacyjnej, przypis odsetek jak również umorzenie odsetek.</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W oparciu o bazę podatników prowadzoną w Urzędzie, moduł umożliwia uzyskanie informacji oraz wydanie zaświadczenia o zaleganiu lub nie zaleganiu w płatnościach, osoby wnioskującej </w:t>
            </w:r>
            <w:r w:rsidRPr="0063377D">
              <w:rPr>
                <w:rFonts w:cs="Arial"/>
                <w:color w:val="000000"/>
              </w:rPr>
              <w:br/>
              <w:t>o zaświadczenie.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czytnikami kodów kreskowych i umożliwia drukowanie upomnień i wezwań do zapłaty z kodem kreskowym do odczytania przez pozostałe moduły.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automatyczne rozdysponowanie wpłaconej przez p</w:t>
            </w:r>
            <w:r w:rsidR="009F250C">
              <w:rPr>
                <w:rFonts w:cs="Arial"/>
                <w:color w:val="000000"/>
              </w:rPr>
              <w:t xml:space="preserve">odatnika kwoty według przepisu </w:t>
            </w:r>
            <w:r w:rsidRPr="0063377D">
              <w:rPr>
                <w:rFonts w:cs="Arial"/>
                <w:color w:val="000000"/>
              </w:rPr>
              <w:t>art. 55 § 2 – ustawy – Ordynacja podatkowa.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wpłat z podpowiedzią odsetek w przypadku wpłat po terminie.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prowadzenie tzw. “miękkiej“ windykacji (np. w postaci powiadomień SMS)</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upomnień oraz wezwań do zapłaty (wystawianie, wydruk, prowadzenie rejestru).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drukowanie nalepek dla adresatów upomnień i wezwań do zapłaty wraz z kodem kreskowym</w:t>
            </w:r>
            <w:r w:rsidR="002632DD">
              <w:rPr>
                <w:rFonts w:cs="Arial"/>
                <w:color w:val="000000"/>
              </w:rPr>
              <w:t xml:space="preserve"> (w tym duplikatów)</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anulowanie upomnienia lub wezwania do zapłaty i kosztów związanych z jego wystawieniem</w:t>
            </w:r>
            <w:r w:rsidR="002632DD">
              <w:rPr>
                <w:rFonts w:cs="Arial"/>
                <w:color w:val="000000"/>
              </w:rPr>
              <w:t xml:space="preserve"> (w tym umorzenie kosztów upomnienia)</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upomnień oraz wezwań do zapłaty pojedynczo lub masowo.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wystawienie upomnienia lub wezwania do zapłaty na wybrany dzień księgowy oraz na dowolną liczbę należności.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dobór należności dla wystawianych upomnień w oparciu o kryteria czasowe (liczba miesięcy od powstania należności) oraz kryteria kwotowe (</w:t>
            </w:r>
            <w:r w:rsidR="009F250C">
              <w:rPr>
                <w:rFonts w:cs="Arial"/>
                <w:color w:val="000000"/>
              </w:rPr>
              <w:t xml:space="preserve">saldo pojedynczego rozrachunku </w:t>
            </w:r>
            <w:r w:rsidRPr="0063377D">
              <w:rPr>
                <w:rFonts w:cs="Arial"/>
                <w:color w:val="000000"/>
              </w:rPr>
              <w:t>lub sumarycznej kwoty na poziomie konta podatnika)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naliczanie odsetek dla należności w upomnieniu i wezwaniu do zapłaty na dowolnie wskazany dzień.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generuje informacje o niezapłaconych kosztach i kwocie nale</w:t>
            </w:r>
            <w:r w:rsidR="009F250C">
              <w:rPr>
                <w:rFonts w:cs="Arial"/>
                <w:color w:val="000000"/>
              </w:rPr>
              <w:t xml:space="preserve">żności, jaka pozostała jeszcze </w:t>
            </w:r>
            <w:r w:rsidRPr="0063377D">
              <w:rPr>
                <w:rFonts w:cs="Arial"/>
                <w:color w:val="000000"/>
              </w:rPr>
              <w:t xml:space="preserve">do zapłacenia zarówno dla upomnień jak i wezwań do zapłaty.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2632DD">
            <w:pPr>
              <w:spacing w:after="0" w:line="240" w:lineRule="auto"/>
              <w:jc w:val="both"/>
              <w:rPr>
                <w:rFonts w:cs="Arial"/>
              </w:rPr>
            </w:pPr>
            <w:r w:rsidRPr="0063377D">
              <w:rPr>
                <w:rFonts w:cs="Arial"/>
                <w:color w:val="000000"/>
              </w:rPr>
              <w:t>OKIWP umożliwia przypisywanie kosztów upomnienia w momencie zarejestrowania daty doręczenia upomnienia lub w momencie dokonania wpłaty na należność objętą doręczonym upomnieniem</w:t>
            </w:r>
            <w:r w:rsidR="002632DD">
              <w:rPr>
                <w:rFonts w:cs="Arial"/>
                <w:color w:val="000000"/>
              </w:rPr>
              <w:t>, skasowanie daty</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rejestrowanie dat doręczenia dla upomnień i wezwań do zapłaty z wykorzystaniem kodów kreskowym przy wyszukiwaniu dokumentu.</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podczas rejestracji wpłaty, podpowiada kwotę kosztów upomnienia lub wezwania do zapłaty - użytkownik ma możliwości zdecydowania, czy koszty mają zostać rozliczone.</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tytułów wykonawczych (wystawianie - na poszczególne rodzaje należności, wydruk tytułu wykonawczego, rejestry/ewidencja</w:t>
            </w:r>
            <w:r w:rsidR="002632DD">
              <w:rPr>
                <w:rFonts w:cs="Arial"/>
                <w:color w:val="000000"/>
              </w:rPr>
              <w:t>, duplikat tytułu wykonawczego</w:t>
            </w:r>
            <w:r w:rsidRPr="0063377D">
              <w:rPr>
                <w:rFonts w:cs="Arial"/>
                <w:color w:val="000000"/>
              </w:rPr>
              <w:t>).</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elektronicznej ewidencji tytułów wykonawczych z </w:t>
            </w:r>
            <w:r w:rsidRPr="0063377D">
              <w:rPr>
                <w:rFonts w:cs="Arial"/>
                <w:color w:val="000000"/>
              </w:rPr>
              <w:lastRenderedPageBreak/>
              <w:t xml:space="preserve">uwzględnieniem następujących elementów: </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numer tytułu wykonawczego,</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status tytułu wykonawczego,</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 xml:space="preserve">zobowiązanego, </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 xml:space="preserve">data wystawienia tytułu, </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rok wystawienia tytułu,</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 xml:space="preserve">identyfikatora użytkownika systemu wystawiającego tytuł wykonawczy, </w:t>
            </w:r>
          </w:p>
          <w:p w:rsidR="00D006C9" w:rsidRPr="0063377D" w:rsidRDefault="00D006C9" w:rsidP="003425B6">
            <w:pPr>
              <w:numPr>
                <w:ilvl w:val="0"/>
                <w:numId w:val="91"/>
              </w:numPr>
              <w:spacing w:after="0" w:line="240" w:lineRule="auto"/>
              <w:jc w:val="both"/>
              <w:textAlignment w:val="baseline"/>
              <w:rPr>
                <w:rFonts w:cs="Arial"/>
                <w:color w:val="000000"/>
              </w:rPr>
            </w:pPr>
            <w:r w:rsidRPr="0063377D">
              <w:rPr>
                <w:rFonts w:cs="Arial"/>
                <w:color w:val="000000"/>
              </w:rPr>
              <w:t xml:space="preserve">kwotę sumy należności, na którą został wystawiony tytuł wykonawczy.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musi mieć możliwość tworzenia nowego tytułu do istniejącego już tytułu przy użyciu form : </w:t>
            </w:r>
          </w:p>
          <w:p w:rsidR="00D006C9" w:rsidRPr="0063377D" w:rsidRDefault="00D006C9" w:rsidP="0063377D">
            <w:pPr>
              <w:spacing w:after="0" w:line="240" w:lineRule="auto"/>
              <w:jc w:val="both"/>
              <w:rPr>
                <w:rFonts w:cs="Arial"/>
              </w:rPr>
            </w:pPr>
            <w:r w:rsidRPr="0063377D">
              <w:rPr>
                <w:rFonts w:cs="Arial"/>
                <w:color w:val="000000"/>
              </w:rPr>
              <w:t xml:space="preserve">a. zmieniony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 xml:space="preserve">b. dalszy tytuł wykonawczy, </w:t>
            </w:r>
          </w:p>
          <w:p w:rsidR="00D006C9" w:rsidRPr="0063377D" w:rsidRDefault="00D006C9" w:rsidP="0063377D">
            <w:pPr>
              <w:spacing w:after="0" w:line="240" w:lineRule="auto"/>
              <w:jc w:val="both"/>
              <w:textAlignment w:val="baseline"/>
              <w:rPr>
                <w:rFonts w:cs="Arial"/>
                <w:color w:val="000000"/>
              </w:rPr>
            </w:pPr>
            <w:r w:rsidRPr="0063377D">
              <w:rPr>
                <w:rFonts w:cs="Arial"/>
                <w:color w:val="000000"/>
              </w:rPr>
              <w:t>c. ponowny tytuł wykonawczy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Dla tytułu wykonawczego musi być możliwość wydrukowania wniosku o umorzenie oraz zawiadomienia o zmianie należności. </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powinien umożliwiać oznaczenie tytułów wykonawczych statusami odpowiadającymi etapom postępowania egzekucyjnego, w szczególności: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aktualny,</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umorzenie,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zwrot z organu,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zrealizowany,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zbieg egzekucji,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ograniczony,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 xml:space="preserve">zawieszony, </w:t>
            </w:r>
          </w:p>
          <w:p w:rsidR="00D006C9" w:rsidRPr="0063377D" w:rsidRDefault="00D006C9" w:rsidP="003425B6">
            <w:pPr>
              <w:numPr>
                <w:ilvl w:val="2"/>
                <w:numId w:val="92"/>
              </w:numPr>
              <w:spacing w:after="0" w:line="240" w:lineRule="auto"/>
              <w:ind w:left="474" w:hanging="360"/>
              <w:jc w:val="both"/>
              <w:textAlignment w:val="baseline"/>
              <w:rPr>
                <w:rFonts w:cs="Arial"/>
                <w:color w:val="000000"/>
              </w:rPr>
            </w:pPr>
            <w:r w:rsidRPr="0063377D">
              <w:rPr>
                <w:rFonts w:cs="Arial"/>
                <w:color w:val="000000"/>
              </w:rPr>
              <w:t>wycofany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prowadzenie ewidencji tytułów wykonawczych, pozwalającą na wyszukanie tytułów wykonawczych w oparciu o następujące kryteria: </w:t>
            </w:r>
          </w:p>
          <w:p w:rsidR="00D006C9" w:rsidRPr="0063377D" w:rsidRDefault="00D006C9" w:rsidP="003425B6">
            <w:pPr>
              <w:numPr>
                <w:ilvl w:val="2"/>
                <w:numId w:val="93"/>
              </w:numPr>
              <w:spacing w:after="0" w:line="240" w:lineRule="auto"/>
              <w:jc w:val="both"/>
              <w:textAlignment w:val="baseline"/>
              <w:rPr>
                <w:rFonts w:cs="Arial"/>
                <w:color w:val="000000"/>
              </w:rPr>
            </w:pPr>
            <w:r w:rsidRPr="0063377D">
              <w:rPr>
                <w:rFonts w:cs="Arial"/>
                <w:color w:val="000000"/>
              </w:rPr>
              <w:t xml:space="preserve">Stopień zaspokojenia (zapłacone całkowicie lub częściowo, niezapłacone) </w:t>
            </w:r>
          </w:p>
          <w:p w:rsidR="00D006C9" w:rsidRPr="0063377D" w:rsidRDefault="00D006C9" w:rsidP="003425B6">
            <w:pPr>
              <w:numPr>
                <w:ilvl w:val="2"/>
                <w:numId w:val="93"/>
              </w:numPr>
              <w:spacing w:after="0" w:line="240" w:lineRule="auto"/>
              <w:jc w:val="both"/>
              <w:textAlignment w:val="baseline"/>
              <w:rPr>
                <w:rFonts w:cs="Arial"/>
                <w:color w:val="000000"/>
              </w:rPr>
            </w:pPr>
            <w:r w:rsidRPr="0063377D">
              <w:rPr>
                <w:rFonts w:cs="Arial"/>
                <w:color w:val="000000"/>
              </w:rPr>
              <w:t>status tytułu,</w:t>
            </w:r>
          </w:p>
          <w:p w:rsidR="00D006C9" w:rsidRPr="0063377D" w:rsidRDefault="00D006C9" w:rsidP="003425B6">
            <w:pPr>
              <w:numPr>
                <w:ilvl w:val="2"/>
                <w:numId w:val="93"/>
              </w:numPr>
              <w:spacing w:after="0" w:line="240" w:lineRule="auto"/>
              <w:jc w:val="both"/>
              <w:textAlignment w:val="baseline"/>
              <w:rPr>
                <w:rFonts w:cs="Arial"/>
                <w:color w:val="000000"/>
              </w:rPr>
            </w:pPr>
            <w:r w:rsidRPr="0063377D">
              <w:rPr>
                <w:rFonts w:cs="Arial"/>
                <w:color w:val="000000"/>
              </w:rPr>
              <w:t xml:space="preserve">data wystawienia, </w:t>
            </w:r>
          </w:p>
          <w:p w:rsidR="00D006C9" w:rsidRPr="0063377D" w:rsidRDefault="00D006C9" w:rsidP="003425B6">
            <w:pPr>
              <w:numPr>
                <w:ilvl w:val="2"/>
                <w:numId w:val="93"/>
              </w:numPr>
              <w:spacing w:after="0" w:line="240" w:lineRule="auto"/>
              <w:jc w:val="both"/>
              <w:textAlignment w:val="baseline"/>
              <w:rPr>
                <w:rFonts w:cs="Arial"/>
                <w:color w:val="000000"/>
              </w:rPr>
            </w:pPr>
            <w:r w:rsidRPr="0063377D">
              <w:rPr>
                <w:rFonts w:cs="Arial"/>
                <w:color w:val="000000"/>
              </w:rPr>
              <w:t xml:space="preserve">imieniu, nazwisku, nr PESEL, nr NIP, adresu zobowiązanego, </w:t>
            </w:r>
          </w:p>
          <w:p w:rsidR="00D006C9" w:rsidRPr="0063377D" w:rsidRDefault="00D006C9" w:rsidP="003425B6">
            <w:pPr>
              <w:numPr>
                <w:ilvl w:val="2"/>
                <w:numId w:val="93"/>
              </w:numPr>
              <w:spacing w:after="0" w:line="240" w:lineRule="auto"/>
              <w:jc w:val="both"/>
              <w:textAlignment w:val="baseline"/>
              <w:rPr>
                <w:rFonts w:cs="Arial"/>
                <w:color w:val="000000"/>
              </w:rPr>
            </w:pPr>
            <w:r w:rsidRPr="0063377D">
              <w:rPr>
                <w:rFonts w:cs="Arial"/>
                <w:color w:val="000000"/>
              </w:rPr>
              <w:t xml:space="preserve">kwocie należności, </w:t>
            </w:r>
          </w:p>
          <w:p w:rsidR="00D006C9" w:rsidRPr="0063377D" w:rsidRDefault="00D006C9" w:rsidP="003425B6">
            <w:pPr>
              <w:numPr>
                <w:ilvl w:val="2"/>
                <w:numId w:val="93"/>
              </w:numPr>
              <w:spacing w:after="0" w:line="240" w:lineRule="auto"/>
              <w:jc w:val="both"/>
              <w:textAlignment w:val="baseline"/>
              <w:rPr>
                <w:rFonts w:cs="Arial"/>
                <w:color w:val="000000"/>
              </w:rPr>
            </w:pPr>
            <w:r w:rsidRPr="0063377D">
              <w:rPr>
                <w:rFonts w:cs="Arial"/>
                <w:color w:val="000000"/>
              </w:rPr>
              <w:t>numerze tytułu wykonawczego.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należności zahipotekowanych i długoterminowych.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W systemie musi być umożliwienie rejestrowania wpłaty od dowolnej osoby (lub osób) na należności innych osób lub osoby (zapamiętanie informacji, kto płaci i za kogo płaci).</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opłaty prolongacyjnej.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określenie daty, do której należy liczyć odsetki w związku z rozpoczęciem postępowania wobec podatnika i jego zobowiązań w celu zabezpieczenia należności przed przedawnieniem.</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obsługę płatności masowych realizowanych za pośrednictwem banku poprzez automatyczne rozksięgowanie przelewów z indywidualnych kont bankowych.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współpracuje z platformą biura obsługi interesanta.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wykonywanie masowych przeksięgowań.</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analizę danych (przypisów, odpisów, wpłat, zwrotów, stanów rozrachunków) w oknie programu z uwzględnieniem następujących parametrów: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rodzaju należności,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terminu płatności,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roku należności,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oznaczenia należności,,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należności z upomnieniem,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lastRenderedPageBreak/>
              <w:t xml:space="preserve">należności z wystawionym tytułem wykonawczym,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kwot zaległości, nadpłat, przypisów, odpisów, wpłat, zwrotów, przeksięgowań,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 xml:space="preserve">dat księgowania, </w:t>
            </w:r>
          </w:p>
          <w:p w:rsidR="00D006C9" w:rsidRPr="0063377D" w:rsidRDefault="00D006C9" w:rsidP="003425B6">
            <w:pPr>
              <w:numPr>
                <w:ilvl w:val="4"/>
                <w:numId w:val="94"/>
              </w:numPr>
              <w:spacing w:after="0" w:line="240" w:lineRule="auto"/>
              <w:jc w:val="both"/>
              <w:textAlignment w:val="baseline"/>
              <w:rPr>
                <w:rFonts w:cs="Arial"/>
                <w:color w:val="000000"/>
              </w:rPr>
            </w:pPr>
            <w:r w:rsidRPr="0063377D">
              <w:rPr>
                <w:rFonts w:cs="Arial"/>
                <w:color w:val="000000"/>
              </w:rPr>
              <w:t>rejonów np. przypisanie do sołectwa.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tworzenie dzienników częściowych.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oprogramowaniem do obsługi kasowej</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współpracę z SFB (księga główna)</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wygenerowania sprawozdania Rb-27s, wraz z jego wydrukiem oraz wygenerowaniem do pliku XML</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uzyskania informacji niezbędnych do wykonania sprawozdania:</w:t>
            </w:r>
          </w:p>
          <w:p w:rsidR="00D006C9" w:rsidRPr="0063377D" w:rsidRDefault="00D006C9" w:rsidP="003425B6">
            <w:pPr>
              <w:numPr>
                <w:ilvl w:val="0"/>
                <w:numId w:val="95"/>
              </w:numPr>
              <w:spacing w:after="0" w:line="240" w:lineRule="auto"/>
              <w:jc w:val="both"/>
              <w:textAlignment w:val="baseline"/>
              <w:rPr>
                <w:rFonts w:cs="Arial"/>
                <w:color w:val="000000"/>
              </w:rPr>
            </w:pPr>
            <w:r w:rsidRPr="0063377D">
              <w:rPr>
                <w:rFonts w:cs="Arial"/>
                <w:color w:val="000000"/>
              </w:rPr>
              <w:t>Rb-N</w:t>
            </w:r>
          </w:p>
          <w:p w:rsidR="00D006C9" w:rsidRPr="0063377D" w:rsidRDefault="00D006C9" w:rsidP="003425B6">
            <w:pPr>
              <w:numPr>
                <w:ilvl w:val="0"/>
                <w:numId w:val="95"/>
              </w:numPr>
              <w:spacing w:after="0" w:line="240" w:lineRule="auto"/>
              <w:jc w:val="both"/>
              <w:textAlignment w:val="baseline"/>
              <w:rPr>
                <w:rFonts w:cs="Arial"/>
                <w:color w:val="000000"/>
              </w:rPr>
            </w:pPr>
            <w:r w:rsidRPr="0063377D">
              <w:rPr>
                <w:rFonts w:cs="Arial"/>
                <w:color w:val="000000"/>
              </w:rPr>
              <w:t>o zaległościach przedsiębiorców we wpłatach świadczeń należnych na rzecz sektora finansów publicznych (wg PKD)</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wydruk postanowienia o przerachowaniu wpłaty</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wygenerowanie i wydrukowanie następujących zestawień:</w:t>
            </w:r>
          </w:p>
          <w:p w:rsidR="00D006C9" w:rsidRPr="0063377D" w:rsidRDefault="00D006C9" w:rsidP="003425B6">
            <w:pPr>
              <w:numPr>
                <w:ilvl w:val="0"/>
                <w:numId w:val="96"/>
              </w:numPr>
              <w:spacing w:after="0" w:line="240" w:lineRule="auto"/>
              <w:jc w:val="both"/>
              <w:textAlignment w:val="baseline"/>
              <w:rPr>
                <w:rFonts w:cs="Arial"/>
                <w:color w:val="000000"/>
              </w:rPr>
            </w:pPr>
            <w:r w:rsidRPr="0063377D">
              <w:rPr>
                <w:rFonts w:cs="Arial"/>
                <w:color w:val="000000"/>
              </w:rPr>
              <w:t>Zestawienie pozycji dokumentów</w:t>
            </w:r>
          </w:p>
          <w:p w:rsidR="00D006C9" w:rsidRPr="0063377D" w:rsidRDefault="00D006C9" w:rsidP="003425B6">
            <w:pPr>
              <w:numPr>
                <w:ilvl w:val="0"/>
                <w:numId w:val="96"/>
              </w:numPr>
              <w:spacing w:after="0" w:line="240" w:lineRule="auto"/>
              <w:jc w:val="both"/>
              <w:textAlignment w:val="baseline"/>
              <w:rPr>
                <w:rFonts w:cs="Arial"/>
                <w:color w:val="000000"/>
              </w:rPr>
            </w:pPr>
            <w:r w:rsidRPr="0063377D">
              <w:rPr>
                <w:rFonts w:cs="Arial"/>
                <w:color w:val="000000"/>
              </w:rPr>
              <w:t>Zestawienie zapisów księgowych</w:t>
            </w:r>
          </w:p>
          <w:p w:rsidR="00D006C9" w:rsidRPr="0063377D" w:rsidRDefault="00D006C9" w:rsidP="003425B6">
            <w:pPr>
              <w:numPr>
                <w:ilvl w:val="0"/>
                <w:numId w:val="96"/>
              </w:numPr>
              <w:spacing w:after="0" w:line="240" w:lineRule="auto"/>
              <w:jc w:val="both"/>
              <w:textAlignment w:val="baseline"/>
              <w:rPr>
                <w:rFonts w:cs="Arial"/>
                <w:color w:val="000000"/>
              </w:rPr>
            </w:pPr>
            <w:r w:rsidRPr="0063377D">
              <w:rPr>
                <w:rFonts w:cs="Arial"/>
                <w:color w:val="000000"/>
              </w:rPr>
              <w:t>Zestawienie rozrachunków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 xml:space="preserve">OKIWP umożliwia wygenerowanie i wydrukowanie następujących zestawień: </w:t>
            </w:r>
          </w:p>
          <w:p w:rsidR="00D006C9" w:rsidRPr="0063377D" w:rsidRDefault="00D006C9" w:rsidP="003425B6">
            <w:pPr>
              <w:numPr>
                <w:ilvl w:val="2"/>
                <w:numId w:val="97"/>
              </w:numPr>
              <w:spacing w:after="0" w:line="240" w:lineRule="auto"/>
              <w:jc w:val="both"/>
              <w:textAlignment w:val="baseline"/>
              <w:rPr>
                <w:rFonts w:cs="Arial"/>
                <w:color w:val="000000"/>
              </w:rPr>
            </w:pPr>
            <w:r w:rsidRPr="0063377D">
              <w:rPr>
                <w:rFonts w:cs="Arial"/>
                <w:color w:val="000000"/>
              </w:rPr>
              <w:t xml:space="preserve">wydruk kartoteki należności i wpłat dla wybranego podatnika/płatnika (karty kontowej); </w:t>
            </w:r>
          </w:p>
          <w:p w:rsidR="00D006C9" w:rsidRPr="0063377D" w:rsidRDefault="00D006C9" w:rsidP="003425B6">
            <w:pPr>
              <w:numPr>
                <w:ilvl w:val="2"/>
                <w:numId w:val="97"/>
              </w:numPr>
              <w:spacing w:after="0" w:line="240" w:lineRule="auto"/>
              <w:jc w:val="both"/>
              <w:textAlignment w:val="baseline"/>
              <w:rPr>
                <w:rFonts w:cs="Arial"/>
                <w:color w:val="000000"/>
              </w:rPr>
            </w:pPr>
            <w:r w:rsidRPr="0063377D">
              <w:rPr>
                <w:rFonts w:cs="Arial"/>
                <w:color w:val="000000"/>
              </w:rPr>
              <w:t>Zestawienie obrotów.</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umożliwia eksport danych widocznych na ekranie do arkusza kalkulacyjnego.</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rPr>
            </w:pPr>
            <w:r w:rsidRPr="0063377D">
              <w:rPr>
                <w:rFonts w:cs="Arial"/>
                <w:color w:val="000000"/>
              </w:rPr>
              <w:t>OKIWP rejestruje zmiany danych osobowych wraz z wizualizacją zmienianych danych</w:t>
            </w:r>
          </w:p>
        </w:tc>
      </w:tr>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BF742B" w:rsidRDefault="00D006C9" w:rsidP="0063377D">
            <w:pPr>
              <w:spacing w:after="0" w:line="240" w:lineRule="auto"/>
              <w:jc w:val="both"/>
              <w:rPr>
                <w:rFonts w:cs="Arial"/>
              </w:rPr>
            </w:pPr>
            <w:r w:rsidRPr="00BF742B">
              <w:rPr>
                <w:rFonts w:cs="Arial"/>
              </w:rPr>
              <w:t>OKIWP umożliwia wykorzystanie adresu korespondencyjnego kontrahenta w kontekście każdego konta podatnika</w:t>
            </w:r>
          </w:p>
        </w:tc>
      </w:tr>
      <w:tr w:rsidR="0097564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97564D" w:rsidRPr="0063377D" w:rsidRDefault="0097564D"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97564D" w:rsidRPr="00BF742B" w:rsidRDefault="0097564D" w:rsidP="0063377D">
            <w:pPr>
              <w:spacing w:after="0" w:line="240" w:lineRule="auto"/>
              <w:jc w:val="both"/>
              <w:rPr>
                <w:rFonts w:cs="Arial"/>
              </w:rPr>
            </w:pPr>
            <w:r w:rsidRPr="00BF742B">
              <w:rPr>
                <w:rFonts w:cs="Arial"/>
              </w:rPr>
              <w:t>OKIWP umożliwia samodzielne dokonanie odpisów aktualizujących na koniec każdego roku oraz wygenerowanie i wydrukowanie zestawienia w tym sald na koniec roku.</w:t>
            </w:r>
          </w:p>
        </w:tc>
      </w:tr>
      <w:tr w:rsidR="0097564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97564D" w:rsidRPr="0063377D" w:rsidRDefault="0097564D"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97564D" w:rsidRPr="00BF742B" w:rsidRDefault="0097564D" w:rsidP="0097564D">
            <w:pPr>
              <w:spacing w:after="0" w:line="240" w:lineRule="auto"/>
              <w:jc w:val="both"/>
              <w:rPr>
                <w:rFonts w:cs="Arial"/>
              </w:rPr>
            </w:pPr>
            <w:r w:rsidRPr="00BF742B">
              <w:rPr>
                <w:rFonts w:cs="Arial"/>
              </w:rPr>
              <w:t xml:space="preserve">OKIWP umożliwia opracowanie programu do spłaty nieruchomości (wymiar, księgowość itp.) </w:t>
            </w:r>
          </w:p>
        </w:tc>
      </w:tr>
      <w:tr w:rsidR="0097564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97564D" w:rsidRPr="0063377D" w:rsidRDefault="0097564D"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97564D" w:rsidRPr="00BF742B" w:rsidRDefault="0080310E" w:rsidP="0063377D">
            <w:pPr>
              <w:spacing w:after="0" w:line="240" w:lineRule="auto"/>
              <w:jc w:val="both"/>
              <w:rPr>
                <w:rFonts w:cs="Arial"/>
              </w:rPr>
            </w:pPr>
            <w:r w:rsidRPr="00BF742B">
              <w:rPr>
                <w:rFonts w:cs="Arial"/>
              </w:rPr>
              <w:t>OKIWP umożliwia analitykę oraz możliwość wystawienia wezwań do zapłaty dotyczących umów dzierżawy, wieczystego użytkowania oraz spłaty nieruchomości (należności cywilne).</w:t>
            </w:r>
          </w:p>
        </w:tc>
      </w:tr>
      <w:tr w:rsidR="0097564D"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97564D" w:rsidRPr="0063377D" w:rsidRDefault="0097564D" w:rsidP="009424AE">
            <w:pPr>
              <w:pStyle w:val="Akapitzlist"/>
              <w:numPr>
                <w:ilvl w:val="0"/>
                <w:numId w:val="130"/>
              </w:numPr>
              <w:spacing w:after="0" w:line="240" w:lineRule="auto"/>
              <w:rPr>
                <w:rFonts w:asciiTheme="minorHAnsi" w:hAnsiTheme="minorHAnsi" w:cs="Arial"/>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97564D" w:rsidRPr="00BF742B" w:rsidRDefault="00574EAB" w:rsidP="0063377D">
            <w:pPr>
              <w:spacing w:after="0" w:line="240" w:lineRule="auto"/>
              <w:jc w:val="both"/>
              <w:rPr>
                <w:rFonts w:cs="Arial"/>
              </w:rPr>
            </w:pPr>
            <w:r w:rsidRPr="00BF742B">
              <w:rPr>
                <w:rFonts w:cs="Arial"/>
              </w:rPr>
              <w:t>OKIWP umożliwia generowanie zestawień dokumentów.</w:t>
            </w:r>
          </w:p>
        </w:tc>
      </w:tr>
    </w:tbl>
    <w:p w:rsidR="0066717C" w:rsidRPr="0066717C" w:rsidRDefault="0066717C" w:rsidP="0066717C"/>
    <w:p w:rsidR="00D006C9" w:rsidRPr="0066717C" w:rsidRDefault="00D006C9" w:rsidP="0066717C">
      <w:pPr>
        <w:pStyle w:val="Nagwek4"/>
      </w:pPr>
      <w:r w:rsidRPr="0066717C">
        <w:t>Obsługa Pozostałych Opłat Lokalnych (OPOL)</w:t>
      </w:r>
    </w:p>
    <w:tbl>
      <w:tblPr>
        <w:tblW w:w="0" w:type="auto"/>
        <w:tblCellMar>
          <w:top w:w="15" w:type="dxa"/>
          <w:left w:w="15" w:type="dxa"/>
          <w:bottom w:w="15" w:type="dxa"/>
          <w:right w:w="15" w:type="dxa"/>
        </w:tblCellMar>
        <w:tblLook w:val="04A0" w:firstRow="1" w:lastRow="0" w:firstColumn="1" w:lastColumn="0" w:noHBand="0" w:noVBand="1"/>
      </w:tblPr>
      <w:tblGrid>
        <w:gridCol w:w="562"/>
        <w:gridCol w:w="8492"/>
      </w:tblGrid>
      <w:tr w:rsidR="00D006C9" w:rsidRPr="0063377D" w:rsidTr="00D006C9">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ind w:left="720" w:hanging="698"/>
              <w:jc w:val="center"/>
              <w:rPr>
                <w:rFonts w:cs="Arial"/>
                <w:b/>
                <w:szCs w:val="20"/>
              </w:rPr>
            </w:pPr>
            <w:r w:rsidRPr="0063377D">
              <w:rPr>
                <w:rFonts w:cs="Arial"/>
                <w:b/>
                <w:color w:val="000000"/>
                <w:szCs w:val="20"/>
              </w:rPr>
              <w:t>Lp.</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63377D">
            <w:pPr>
              <w:spacing w:after="0" w:line="240" w:lineRule="auto"/>
              <w:jc w:val="center"/>
              <w:rPr>
                <w:rFonts w:cs="Arial"/>
                <w:b/>
                <w:szCs w:val="20"/>
              </w:rPr>
            </w:pPr>
            <w:r w:rsidRPr="0063377D">
              <w:rPr>
                <w:rFonts w:cs="Arial"/>
                <w:b/>
                <w:color w:val="000000"/>
                <w:szCs w:val="20"/>
              </w:rPr>
              <w:t>Opis wymagania</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zarejestrowanie różnych opłat dla wybranego kontrahenta, wraz z określeniem kwoty do zapłaty oraz terminu lub terminów płatności.</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definiowanie przez użytkownika rodzaju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prowadzenie kartotek płatników uprzednio zdefiniowanej opłaty.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SFB.</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zintegrowany jest z SEM.</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współpracuje z EZD.</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wykorzystuje istniejący urzędowy rejestr TERYT.</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wydruk rejestru przypisów i odpisów.</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pozwala na wprowadzenie aktualnych stawek opłaty na podstawie uchwały rady.</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dokonywanie przypisów, odpisów, oraz nanoszenie nadpłat bezpośrednio na kontach syntetycznych księgi głównej, ewidencji księgowej urzędu.</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posiada wbudowaną bazę niezbędnych słowników, która umożliwia wielokrotne wykorzystywanie i modyfikowanie raz wprowadzonych do systemu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eksport danych widocznych na ekranie do arkusza kalkulacyjnego.</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rejestruje zmiany danych osobowych wraz z wizualizacją zmienianych danych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zwiększenie liczby gromadzonych informacji na poziomie różnych obiektów (podatnik, konto podatkowe, składnik opodatkowania)  wykorzystujące definiowalne przez użytkownika atrybuty/cechy (umożliwiając określenie ich wymagalności, użycia słowników), wraz z ich późniejszym wyświetleniem na zestawieniach</w:t>
            </w:r>
          </w:p>
        </w:tc>
      </w:tr>
      <w:tr w:rsidR="00D006C9" w:rsidRPr="0063377D" w:rsidTr="00D006C9">
        <w:tc>
          <w:tcPr>
            <w:tcW w:w="56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9424AE">
            <w:pPr>
              <w:pStyle w:val="Akapitzlist"/>
              <w:numPr>
                <w:ilvl w:val="0"/>
                <w:numId w:val="131"/>
              </w:numPr>
              <w:spacing w:after="0" w:line="240" w:lineRule="auto"/>
              <w:rPr>
                <w:rFonts w:asciiTheme="minorHAnsi" w:hAnsiTheme="minorHAnsi" w:cs="Arial"/>
                <w:szCs w:val="20"/>
              </w:rPr>
            </w:pPr>
          </w:p>
        </w:tc>
        <w:tc>
          <w:tcPr>
            <w:tcW w:w="849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63377D" w:rsidRDefault="00D006C9" w:rsidP="0063377D">
            <w:pPr>
              <w:spacing w:after="0" w:line="240" w:lineRule="auto"/>
              <w:jc w:val="both"/>
              <w:rPr>
                <w:rFonts w:cs="Arial"/>
                <w:szCs w:val="20"/>
              </w:rPr>
            </w:pPr>
            <w:r w:rsidRPr="0063377D">
              <w:rPr>
                <w:rFonts w:cs="Arial"/>
                <w:color w:val="000000"/>
                <w:szCs w:val="20"/>
              </w:rPr>
              <w:t>OPOL umożliwia wykorzystanie adresu korespondencyjnego kontrahenta w kontekście każdego konta podatnika</w:t>
            </w:r>
          </w:p>
        </w:tc>
      </w:tr>
    </w:tbl>
    <w:p w:rsidR="00D006C9" w:rsidRPr="003624D8" w:rsidRDefault="00D006C9" w:rsidP="009424AE">
      <w:pPr>
        <w:pStyle w:val="Akapitzlist"/>
        <w:keepNext/>
        <w:numPr>
          <w:ilvl w:val="0"/>
          <w:numId w:val="134"/>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111" w:name="_Toc466840121"/>
      <w:bookmarkStart w:id="112" w:name="_Toc466840174"/>
      <w:bookmarkStart w:id="113" w:name="_Toc468181987"/>
      <w:bookmarkStart w:id="114" w:name="_Toc473241811"/>
      <w:bookmarkStart w:id="115" w:name="_Toc473301118"/>
      <w:bookmarkStart w:id="116" w:name="_Toc473303961"/>
      <w:bookmarkStart w:id="117" w:name="_Toc474310580"/>
      <w:bookmarkStart w:id="118" w:name="_Toc476718021"/>
      <w:bookmarkStart w:id="119" w:name="_Toc476718056"/>
      <w:bookmarkStart w:id="120" w:name="_Toc476718088"/>
      <w:bookmarkStart w:id="121" w:name="_Toc476718158"/>
      <w:bookmarkStart w:id="122" w:name="_Toc476719012"/>
      <w:bookmarkStart w:id="123" w:name="_Toc476719197"/>
      <w:bookmarkStart w:id="124" w:name="_Toc476745448"/>
      <w:bookmarkStart w:id="125" w:name="_Toc476747438"/>
      <w:bookmarkStart w:id="126" w:name="_Toc476748856"/>
      <w:bookmarkStart w:id="127" w:name="_Toc476748891"/>
      <w:bookmarkStart w:id="128" w:name="_Toc476864858"/>
      <w:bookmarkStart w:id="129" w:name="_Toc476864906"/>
      <w:bookmarkStart w:id="130" w:name="_Toc476865008"/>
      <w:bookmarkStart w:id="131" w:name="_Toc476865053"/>
      <w:bookmarkStart w:id="132" w:name="_Toc476865098"/>
      <w:bookmarkStart w:id="133" w:name="_Toc476865142"/>
      <w:bookmarkStart w:id="134" w:name="_Toc476865187"/>
      <w:bookmarkStart w:id="135" w:name="_Toc476865231"/>
      <w:bookmarkStart w:id="136" w:name="_Toc476865275"/>
      <w:bookmarkStart w:id="137" w:name="_Toc476865344"/>
      <w:bookmarkStart w:id="138" w:name="_Toc476865389"/>
      <w:bookmarkStart w:id="139" w:name="_Toc476865489"/>
      <w:bookmarkStart w:id="140" w:name="_Toc476865538"/>
      <w:bookmarkStart w:id="141" w:name="_Toc476865876"/>
      <w:bookmarkStart w:id="142" w:name="_Toc476865918"/>
      <w:bookmarkStart w:id="143" w:name="_Toc476865961"/>
      <w:bookmarkStart w:id="144" w:name="_Toc476866003"/>
      <w:bookmarkStart w:id="145" w:name="_Toc476866046"/>
      <w:bookmarkStart w:id="146" w:name="_Toc476866089"/>
      <w:bookmarkStart w:id="147" w:name="_Toc476866131"/>
      <w:bookmarkStart w:id="148" w:name="_Toc476866173"/>
      <w:bookmarkStart w:id="149" w:name="_Toc476866217"/>
      <w:bookmarkStart w:id="150" w:name="_Toc476866260"/>
      <w:bookmarkStart w:id="151" w:name="_Toc476866336"/>
      <w:bookmarkStart w:id="152" w:name="_Toc476866771"/>
      <w:bookmarkStart w:id="153" w:name="_Toc476867188"/>
      <w:bookmarkStart w:id="154" w:name="_Toc476867251"/>
      <w:bookmarkStart w:id="155" w:name="_Toc476867308"/>
      <w:bookmarkStart w:id="156" w:name="_Toc476867359"/>
      <w:bookmarkStart w:id="157" w:name="_Toc476867408"/>
      <w:bookmarkStart w:id="158" w:name="_Toc476867550"/>
      <w:bookmarkStart w:id="159" w:name="_Toc476867617"/>
      <w:bookmarkStart w:id="160" w:name="_Toc476867667"/>
      <w:bookmarkStart w:id="161" w:name="_Toc476867717"/>
      <w:bookmarkStart w:id="162" w:name="_Toc476867768"/>
      <w:bookmarkStart w:id="163" w:name="_Toc476867832"/>
      <w:bookmarkStart w:id="164" w:name="_Toc476869447"/>
      <w:bookmarkStart w:id="165" w:name="_Toc476909199"/>
      <w:bookmarkStart w:id="166" w:name="_Toc476910183"/>
      <w:bookmarkStart w:id="167" w:name="_Toc476926170"/>
      <w:bookmarkStart w:id="168" w:name="_Toc476929275"/>
      <w:bookmarkStart w:id="169" w:name="_Toc476930176"/>
      <w:bookmarkStart w:id="170" w:name="_Toc476930319"/>
      <w:bookmarkStart w:id="171" w:name="_Toc476931732"/>
      <w:bookmarkStart w:id="172" w:name="_Toc476985114"/>
      <w:bookmarkStart w:id="173" w:name="_Toc476998027"/>
      <w:bookmarkStart w:id="174" w:name="_Toc477013933"/>
      <w:bookmarkStart w:id="175" w:name="_Toc477147479"/>
      <w:bookmarkStart w:id="176" w:name="_Toc477147637"/>
      <w:bookmarkStart w:id="177" w:name="_Toc479055564"/>
      <w:bookmarkStart w:id="178" w:name="_Toc479072477"/>
      <w:bookmarkStart w:id="179" w:name="_Toc48278110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sidR="00D006C9" w:rsidRPr="003624D8" w:rsidRDefault="00D006C9" w:rsidP="009424AE">
      <w:pPr>
        <w:pStyle w:val="Akapitzlist"/>
        <w:keepNext/>
        <w:numPr>
          <w:ilvl w:val="0"/>
          <w:numId w:val="134"/>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180" w:name="_Toc466840122"/>
      <w:bookmarkStart w:id="181" w:name="_Toc466840175"/>
      <w:bookmarkStart w:id="182" w:name="_Toc468181988"/>
      <w:bookmarkStart w:id="183" w:name="_Toc473241812"/>
      <w:bookmarkStart w:id="184" w:name="_Toc473301119"/>
      <w:bookmarkStart w:id="185" w:name="_Toc473303962"/>
      <w:bookmarkStart w:id="186" w:name="_Toc474310581"/>
      <w:bookmarkStart w:id="187" w:name="_Toc476718022"/>
      <w:bookmarkStart w:id="188" w:name="_Toc476718057"/>
      <w:bookmarkStart w:id="189" w:name="_Toc476718089"/>
      <w:bookmarkStart w:id="190" w:name="_Toc476718159"/>
      <w:bookmarkStart w:id="191" w:name="_Toc476719013"/>
      <w:bookmarkStart w:id="192" w:name="_Toc476719198"/>
      <w:bookmarkStart w:id="193" w:name="_Toc476745449"/>
      <w:bookmarkStart w:id="194" w:name="_Toc476747439"/>
      <w:bookmarkStart w:id="195" w:name="_Toc476748857"/>
      <w:bookmarkStart w:id="196" w:name="_Toc476748892"/>
      <w:bookmarkStart w:id="197" w:name="_Toc476864859"/>
      <w:bookmarkStart w:id="198" w:name="_Toc476864907"/>
      <w:bookmarkStart w:id="199" w:name="_Toc476865009"/>
      <w:bookmarkStart w:id="200" w:name="_Toc476865054"/>
      <w:bookmarkStart w:id="201" w:name="_Toc476865099"/>
      <w:bookmarkStart w:id="202" w:name="_Toc476865143"/>
      <w:bookmarkStart w:id="203" w:name="_Toc476865188"/>
      <w:bookmarkStart w:id="204" w:name="_Toc476865232"/>
      <w:bookmarkStart w:id="205" w:name="_Toc476865276"/>
      <w:bookmarkStart w:id="206" w:name="_Toc476865345"/>
      <w:bookmarkStart w:id="207" w:name="_Toc476865390"/>
      <w:bookmarkStart w:id="208" w:name="_Toc476865490"/>
      <w:bookmarkStart w:id="209" w:name="_Toc476865539"/>
      <w:bookmarkStart w:id="210" w:name="_Toc476865877"/>
      <w:bookmarkStart w:id="211" w:name="_Toc476865919"/>
      <w:bookmarkStart w:id="212" w:name="_Toc476865962"/>
      <w:bookmarkStart w:id="213" w:name="_Toc476866004"/>
      <w:bookmarkStart w:id="214" w:name="_Toc476866047"/>
      <w:bookmarkStart w:id="215" w:name="_Toc476866090"/>
      <w:bookmarkStart w:id="216" w:name="_Toc476866132"/>
      <w:bookmarkStart w:id="217" w:name="_Toc476866174"/>
      <w:bookmarkStart w:id="218" w:name="_Toc476866218"/>
      <w:bookmarkStart w:id="219" w:name="_Toc476866261"/>
      <w:bookmarkStart w:id="220" w:name="_Toc476866337"/>
      <w:bookmarkStart w:id="221" w:name="_Toc476866772"/>
      <w:bookmarkStart w:id="222" w:name="_Toc476867189"/>
      <w:bookmarkStart w:id="223" w:name="_Toc476867252"/>
      <w:bookmarkStart w:id="224" w:name="_Toc476867309"/>
      <w:bookmarkStart w:id="225" w:name="_Toc476867360"/>
      <w:bookmarkStart w:id="226" w:name="_Toc476867409"/>
      <w:bookmarkStart w:id="227" w:name="_Toc476867551"/>
      <w:bookmarkStart w:id="228" w:name="_Toc476867618"/>
      <w:bookmarkStart w:id="229" w:name="_Toc476867668"/>
      <w:bookmarkStart w:id="230" w:name="_Toc476867718"/>
      <w:bookmarkStart w:id="231" w:name="_Toc476867769"/>
      <w:bookmarkStart w:id="232" w:name="_Toc476867833"/>
      <w:bookmarkStart w:id="233" w:name="_Toc476869448"/>
      <w:bookmarkStart w:id="234" w:name="_Toc476909200"/>
      <w:bookmarkStart w:id="235" w:name="_Toc476910184"/>
      <w:bookmarkStart w:id="236" w:name="_Toc476926171"/>
      <w:bookmarkStart w:id="237" w:name="_Toc476929276"/>
      <w:bookmarkStart w:id="238" w:name="_Toc476930177"/>
      <w:bookmarkStart w:id="239" w:name="_Toc476930320"/>
      <w:bookmarkStart w:id="240" w:name="_Toc476931733"/>
      <w:bookmarkStart w:id="241" w:name="_Toc476985115"/>
      <w:bookmarkStart w:id="242" w:name="_Toc476998028"/>
      <w:bookmarkStart w:id="243" w:name="_Toc477013934"/>
      <w:bookmarkStart w:id="244" w:name="_Toc477147480"/>
      <w:bookmarkStart w:id="245" w:name="_Toc477147638"/>
      <w:bookmarkStart w:id="246" w:name="_Toc479055565"/>
      <w:bookmarkStart w:id="247" w:name="_Toc479072478"/>
      <w:bookmarkStart w:id="248" w:name="_Toc48278110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rsidR="00D006C9" w:rsidRPr="003624D8" w:rsidRDefault="00D006C9" w:rsidP="009424AE">
      <w:pPr>
        <w:pStyle w:val="Akapitzlist"/>
        <w:keepNext/>
        <w:numPr>
          <w:ilvl w:val="1"/>
          <w:numId w:val="134"/>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249" w:name="_Toc466840123"/>
      <w:bookmarkStart w:id="250" w:name="_Toc466840176"/>
      <w:bookmarkStart w:id="251" w:name="_Toc468181989"/>
      <w:bookmarkStart w:id="252" w:name="_Toc473241813"/>
      <w:bookmarkStart w:id="253" w:name="_Toc473301120"/>
      <w:bookmarkStart w:id="254" w:name="_Toc473303963"/>
      <w:bookmarkStart w:id="255" w:name="_Toc474310582"/>
      <w:bookmarkStart w:id="256" w:name="_Toc476718023"/>
      <w:bookmarkStart w:id="257" w:name="_Toc476718058"/>
      <w:bookmarkStart w:id="258" w:name="_Toc476718090"/>
      <w:bookmarkStart w:id="259" w:name="_Toc476718160"/>
      <w:bookmarkStart w:id="260" w:name="_Toc476719014"/>
      <w:bookmarkStart w:id="261" w:name="_Toc476719199"/>
      <w:bookmarkStart w:id="262" w:name="_Toc476745450"/>
      <w:bookmarkStart w:id="263" w:name="_Toc476747440"/>
      <w:bookmarkStart w:id="264" w:name="_Toc476748858"/>
      <w:bookmarkStart w:id="265" w:name="_Toc476748893"/>
      <w:bookmarkStart w:id="266" w:name="_Toc476864860"/>
      <w:bookmarkStart w:id="267" w:name="_Toc476864908"/>
      <w:bookmarkStart w:id="268" w:name="_Toc476865010"/>
      <w:bookmarkStart w:id="269" w:name="_Toc476865055"/>
      <w:bookmarkStart w:id="270" w:name="_Toc476865100"/>
      <w:bookmarkStart w:id="271" w:name="_Toc476865144"/>
      <w:bookmarkStart w:id="272" w:name="_Toc476865189"/>
      <w:bookmarkStart w:id="273" w:name="_Toc476865233"/>
      <w:bookmarkStart w:id="274" w:name="_Toc476865277"/>
      <w:bookmarkStart w:id="275" w:name="_Toc476865346"/>
      <w:bookmarkStart w:id="276" w:name="_Toc476865391"/>
      <w:bookmarkStart w:id="277" w:name="_Toc476865491"/>
      <w:bookmarkStart w:id="278" w:name="_Toc476865540"/>
      <w:bookmarkStart w:id="279" w:name="_Toc476865878"/>
      <w:bookmarkStart w:id="280" w:name="_Toc476865920"/>
      <w:bookmarkStart w:id="281" w:name="_Toc476865963"/>
      <w:bookmarkStart w:id="282" w:name="_Toc476866005"/>
      <w:bookmarkStart w:id="283" w:name="_Toc476866048"/>
      <w:bookmarkStart w:id="284" w:name="_Toc476866091"/>
      <w:bookmarkStart w:id="285" w:name="_Toc476866133"/>
      <w:bookmarkStart w:id="286" w:name="_Toc476866175"/>
      <w:bookmarkStart w:id="287" w:name="_Toc476866219"/>
      <w:bookmarkStart w:id="288" w:name="_Toc476866262"/>
      <w:bookmarkStart w:id="289" w:name="_Toc476866338"/>
      <w:bookmarkStart w:id="290" w:name="_Toc476866773"/>
      <w:bookmarkStart w:id="291" w:name="_Toc476867190"/>
      <w:bookmarkStart w:id="292" w:name="_Toc476867253"/>
      <w:bookmarkStart w:id="293" w:name="_Toc476867310"/>
      <w:bookmarkStart w:id="294" w:name="_Toc476867361"/>
      <w:bookmarkStart w:id="295" w:name="_Toc476867410"/>
      <w:bookmarkStart w:id="296" w:name="_Toc476867552"/>
      <w:bookmarkStart w:id="297" w:name="_Toc476867619"/>
      <w:bookmarkStart w:id="298" w:name="_Toc476867669"/>
      <w:bookmarkStart w:id="299" w:name="_Toc476867719"/>
      <w:bookmarkStart w:id="300" w:name="_Toc476867770"/>
      <w:bookmarkStart w:id="301" w:name="_Toc476867834"/>
      <w:bookmarkStart w:id="302" w:name="_Toc476869449"/>
      <w:bookmarkStart w:id="303" w:name="_Toc476909201"/>
      <w:bookmarkStart w:id="304" w:name="_Toc476910185"/>
      <w:bookmarkStart w:id="305" w:name="_Toc476926172"/>
      <w:bookmarkStart w:id="306" w:name="_Toc476929277"/>
      <w:bookmarkStart w:id="307" w:name="_Toc476930178"/>
      <w:bookmarkStart w:id="308" w:name="_Toc476930321"/>
      <w:bookmarkStart w:id="309" w:name="_Toc476931734"/>
      <w:bookmarkStart w:id="310" w:name="_Toc476985116"/>
      <w:bookmarkStart w:id="311" w:name="_Toc476998029"/>
      <w:bookmarkStart w:id="312" w:name="_Toc477013935"/>
      <w:bookmarkStart w:id="313" w:name="_Toc477147481"/>
      <w:bookmarkStart w:id="314" w:name="_Toc477147639"/>
      <w:bookmarkStart w:id="315" w:name="_Toc479055566"/>
      <w:bookmarkStart w:id="316" w:name="_Toc479072479"/>
      <w:bookmarkStart w:id="317" w:name="_Toc482781106"/>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rsidR="00D006C9" w:rsidRPr="003624D8" w:rsidRDefault="00D006C9" w:rsidP="009424AE">
      <w:pPr>
        <w:pStyle w:val="Akapitzlist"/>
        <w:keepNext/>
        <w:numPr>
          <w:ilvl w:val="1"/>
          <w:numId w:val="134"/>
        </w:numPr>
        <w:pBdr>
          <w:top w:val="single" w:sz="6" w:space="2" w:color="5B9BD5" w:themeColor="accent1"/>
          <w:left w:val="single" w:sz="6" w:space="2" w:color="5B9BD5" w:themeColor="accent1"/>
        </w:pBdr>
        <w:spacing w:before="300" w:after="0" w:line="240" w:lineRule="auto"/>
        <w:contextualSpacing w:val="0"/>
        <w:outlineLvl w:val="2"/>
        <w:rPr>
          <w:rFonts w:ascii="Arial" w:eastAsiaTheme="majorEastAsia" w:hAnsi="Arial" w:cs="Arial"/>
          <w:b/>
          <w:bCs/>
          <w:vanish/>
          <w:sz w:val="20"/>
          <w:szCs w:val="20"/>
        </w:rPr>
      </w:pPr>
      <w:bookmarkStart w:id="318" w:name="_Toc466840124"/>
      <w:bookmarkStart w:id="319" w:name="_Toc466840177"/>
      <w:bookmarkStart w:id="320" w:name="_Toc468181990"/>
      <w:bookmarkStart w:id="321" w:name="_Toc473241814"/>
      <w:bookmarkStart w:id="322" w:name="_Toc473301121"/>
      <w:bookmarkStart w:id="323" w:name="_Toc473303964"/>
      <w:bookmarkStart w:id="324" w:name="_Toc474310583"/>
      <w:bookmarkStart w:id="325" w:name="_Toc476718024"/>
      <w:bookmarkStart w:id="326" w:name="_Toc476718059"/>
      <w:bookmarkStart w:id="327" w:name="_Toc476718091"/>
      <w:bookmarkStart w:id="328" w:name="_Toc476718161"/>
      <w:bookmarkStart w:id="329" w:name="_Toc476719015"/>
      <w:bookmarkStart w:id="330" w:name="_Toc476719200"/>
      <w:bookmarkStart w:id="331" w:name="_Toc476745451"/>
      <w:bookmarkStart w:id="332" w:name="_Toc476747441"/>
      <w:bookmarkStart w:id="333" w:name="_Toc476748859"/>
      <w:bookmarkStart w:id="334" w:name="_Toc476748894"/>
      <w:bookmarkStart w:id="335" w:name="_Toc476864861"/>
      <w:bookmarkStart w:id="336" w:name="_Toc476864909"/>
      <w:bookmarkStart w:id="337" w:name="_Toc476865011"/>
      <w:bookmarkStart w:id="338" w:name="_Toc476865056"/>
      <w:bookmarkStart w:id="339" w:name="_Toc476865101"/>
      <w:bookmarkStart w:id="340" w:name="_Toc476865145"/>
      <w:bookmarkStart w:id="341" w:name="_Toc476865190"/>
      <w:bookmarkStart w:id="342" w:name="_Toc476865234"/>
      <w:bookmarkStart w:id="343" w:name="_Toc476865278"/>
      <w:bookmarkStart w:id="344" w:name="_Toc476865347"/>
      <w:bookmarkStart w:id="345" w:name="_Toc476865392"/>
      <w:bookmarkStart w:id="346" w:name="_Toc476865492"/>
      <w:bookmarkStart w:id="347" w:name="_Toc476865541"/>
      <w:bookmarkStart w:id="348" w:name="_Toc476865879"/>
      <w:bookmarkStart w:id="349" w:name="_Toc476865921"/>
      <w:bookmarkStart w:id="350" w:name="_Toc476865964"/>
      <w:bookmarkStart w:id="351" w:name="_Toc476866006"/>
      <w:bookmarkStart w:id="352" w:name="_Toc476866049"/>
      <w:bookmarkStart w:id="353" w:name="_Toc476866092"/>
      <w:bookmarkStart w:id="354" w:name="_Toc476866134"/>
      <w:bookmarkStart w:id="355" w:name="_Toc476866176"/>
      <w:bookmarkStart w:id="356" w:name="_Toc476866220"/>
      <w:bookmarkStart w:id="357" w:name="_Toc476866263"/>
      <w:bookmarkStart w:id="358" w:name="_Toc476866339"/>
      <w:bookmarkStart w:id="359" w:name="_Toc476866774"/>
      <w:bookmarkStart w:id="360" w:name="_Toc476867191"/>
      <w:bookmarkStart w:id="361" w:name="_Toc476867254"/>
      <w:bookmarkStart w:id="362" w:name="_Toc476867311"/>
      <w:bookmarkStart w:id="363" w:name="_Toc476867362"/>
      <w:bookmarkStart w:id="364" w:name="_Toc476867411"/>
      <w:bookmarkStart w:id="365" w:name="_Toc476867553"/>
      <w:bookmarkStart w:id="366" w:name="_Toc476867620"/>
      <w:bookmarkStart w:id="367" w:name="_Toc476867670"/>
      <w:bookmarkStart w:id="368" w:name="_Toc476867720"/>
      <w:bookmarkStart w:id="369" w:name="_Toc476867771"/>
      <w:bookmarkStart w:id="370" w:name="_Toc476867835"/>
      <w:bookmarkStart w:id="371" w:name="_Toc476869450"/>
      <w:bookmarkStart w:id="372" w:name="_Toc476909202"/>
      <w:bookmarkStart w:id="373" w:name="_Toc476910186"/>
      <w:bookmarkStart w:id="374" w:name="_Toc476926173"/>
      <w:bookmarkStart w:id="375" w:name="_Toc476929278"/>
      <w:bookmarkStart w:id="376" w:name="_Toc476930179"/>
      <w:bookmarkStart w:id="377" w:name="_Toc476930322"/>
      <w:bookmarkStart w:id="378" w:name="_Toc476931735"/>
      <w:bookmarkStart w:id="379" w:name="_Toc476985117"/>
      <w:bookmarkStart w:id="380" w:name="_Toc476998030"/>
      <w:bookmarkStart w:id="381" w:name="_Toc477013936"/>
      <w:bookmarkStart w:id="382" w:name="_Toc477147482"/>
      <w:bookmarkStart w:id="383" w:name="_Toc477147640"/>
      <w:bookmarkStart w:id="384" w:name="_Toc479055567"/>
      <w:bookmarkStart w:id="385" w:name="_Toc479072480"/>
      <w:bookmarkStart w:id="386" w:name="_Toc48278110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rsidR="0066717C" w:rsidRDefault="0066717C" w:rsidP="0063377D">
      <w:pPr>
        <w:spacing w:before="120" w:after="120" w:line="276" w:lineRule="auto"/>
      </w:pPr>
      <w:bookmarkStart w:id="387" w:name="_Toc474310584"/>
    </w:p>
    <w:p w:rsidR="0063377D" w:rsidRPr="0066717C" w:rsidRDefault="0063377D" w:rsidP="0063377D">
      <w:pPr>
        <w:spacing w:before="120" w:after="120" w:line="276" w:lineRule="auto"/>
      </w:pPr>
    </w:p>
    <w:p w:rsidR="00D006C9" w:rsidRPr="0063377D" w:rsidRDefault="00D006C9" w:rsidP="0063377D">
      <w:pPr>
        <w:pStyle w:val="Nagwek3"/>
      </w:pPr>
      <w:bookmarkStart w:id="388" w:name="_Toc482781108"/>
      <w:r w:rsidRPr="003624D8">
        <w:t>Zezwolenia na sp</w:t>
      </w:r>
      <w:r w:rsidR="009F4654">
        <w:t>rzedaż napojów alkoholowych</w:t>
      </w:r>
      <w:r w:rsidRPr="003624D8">
        <w:t xml:space="preserve"> (ZSA)</w:t>
      </w:r>
      <w:bookmarkEnd w:id="387"/>
      <w:bookmarkEnd w:id="388"/>
    </w:p>
    <w:tbl>
      <w:tblPr>
        <w:tblW w:w="0" w:type="auto"/>
        <w:tblCellMar>
          <w:top w:w="15" w:type="dxa"/>
          <w:left w:w="15" w:type="dxa"/>
          <w:bottom w:w="15" w:type="dxa"/>
          <w:right w:w="15" w:type="dxa"/>
        </w:tblCellMar>
        <w:tblLook w:val="04A0" w:firstRow="1" w:lastRow="0" w:firstColumn="1" w:lastColumn="0" w:noHBand="0" w:noVBand="1"/>
      </w:tblPr>
      <w:tblGrid>
        <w:gridCol w:w="559"/>
        <w:gridCol w:w="8495"/>
      </w:tblGrid>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jc w:val="center"/>
              <w:textAlignment w:val="baseline"/>
              <w:rPr>
                <w:rFonts w:cs="Arial"/>
                <w:b/>
                <w:color w:val="000000"/>
              </w:rPr>
            </w:pPr>
            <w:r w:rsidRPr="0063377D">
              <w:rPr>
                <w:rFonts w:cs="Arial"/>
                <w:b/>
                <w:color w:val="00000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center"/>
              <w:rPr>
                <w:rFonts w:cs="Arial"/>
                <w:b/>
              </w:rPr>
            </w:pPr>
            <w:r w:rsidRPr="0063377D">
              <w:rPr>
                <w:rFonts w:cs="Arial"/>
                <w:b/>
              </w:rPr>
              <w:t>Opis wymagania</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automatyczne obliczać wysokości rat w oparciu o rodzaj zezwolenia, okres na jaki zostało wydane, oraz wysokości sprzedaży za poprzedni rok.</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przechowywać informacje o wysokości sprzedaży w roku poprzednim.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ZSA powinien przechowywać informacje o ratach za lata poprzednie oraz w roku bieżącym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spacing w:after="0" w:line="240" w:lineRule="auto"/>
              <w:ind w:left="0"/>
              <w:jc w:val="both"/>
              <w:rPr>
                <w:rFonts w:asciiTheme="minorHAnsi" w:hAnsiTheme="minorHAnsi" w:cs="Arial"/>
              </w:rPr>
            </w:pPr>
            <w:r w:rsidRPr="0063377D">
              <w:rPr>
                <w:rFonts w:asciiTheme="minorHAnsi" w:hAnsiTheme="minorHAnsi" w:cs="Arial"/>
              </w:rPr>
              <w:t>ZSA musi posiadać możliwość prowadzenia dowolnej liczby rejestrów.</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63377D">
            <w:pPr>
              <w:spacing w:after="0" w:line="240" w:lineRule="auto"/>
              <w:rPr>
                <w:rFonts w:cs="Arial"/>
              </w:rPr>
            </w:pPr>
            <w:r w:rsidRPr="0063377D">
              <w:rPr>
                <w:rFonts w:cs="Arial"/>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wprowadzenia wielu osób otrzymujących zezwolenie.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pStyle w:val="Akapitzlist2"/>
              <w:tabs>
                <w:tab w:val="num" w:pos="1800"/>
              </w:tabs>
              <w:spacing w:after="0" w:line="240" w:lineRule="auto"/>
              <w:ind w:left="0"/>
              <w:jc w:val="both"/>
              <w:rPr>
                <w:rFonts w:asciiTheme="minorHAnsi" w:hAnsiTheme="minorHAnsi" w:cs="Arial"/>
              </w:rPr>
            </w:pPr>
            <w:r w:rsidRPr="0063377D">
              <w:rPr>
                <w:rFonts w:asciiTheme="minorHAnsi" w:hAnsiTheme="minorHAnsi" w:cs="Arial"/>
              </w:rPr>
              <w:t>ZSA musi posiadać możliwość zasilenia kartoteki osób z SEM</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ewidencji:</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wniosków o wydanie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wygasłych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punktów którym cofnięto zezwolenia,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e. skarg na punkt,</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f. kontroli przeprowadzonych w punkcie</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mieć możliwość prowadzenia następujących zestawień: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a. punktów sprzedających alkohol</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b. wydanych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c. wysokości rat dla zezwoleń</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d. nie zapłaconych w terminie rat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posiada informacje o wysokości rat do zapłaty za korzystanie z zezwoleń w bieżącym roku.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Potwierdzenie dokonania opłaty za korzystanie z zezwoleń.</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Polecenie przelewu – druk dla przedsiębiorcy - sumarycznie dla wybranej raty za korzystanie z zezwoleń w danym punkcie sprzedaży.</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Możliwość stworzenia dowolnego wydruku w oparciu o dane wprowadzone do systemu.</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musi współpracować z systemem obsługującym kasę urzędu (wysyłanie informacji o wysokości płaconych rat)</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ZSA powinien umożliwiać pobieranie danych z formularzy elektronicznych złożonych za</w:t>
            </w:r>
          </w:p>
          <w:p w:rsidR="00D006C9" w:rsidRPr="0063377D" w:rsidRDefault="00D006C9" w:rsidP="0063377D">
            <w:pPr>
              <w:autoSpaceDE w:val="0"/>
              <w:autoSpaceDN w:val="0"/>
              <w:adjustRightInd w:val="0"/>
              <w:spacing w:after="0" w:line="240" w:lineRule="auto"/>
              <w:jc w:val="both"/>
              <w:rPr>
                <w:rFonts w:cs="Arial"/>
              </w:rPr>
            </w:pPr>
            <w:r w:rsidRPr="0063377D">
              <w:rPr>
                <w:rFonts w:cs="Arial"/>
              </w:rPr>
              <w:t>pośrednictwem ESP (oświadczeń o sprzedaży napojów alkoholowych).</w:t>
            </w:r>
          </w:p>
        </w:tc>
      </w:tr>
      <w:tr w:rsidR="00D006C9" w:rsidRPr="0063377D"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63377D" w:rsidRDefault="00D006C9" w:rsidP="0063377D">
            <w:pPr>
              <w:spacing w:after="0" w:line="240" w:lineRule="auto"/>
              <w:rPr>
                <w:rFonts w:cs="Arial"/>
              </w:rPr>
            </w:pPr>
            <w:r w:rsidRPr="0063377D">
              <w:rPr>
                <w:rFonts w:cs="Arial"/>
              </w:rPr>
              <w:t>15.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autoSpaceDE w:val="0"/>
              <w:autoSpaceDN w:val="0"/>
              <w:adjustRightInd w:val="0"/>
              <w:spacing w:after="0" w:line="240" w:lineRule="auto"/>
              <w:jc w:val="both"/>
              <w:rPr>
                <w:rFonts w:cs="Arial"/>
              </w:rPr>
            </w:pPr>
            <w:r w:rsidRPr="0063377D">
              <w:rPr>
                <w:rFonts w:cs="Arial"/>
              </w:rPr>
              <w:t xml:space="preserve">ZSA powinien publikować dane o stanie konta kontrahenta na EBOI, powinien integrować się z modułem </w:t>
            </w:r>
            <w:proofErr w:type="spellStart"/>
            <w:r w:rsidRPr="0063377D">
              <w:rPr>
                <w:rFonts w:cs="Arial"/>
              </w:rPr>
              <w:t>eZezwolenia</w:t>
            </w:r>
            <w:proofErr w:type="spellEnd"/>
          </w:p>
        </w:tc>
      </w:tr>
    </w:tbl>
    <w:p w:rsidR="00D006C9" w:rsidRPr="003624D8" w:rsidRDefault="00D006C9" w:rsidP="00D006C9">
      <w:pPr>
        <w:spacing w:line="240" w:lineRule="auto"/>
        <w:jc w:val="both"/>
        <w:rPr>
          <w:rFonts w:ascii="Arial" w:hAnsi="Arial" w:cs="Arial"/>
          <w:sz w:val="20"/>
          <w:szCs w:val="20"/>
        </w:rPr>
      </w:pPr>
    </w:p>
    <w:p w:rsidR="00D006C9" w:rsidRPr="003624D8" w:rsidRDefault="00D006C9" w:rsidP="00D006C9">
      <w:pPr>
        <w:spacing w:line="240" w:lineRule="auto"/>
        <w:jc w:val="both"/>
        <w:rPr>
          <w:rFonts w:ascii="Arial" w:hAnsi="Arial" w:cs="Arial"/>
          <w:sz w:val="20"/>
          <w:szCs w:val="20"/>
        </w:rPr>
      </w:pPr>
    </w:p>
    <w:p w:rsidR="00D006C9" w:rsidRPr="00BF742B" w:rsidRDefault="00D006C9" w:rsidP="00D006C9">
      <w:pPr>
        <w:pStyle w:val="Nagwek3"/>
      </w:pPr>
      <w:bookmarkStart w:id="389" w:name="_Toc474310586"/>
      <w:bookmarkStart w:id="390" w:name="_Toc482781109"/>
      <w:r w:rsidRPr="00BF742B">
        <w:t>Moduł Rejestr Mieszkańców (MRM)</w:t>
      </w:r>
      <w:bookmarkEnd w:id="389"/>
      <w:bookmarkEnd w:id="390"/>
    </w:p>
    <w:tbl>
      <w:tblPr>
        <w:tblW w:w="9348" w:type="dxa"/>
        <w:tblLayout w:type="fixed"/>
        <w:tblCellMar>
          <w:top w:w="15" w:type="dxa"/>
          <w:left w:w="15" w:type="dxa"/>
          <w:bottom w:w="15" w:type="dxa"/>
          <w:right w:w="15" w:type="dxa"/>
        </w:tblCellMar>
        <w:tblLook w:val="04A0" w:firstRow="1" w:lastRow="0" w:firstColumn="1" w:lastColumn="0" w:noHBand="0" w:noVBand="1"/>
      </w:tblPr>
      <w:tblGrid>
        <w:gridCol w:w="559"/>
        <w:gridCol w:w="8789"/>
      </w:tblGrid>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BF742B">
            <w:pPr>
              <w:tabs>
                <w:tab w:val="left" w:pos="22"/>
              </w:tabs>
              <w:spacing w:after="0" w:line="240" w:lineRule="auto"/>
              <w:jc w:val="center"/>
              <w:rPr>
                <w:rFonts w:cs="Arial"/>
                <w:b/>
              </w:rPr>
            </w:pPr>
            <w:proofErr w:type="spellStart"/>
            <w:r w:rsidRPr="0063377D">
              <w:rPr>
                <w:rFonts w:cs="Arial"/>
                <w:b/>
                <w:color w:val="000000"/>
              </w:rPr>
              <w:t>Lp</w:t>
            </w:r>
            <w:proofErr w:type="spellEnd"/>
          </w:p>
        </w:tc>
        <w:tc>
          <w:tcPr>
            <w:tcW w:w="878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vAlign w:val="center"/>
            <w:hideMark/>
          </w:tcPr>
          <w:p w:rsidR="00D006C9" w:rsidRPr="0063377D" w:rsidRDefault="00D006C9" w:rsidP="00A556BD">
            <w:pPr>
              <w:spacing w:after="0" w:line="240" w:lineRule="auto"/>
              <w:jc w:val="center"/>
              <w:rPr>
                <w:rFonts w:cs="Arial"/>
                <w:b/>
              </w:rPr>
            </w:pPr>
            <w:r w:rsidRPr="0063377D">
              <w:rPr>
                <w:rFonts w:cs="Arial"/>
                <w:b/>
                <w:color w:val="000000"/>
              </w:rPr>
              <w:t xml:space="preserve">Opis </w:t>
            </w:r>
            <w:r w:rsidR="00A556BD">
              <w:rPr>
                <w:rFonts w:cs="Arial"/>
                <w:b/>
                <w:color w:val="000000"/>
              </w:rPr>
              <w:t>wymaganej</w:t>
            </w:r>
            <w:r w:rsidR="00A556BD" w:rsidRPr="0063377D">
              <w:rPr>
                <w:rFonts w:cs="Arial"/>
                <w:b/>
                <w:color w:val="000000"/>
              </w:rPr>
              <w:t xml:space="preserve"> </w:t>
            </w:r>
            <w:r w:rsidRPr="0063377D">
              <w:rPr>
                <w:rFonts w:cs="Arial"/>
                <w:b/>
                <w:color w:val="000000"/>
              </w:rPr>
              <w:t>funkcjonalności</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lastRenderedPageBreak/>
              <w:t>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color w:val="000000"/>
              </w:rPr>
              <w:t>Moduł</w:t>
            </w:r>
            <w:r w:rsidRPr="0063377D">
              <w:rPr>
                <w:rFonts w:cs="Arial"/>
              </w:rPr>
              <w:t xml:space="preserve"> współpracuje z Systemem Rejestrów Państwowych (SRP) w zakresie pobierania aktualizacji danych z zakresu rejestru mieszkańców.</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2.</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aktualizację danych lokalnego rejestru mieszkańców  - praca w trybie awaryjnym w zakresie określonym ustawą o ewidencji ludności.</w:t>
            </w:r>
          </w:p>
          <w:p w:rsidR="00D006C9" w:rsidRPr="0063377D" w:rsidRDefault="00D006C9" w:rsidP="009424AE">
            <w:pPr>
              <w:pStyle w:val="Akapitzlist"/>
              <w:numPr>
                <w:ilvl w:val="1"/>
                <w:numId w:val="143"/>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osobowych</w:t>
            </w:r>
          </w:p>
          <w:p w:rsidR="00D006C9" w:rsidRPr="0063377D" w:rsidRDefault="00D006C9" w:rsidP="009424AE">
            <w:pPr>
              <w:pStyle w:val="Akapitzlist"/>
              <w:numPr>
                <w:ilvl w:val="1"/>
                <w:numId w:val="143"/>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Aktualizacja danych adresowych</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3.</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prowadzenie rejestru cudzoziemców zgodnie z ustawą o ewidencji ludności</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4.</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realizuje wyszukiwanie informacji o mieszkańcu według zdefiniowanych parametrów wyboru:</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numeru PESEL (także poprzedniego numeru PESEL)</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nazwiska, nazwiska poprzedniego, nazwiska rodowego;</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imion, imion poprzednich;</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adresu zameldowania (aktualnego, czasowego, byłego) – według kodu gminy, miejscowości, ulicy, nr budynku, nr lokalu, zakresu dat zameldowania;</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urodzenia – według daty urodzenia, miejscowości urodzenia,  imion rodziców, nazwiska rodowego matki;</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obywatelstwa;</w:t>
            </w:r>
          </w:p>
          <w:p w:rsidR="00D006C9" w:rsidRPr="0063377D"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danych dot. dokumentów – według rodzaju dokumentu, serii dokumentu, numeru dokumentu;</w:t>
            </w:r>
          </w:p>
          <w:p w:rsidR="00B20A6E" w:rsidRDefault="00D006C9" w:rsidP="009424AE">
            <w:pPr>
              <w:pStyle w:val="Akapitzlist"/>
              <w:numPr>
                <w:ilvl w:val="1"/>
                <w:numId w:val="140"/>
              </w:numPr>
              <w:tabs>
                <w:tab w:val="clear" w:pos="1440"/>
                <w:tab w:val="num" w:pos="1080"/>
              </w:tabs>
              <w:spacing w:after="0" w:line="240" w:lineRule="auto"/>
              <w:ind w:left="589"/>
              <w:jc w:val="both"/>
              <w:rPr>
                <w:rFonts w:asciiTheme="minorHAnsi" w:hAnsiTheme="minorHAnsi" w:cs="Arial"/>
              </w:rPr>
            </w:pPr>
            <w:r w:rsidRPr="0063377D">
              <w:rPr>
                <w:rFonts w:asciiTheme="minorHAnsi" w:hAnsiTheme="minorHAnsi" w:cs="Arial"/>
              </w:rPr>
              <w:t>rodzaju zameldowania;</w:t>
            </w:r>
          </w:p>
          <w:p w:rsidR="00D006C9" w:rsidRPr="00B20A6E" w:rsidRDefault="00D006C9" w:rsidP="00B20A6E">
            <w:pPr>
              <w:spacing w:after="0" w:line="240" w:lineRule="auto"/>
              <w:ind w:left="229"/>
              <w:jc w:val="both"/>
              <w:rPr>
                <w:rFonts w:cs="Arial"/>
              </w:rPr>
            </w:pPr>
            <w:r w:rsidRPr="00B20A6E">
              <w:rPr>
                <w:rFonts w:cs="Arial"/>
              </w:rPr>
              <w:t>Po wyszukaniu osób według wybranych powyższych kryteriów istnieje możliwość wydrukowania listy takich osób.</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5.</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oglądania szczegółowych danych osoby, łącznie ze zgromadzonymi danymi archiwalnymi.</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6.</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spacing w:after="0" w:line="240" w:lineRule="auto"/>
              <w:jc w:val="both"/>
              <w:rPr>
                <w:rFonts w:cs="Arial"/>
              </w:rPr>
            </w:pPr>
            <w:r w:rsidRPr="0063377D">
              <w:rPr>
                <w:rFonts w:cs="Arial"/>
              </w:rPr>
              <w:t>Moduł umożliwia wydruk poszczególnych zaświadczeń dla mieszkańca:</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stały;</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stałego;</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zameldowania osoby na pobyt czasowy;</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zaświadczenia/potwierdzenia wymeldowania osoby z pobytu czasowego;</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pełne dane osoby;</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zawiadomienia do WKU (Wojskowa Komisja Uzupełnień);</w:t>
            </w:r>
          </w:p>
          <w:p w:rsidR="00D006C9" w:rsidRPr="0063377D" w:rsidRDefault="00D006C9" w:rsidP="009424AE">
            <w:pPr>
              <w:pStyle w:val="Akapitzlist"/>
              <w:numPr>
                <w:ilvl w:val="1"/>
                <w:numId w:val="141"/>
              </w:numPr>
              <w:tabs>
                <w:tab w:val="clear" w:pos="1440"/>
                <w:tab w:val="num" w:pos="1156"/>
              </w:tabs>
              <w:spacing w:after="0" w:line="240" w:lineRule="auto"/>
              <w:ind w:left="589"/>
              <w:jc w:val="both"/>
              <w:rPr>
                <w:rFonts w:asciiTheme="minorHAnsi" w:hAnsiTheme="minorHAnsi" w:cs="Arial"/>
              </w:rPr>
            </w:pPr>
            <w:r w:rsidRPr="0063377D">
              <w:rPr>
                <w:rFonts w:asciiTheme="minorHAnsi" w:hAnsiTheme="minorHAnsi" w:cs="Arial"/>
              </w:rPr>
              <w:t>zawiadomienie o zmianach dla szkół;</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7.</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spisu dzieci do szkół</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8.</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rejestracji wojskowej</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9.</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wydruku  do kwalifikacji wojskowej</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10.</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 xml:space="preserve">Generowanie zestawień statystycznych </w:t>
            </w:r>
            <w:r w:rsidRPr="0063377D">
              <w:rPr>
                <w:rStyle w:val="FontStyle40"/>
                <w:rFonts w:asciiTheme="minorHAnsi" w:hAnsiTheme="minorHAnsi" w:cs="Arial"/>
                <w:sz w:val="22"/>
                <w:szCs w:val="22"/>
              </w:rPr>
              <w:t>: DW1, DW2, DW3 i ich p</w:t>
            </w:r>
            <w:r w:rsidRPr="0063377D">
              <w:rPr>
                <w:rFonts w:cs="Arial"/>
              </w:rPr>
              <w:t>rzekazywanie do GUS w formie elektronicznej.</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11.</w:t>
            </w:r>
          </w:p>
        </w:tc>
        <w:tc>
          <w:tcPr>
            <w:tcW w:w="8789"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Generowanie listy osób zmarłych w danym przedziale czasowym</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12.</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Tworzenie geografii szkolnej z możliwością wydruku.</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13.</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Program na żądanie operatora rejestruje udzielane informacji osobowych lub lokalowych</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14.</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Statystyki mieszkańców:</w:t>
            </w:r>
          </w:p>
          <w:p w:rsidR="00D006C9" w:rsidRPr="0063377D" w:rsidRDefault="00D006C9" w:rsidP="009424AE">
            <w:pPr>
              <w:pStyle w:val="Akapitzlist"/>
              <w:widowControl w:val="0"/>
              <w:numPr>
                <w:ilvl w:val="1"/>
                <w:numId w:val="142"/>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według danych adresowych ( geografii)</w:t>
            </w:r>
          </w:p>
          <w:p w:rsidR="00D006C9" w:rsidRPr="0063377D" w:rsidRDefault="00D006C9" w:rsidP="009424AE">
            <w:pPr>
              <w:pStyle w:val="Akapitzlist"/>
              <w:widowControl w:val="0"/>
              <w:numPr>
                <w:ilvl w:val="1"/>
                <w:numId w:val="142"/>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 xml:space="preserve">według wieku </w:t>
            </w:r>
          </w:p>
          <w:p w:rsidR="00D006C9" w:rsidRPr="0063377D" w:rsidRDefault="00D006C9" w:rsidP="009424AE">
            <w:pPr>
              <w:pStyle w:val="Akapitzlist"/>
              <w:widowControl w:val="0"/>
              <w:numPr>
                <w:ilvl w:val="1"/>
                <w:numId w:val="142"/>
              </w:numPr>
              <w:tabs>
                <w:tab w:val="clear" w:pos="1440"/>
                <w:tab w:val="num" w:pos="1156"/>
              </w:tabs>
              <w:suppressAutoHyphens/>
              <w:spacing w:after="0" w:line="240" w:lineRule="auto"/>
              <w:ind w:left="589"/>
              <w:jc w:val="both"/>
              <w:rPr>
                <w:rFonts w:asciiTheme="minorHAnsi" w:hAnsiTheme="minorHAnsi" w:cs="Arial"/>
              </w:rPr>
            </w:pPr>
            <w:r w:rsidRPr="0063377D">
              <w:rPr>
                <w:rFonts w:asciiTheme="minorHAnsi" w:hAnsiTheme="minorHAnsi" w:cs="Arial"/>
              </w:rPr>
              <w:t>rodzaju zameldowania</w:t>
            </w:r>
          </w:p>
        </w:tc>
      </w:tr>
      <w:tr w:rsidR="00D006C9" w:rsidRPr="0063377D" w:rsidTr="00BF742B">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63377D" w:rsidRDefault="00D006C9" w:rsidP="001A4F05">
            <w:pPr>
              <w:spacing w:after="0" w:line="240" w:lineRule="auto"/>
              <w:rPr>
                <w:rFonts w:cs="Arial"/>
              </w:rPr>
            </w:pPr>
            <w:r w:rsidRPr="0063377D">
              <w:rPr>
                <w:rFonts w:cs="Arial"/>
              </w:rPr>
              <w:t>15.</w:t>
            </w:r>
          </w:p>
        </w:tc>
        <w:tc>
          <w:tcPr>
            <w:tcW w:w="878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63377D" w:rsidRDefault="00D006C9" w:rsidP="0063377D">
            <w:pPr>
              <w:widowControl w:val="0"/>
              <w:suppressAutoHyphens/>
              <w:spacing w:after="0" w:line="240" w:lineRule="auto"/>
              <w:jc w:val="both"/>
              <w:rPr>
                <w:rFonts w:cs="Arial"/>
              </w:rPr>
            </w:pPr>
            <w:r w:rsidRPr="0063377D">
              <w:rPr>
                <w:rFonts w:cs="Arial"/>
              </w:rPr>
              <w:t>Możliwość wprowadzenia informacji o postępowaniu administracyjnym dla danej osoby</w:t>
            </w:r>
          </w:p>
        </w:tc>
      </w:tr>
    </w:tbl>
    <w:p w:rsidR="00D006C9" w:rsidRDefault="00D006C9" w:rsidP="0063377D">
      <w:pPr>
        <w:spacing w:before="120" w:after="120" w:line="276" w:lineRule="auto"/>
        <w:jc w:val="both"/>
        <w:rPr>
          <w:rFonts w:cs="Arial"/>
          <w:szCs w:val="20"/>
        </w:rPr>
      </w:pPr>
    </w:p>
    <w:p w:rsidR="001A4F05" w:rsidRPr="00A556BD" w:rsidRDefault="001A4F05" w:rsidP="00A556BD">
      <w:pPr>
        <w:pStyle w:val="Nagwek3"/>
      </w:pPr>
      <w:bookmarkStart w:id="391" w:name="_Toc473530837"/>
      <w:bookmarkStart w:id="392" w:name="_Toc482781110"/>
      <w:r w:rsidRPr="00A556BD">
        <w:t>Dodatki Mieszkaniowe (DM)</w:t>
      </w:r>
      <w:bookmarkEnd w:id="391"/>
      <w:bookmarkEnd w:id="392"/>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789"/>
      </w:tblGrid>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4F05" w:rsidRPr="001A4F05" w:rsidRDefault="001A4F05" w:rsidP="001A4F05">
            <w:pPr>
              <w:spacing w:after="0" w:line="240" w:lineRule="auto"/>
              <w:ind w:left="720" w:hanging="698"/>
              <w:jc w:val="center"/>
              <w:rPr>
                <w:rFonts w:eastAsia="Times New Roman" w:cs="Times New Roman"/>
                <w:szCs w:val="24"/>
                <w:lang w:eastAsia="pl-PL"/>
              </w:rPr>
            </w:pPr>
            <w:r w:rsidRPr="001A4F05">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A4F05" w:rsidRPr="001A4F05" w:rsidRDefault="001A4F05" w:rsidP="00A556BD">
            <w:pPr>
              <w:spacing w:after="0" w:line="240" w:lineRule="auto"/>
              <w:jc w:val="center"/>
              <w:rPr>
                <w:rFonts w:eastAsia="Times New Roman" w:cs="Times New Roman"/>
                <w:szCs w:val="24"/>
                <w:lang w:eastAsia="pl-PL"/>
              </w:rPr>
            </w:pPr>
            <w:r w:rsidRPr="001A4F05">
              <w:rPr>
                <w:rFonts w:eastAsia="Times New Roman" w:cs="Arial"/>
                <w:b/>
                <w:color w:val="000000"/>
                <w:szCs w:val="20"/>
                <w:lang w:eastAsia="pl-PL"/>
              </w:rPr>
              <w:t xml:space="preserve">Opis </w:t>
            </w:r>
            <w:r w:rsidR="00A556BD">
              <w:rPr>
                <w:rFonts w:eastAsia="Times New Roman" w:cs="Arial"/>
                <w:b/>
                <w:color w:val="000000"/>
                <w:szCs w:val="20"/>
                <w:lang w:eastAsia="pl-PL"/>
              </w:rPr>
              <w:t>wymagań</w:t>
            </w:r>
            <w:r w:rsidRPr="001A4F05">
              <w:rPr>
                <w:rFonts w:eastAsia="Times New Roman" w:cs="Arial"/>
                <w:b/>
                <w:color w:val="000000"/>
                <w:szCs w:val="20"/>
                <w:lang w:eastAsia="pl-PL"/>
              </w:rPr>
              <w:t xml:space="preserve"> </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 xml:space="preserve">DM umożliwia prowadzenie rozliczeń i przechowywanie archiwalnych danych wypłaconych </w:t>
            </w:r>
            <w:r w:rsidRPr="001A4F05">
              <w:rPr>
                <w:rFonts w:eastAsia="Times New Roman" w:cs="Arial"/>
                <w:szCs w:val="20"/>
                <w:lang w:eastAsia="pl-PL"/>
              </w:rPr>
              <w:lastRenderedPageBreak/>
              <w:t>dodatków mieszkaniowych.</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lastRenderedPageBreak/>
              <w:t>2.</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import danych wnioskodawcy z rejestru mieszkańców.</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3.</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kartotek biorców dodatku i zarządców nieruchomości (z możliwością utworzenia kartoteki zarządcy na podstawie kontrahenta będącego osobą fizyczną):</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dopisywania danych osobowych w zbiorze kontrahentów,</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dopisywania biorców w programie dodatki mieszkaniowe z określeniem podstawowych parametrów,</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dopisania osób zamieszkujących we wspólnym gospodarstwie domowym,</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wprowadzenia wniosku o dodatek mieszkaniowy (z możliwością wprowadzenie wniosku z datą wcześniejszą niż z poprzedniego miesiąca).</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4.</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wyszukiwanie wprowadzonych / zarejestrowanych wniosków między innymi po numerze lokalu.</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wprowadzanie notatek dotyczących Wnioskodawcy.</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wystawienie decyzji przyznającej lub odmownej (konieczna obsługa znaków decyzji zgodnych z aktualnie obowiązującą instrukcją kancelaryjną).</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tworzenie list wypłat (na miesiąc bieżący lub dowolny wcześniejszy od bieżącego, lub z poprzedniego roku) w zakresie:</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lista podstawowa,</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listy dodatkowe,</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przekazywanie danych do programu bankowego lub wydruk przelewów.</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umożliwia wykonanie wydruków w zakresie:</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a)</w:t>
            </w:r>
            <w:r w:rsidRPr="001A4F05">
              <w:rPr>
                <w:rFonts w:eastAsia="Times New Roman" w:cs="Times New Roman"/>
                <w:szCs w:val="14"/>
                <w:lang w:eastAsia="pl-PL"/>
              </w:rPr>
              <w:t xml:space="preserve">     </w:t>
            </w:r>
            <w:r w:rsidRPr="001A4F05">
              <w:rPr>
                <w:rFonts w:eastAsia="Times New Roman" w:cs="Arial"/>
                <w:szCs w:val="20"/>
                <w:lang w:eastAsia="pl-PL"/>
              </w:rPr>
              <w:t>zestawień statystycznych dodatków np. według stopnia pokrycia wydatków,</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b)</w:t>
            </w:r>
            <w:r w:rsidRPr="001A4F05">
              <w:rPr>
                <w:rFonts w:eastAsia="Times New Roman" w:cs="Times New Roman"/>
                <w:szCs w:val="14"/>
                <w:lang w:eastAsia="pl-PL"/>
              </w:rPr>
              <w:t xml:space="preserve">     </w:t>
            </w:r>
            <w:r w:rsidRPr="001A4F05">
              <w:rPr>
                <w:rFonts w:eastAsia="Times New Roman" w:cs="Arial"/>
                <w:szCs w:val="20"/>
                <w:lang w:eastAsia="pl-PL"/>
              </w:rPr>
              <w:t>wydanych decyzji,</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c)</w:t>
            </w:r>
            <w:r w:rsidRPr="001A4F05">
              <w:rPr>
                <w:rFonts w:eastAsia="Times New Roman" w:cs="Times New Roman"/>
                <w:szCs w:val="14"/>
                <w:lang w:eastAsia="pl-PL"/>
              </w:rPr>
              <w:t xml:space="preserve">     </w:t>
            </w:r>
            <w:r w:rsidRPr="001A4F05">
              <w:rPr>
                <w:rFonts w:eastAsia="Times New Roman" w:cs="Arial"/>
                <w:szCs w:val="20"/>
                <w:lang w:eastAsia="pl-PL"/>
              </w:rPr>
              <w:t>wygaszenie z mocy ustawy,</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d)</w:t>
            </w:r>
            <w:r w:rsidRPr="001A4F05">
              <w:rPr>
                <w:rFonts w:eastAsia="Times New Roman" w:cs="Times New Roman"/>
                <w:szCs w:val="14"/>
                <w:lang w:eastAsia="pl-PL"/>
              </w:rPr>
              <w:t xml:space="preserve">     </w:t>
            </w:r>
            <w:r w:rsidRPr="001A4F05">
              <w:rPr>
                <w:rFonts w:eastAsia="Times New Roman" w:cs="Arial"/>
                <w:szCs w:val="20"/>
                <w:lang w:eastAsia="pl-PL"/>
              </w:rPr>
              <w:t>wydruk listy wypłat za dany miesiąc,</w:t>
            </w:r>
          </w:p>
          <w:p w:rsidR="001A4F05" w:rsidRPr="001A4F05" w:rsidRDefault="001A4F05" w:rsidP="001A4F05">
            <w:pPr>
              <w:spacing w:after="0" w:line="240" w:lineRule="auto"/>
              <w:ind w:left="720" w:hanging="360"/>
              <w:jc w:val="both"/>
              <w:rPr>
                <w:rFonts w:eastAsia="Times New Roman" w:cs="Times New Roman"/>
                <w:szCs w:val="24"/>
                <w:lang w:eastAsia="pl-PL"/>
              </w:rPr>
            </w:pPr>
            <w:r w:rsidRPr="001A4F05">
              <w:rPr>
                <w:rFonts w:eastAsia="Times New Roman" w:cs="Arial"/>
                <w:szCs w:val="20"/>
                <w:lang w:eastAsia="pl-PL"/>
              </w:rPr>
              <w:t>e)</w:t>
            </w:r>
            <w:r w:rsidRPr="001A4F05">
              <w:rPr>
                <w:rFonts w:eastAsia="Times New Roman" w:cs="Times New Roman"/>
                <w:szCs w:val="14"/>
                <w:lang w:eastAsia="pl-PL"/>
              </w:rPr>
              <w:t xml:space="preserve">     </w:t>
            </w:r>
            <w:r w:rsidRPr="001A4F05">
              <w:rPr>
                <w:rFonts w:eastAsia="Times New Roman" w:cs="Arial"/>
                <w:szCs w:val="20"/>
                <w:lang w:eastAsia="pl-PL"/>
              </w:rPr>
              <w:t>wzory decyzji do wyboru przy wystawianiu, odmowie lub korekty dodatku.</w:t>
            </w:r>
          </w:p>
        </w:tc>
      </w:tr>
      <w:tr w:rsidR="001A4F05" w:rsidRPr="001A4F05" w:rsidTr="001A4F05">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A4F05" w:rsidRPr="001A4F05" w:rsidRDefault="001A4F05" w:rsidP="001A4F05">
            <w:pPr>
              <w:spacing w:after="0" w:line="240" w:lineRule="auto"/>
              <w:rPr>
                <w:rFonts w:eastAsia="Times New Roman" w:cs="Times New Roman"/>
                <w:szCs w:val="24"/>
                <w:lang w:eastAsia="pl-PL"/>
              </w:rPr>
            </w:pPr>
            <w:r w:rsidRPr="001A4F05">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1A4F05" w:rsidRPr="001A4F05" w:rsidRDefault="001A4F05" w:rsidP="001A4F05">
            <w:pPr>
              <w:spacing w:after="0" w:line="240" w:lineRule="auto"/>
              <w:jc w:val="both"/>
              <w:rPr>
                <w:rFonts w:eastAsia="Times New Roman" w:cs="Times New Roman"/>
                <w:szCs w:val="24"/>
                <w:lang w:eastAsia="pl-PL"/>
              </w:rPr>
            </w:pPr>
            <w:r w:rsidRPr="001A4F05">
              <w:rPr>
                <w:rFonts w:eastAsia="Times New Roman" w:cs="Arial"/>
                <w:szCs w:val="20"/>
                <w:lang w:eastAsia="pl-PL"/>
              </w:rPr>
              <w:t>DM obsługuje dodatki energetyczne</w:t>
            </w:r>
          </w:p>
        </w:tc>
      </w:tr>
    </w:tbl>
    <w:p w:rsidR="001A4F05" w:rsidRDefault="001A4F05" w:rsidP="001A4F05">
      <w:pPr>
        <w:spacing w:after="0" w:line="240" w:lineRule="auto"/>
        <w:rPr>
          <w:rFonts w:ascii="Times New Roman" w:eastAsia="Times New Roman" w:hAnsi="Times New Roman" w:cs="Times New Roman"/>
          <w:sz w:val="24"/>
          <w:szCs w:val="24"/>
          <w:lang w:eastAsia="pl-PL"/>
        </w:rPr>
      </w:pPr>
    </w:p>
    <w:p w:rsidR="006A0C41" w:rsidRDefault="006A0C41" w:rsidP="001A4F05">
      <w:pPr>
        <w:spacing w:after="0" w:line="240" w:lineRule="auto"/>
        <w:rPr>
          <w:rFonts w:ascii="Times New Roman" w:eastAsia="Times New Roman" w:hAnsi="Times New Roman" w:cs="Times New Roman"/>
          <w:sz w:val="24"/>
          <w:szCs w:val="24"/>
          <w:lang w:eastAsia="pl-PL"/>
        </w:rPr>
      </w:pPr>
    </w:p>
    <w:p w:rsidR="001A4F05" w:rsidRPr="006A0C41" w:rsidRDefault="001A4F05" w:rsidP="006A0C41">
      <w:pPr>
        <w:pStyle w:val="Nagwek3"/>
      </w:pPr>
      <w:bookmarkStart w:id="393" w:name="_Toc482781111"/>
      <w:r w:rsidRPr="006A0C41">
        <w:t>Stypendia</w:t>
      </w:r>
      <w:bookmarkEnd w:id="39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789"/>
      </w:tblGrid>
      <w:tr w:rsidR="006A0C41" w:rsidRPr="00A556BD"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D33186" w:rsidRDefault="001A4F05" w:rsidP="00D33186">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Lp.</w:t>
            </w:r>
          </w:p>
        </w:tc>
        <w:tc>
          <w:tcPr>
            <w:tcW w:w="878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D33186" w:rsidRDefault="001A4F05" w:rsidP="00D33186">
            <w:pPr>
              <w:spacing w:after="0" w:line="240" w:lineRule="auto"/>
              <w:jc w:val="center"/>
              <w:rPr>
                <w:rFonts w:eastAsia="Times New Roman" w:cs="Arial"/>
                <w:b/>
                <w:color w:val="000000"/>
                <w:szCs w:val="20"/>
                <w:lang w:eastAsia="pl-PL"/>
              </w:rPr>
            </w:pPr>
            <w:r w:rsidRPr="00D33186">
              <w:rPr>
                <w:rFonts w:eastAsia="Times New Roman" w:cs="Arial"/>
                <w:b/>
                <w:color w:val="000000"/>
                <w:szCs w:val="20"/>
                <w:lang w:eastAsia="pl-PL"/>
              </w:rPr>
              <w:t>Opis wymaga</w:t>
            </w:r>
            <w:r w:rsidR="00A556BD">
              <w:rPr>
                <w:rFonts w:eastAsia="Times New Roman" w:cs="Arial"/>
                <w:b/>
                <w:color w:val="000000"/>
                <w:szCs w:val="20"/>
                <w:lang w:eastAsia="pl-PL"/>
              </w:rPr>
              <w:t>ń</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6A0C41" w:rsidP="006A0C41">
            <w:pPr>
              <w:spacing w:after="0" w:line="240" w:lineRule="auto"/>
              <w:jc w:val="center"/>
              <w:rPr>
                <w:rFonts w:eastAsia="Times New Roman" w:cs="Arial"/>
                <w:szCs w:val="20"/>
                <w:lang w:eastAsia="pl-PL"/>
              </w:rPr>
            </w:pPr>
            <w:r w:rsidRPr="006A0C41">
              <w:rPr>
                <w:rFonts w:eastAsia="Times New Roman" w:cs="Arial"/>
                <w:szCs w:val="20"/>
                <w:lang w:eastAsia="pl-PL"/>
              </w:rPr>
              <w:t>1.</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prowadzenia ewidencji wnioskodawców z uwzględnieniem:</w:t>
            </w:r>
          </w:p>
          <w:p w:rsidR="001A4F05" w:rsidRPr="006A0C41" w:rsidRDefault="001A4F05" w:rsidP="00AF225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uczniu,</w:t>
            </w:r>
          </w:p>
          <w:p w:rsidR="001A4F05" w:rsidRPr="006A0C41" w:rsidRDefault="001A4F05" w:rsidP="00AF225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danych o osobie wnioskującej, członkach rodziny,</w:t>
            </w:r>
          </w:p>
          <w:p w:rsidR="001A4F05" w:rsidRPr="006A0C41" w:rsidRDefault="001A4F05" w:rsidP="00AF225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dysponencie świadczenia,</w:t>
            </w:r>
          </w:p>
          <w:p w:rsidR="001A4F05" w:rsidRPr="006A0C41" w:rsidRDefault="001A4F05" w:rsidP="00AF2250">
            <w:pPr>
              <w:spacing w:after="0" w:line="240" w:lineRule="auto"/>
              <w:ind w:left="720" w:hanging="360"/>
              <w:contextualSpacing/>
              <w:rPr>
                <w:rFonts w:eastAsia="Times New Roman" w:cs="Times New Roman"/>
                <w:szCs w:val="20"/>
                <w:lang w:eastAsia="pl-PL"/>
              </w:rPr>
            </w:pPr>
            <w:r w:rsidRPr="006A0C41">
              <w:rPr>
                <w:rFonts w:eastAsia="Times New Roman" w:cs="Times New Roman"/>
                <w:szCs w:val="20"/>
                <w:lang w:eastAsia="pl-PL"/>
              </w:rPr>
              <w:t xml:space="preserve">·       </w:t>
            </w:r>
            <w:r w:rsidRPr="006A0C41">
              <w:rPr>
                <w:rFonts w:eastAsia="Times New Roman" w:cs="Arial"/>
                <w:szCs w:val="20"/>
                <w:lang w:eastAsia="pl-PL"/>
              </w:rPr>
              <w:t>załącznikach wymaganych do złożenia wniosku, m.in. zaświadczenia o dochodach.</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2.</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wprowadzania wniosku, wprowadzania ustalania dodatku, wystawianie decyzji.</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3</w:t>
            </w:r>
            <w:r w:rsidR="006A0C41" w:rsidRPr="006A0C41">
              <w:rPr>
                <w:rFonts w:eastAsia="Times New Roman" w:cs="Arial"/>
                <w:szCs w:val="20"/>
                <w:lang w:eastAsia="pl-PL"/>
              </w:rPr>
              <w:t>.</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Możliwość naliczania wypłat, tworzenia listy wypłat a w konsekwencji wydruk listy, przelewów oraz list do zarządców do tej listy.</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4.</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Moduł musi mieć możliwość eksportu danych dotyczących przelewów w celu połączenia z systemem bankowym.</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5.</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Możliwość zawieszania, odwieszania wypłat pomocy.</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6.</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Możliwość wydruku zaświadczenia o wysokości pobranej pomocy w podanym okresie.</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7.</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Możliwość tworzenia przelewów elektronicznych z list wypłat.</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8.</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Moduł musi dawać możliwość konfiguracji i wydruku pisma decyzji.</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9.</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System musi umożliwiać wprowadzanie korekty dodatku.</w:t>
            </w:r>
          </w:p>
        </w:tc>
      </w:tr>
      <w:tr w:rsidR="006A0C41"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1A4F05" w:rsidRPr="006A0C41" w:rsidRDefault="001A4F05" w:rsidP="006A0C41">
            <w:pPr>
              <w:spacing w:after="0" w:line="240" w:lineRule="auto"/>
              <w:jc w:val="center"/>
              <w:rPr>
                <w:rFonts w:eastAsia="Times New Roman" w:cs="Arial"/>
                <w:szCs w:val="20"/>
                <w:lang w:eastAsia="pl-PL"/>
              </w:rPr>
            </w:pPr>
            <w:r w:rsidRPr="006A0C41">
              <w:rPr>
                <w:rFonts w:eastAsia="Times New Roman" w:cs="Arial"/>
                <w:szCs w:val="20"/>
                <w:lang w:eastAsia="pl-PL"/>
              </w:rPr>
              <w:t>10.</w:t>
            </w:r>
          </w:p>
        </w:tc>
        <w:tc>
          <w:tcPr>
            <w:tcW w:w="8789" w:type="dxa"/>
            <w:tcBorders>
              <w:top w:val="single" w:sz="4" w:space="0" w:color="auto"/>
              <w:left w:val="single" w:sz="4" w:space="0" w:color="auto"/>
              <w:bottom w:val="single" w:sz="4" w:space="0" w:color="auto"/>
              <w:right w:val="single" w:sz="4" w:space="0" w:color="auto"/>
            </w:tcBorders>
            <w:hideMark/>
          </w:tcPr>
          <w:p w:rsidR="001A4F05" w:rsidRPr="006A0C41" w:rsidRDefault="001A4F05" w:rsidP="00AF2250">
            <w:pPr>
              <w:spacing w:after="0" w:line="240" w:lineRule="auto"/>
              <w:rPr>
                <w:rFonts w:eastAsia="Times New Roman" w:cs="Times New Roman"/>
                <w:szCs w:val="20"/>
                <w:lang w:eastAsia="pl-PL"/>
              </w:rPr>
            </w:pPr>
            <w:r w:rsidRPr="006A0C41">
              <w:rPr>
                <w:rFonts w:eastAsia="Times New Roman" w:cs="Arial"/>
                <w:szCs w:val="20"/>
                <w:lang w:eastAsia="pl-PL"/>
              </w:rPr>
              <w:t>System posiada możliwość raportowania za pomocą list przestawnych (GRID). Mechanizm pozwalana na zagnieżdżanie do co najmniej 20 poziomów.</w:t>
            </w:r>
          </w:p>
        </w:tc>
      </w:tr>
      <w:tr w:rsidR="00D103BE" w:rsidRPr="006A0C41" w:rsidTr="006A0C41">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D103BE" w:rsidRPr="006A0C41" w:rsidRDefault="00D103BE" w:rsidP="006A0C41">
            <w:pPr>
              <w:spacing w:after="0" w:line="240" w:lineRule="auto"/>
              <w:jc w:val="center"/>
              <w:rPr>
                <w:rFonts w:eastAsia="Times New Roman" w:cs="Arial"/>
                <w:szCs w:val="20"/>
                <w:lang w:eastAsia="pl-PL"/>
              </w:rPr>
            </w:pPr>
            <w:r>
              <w:rPr>
                <w:rFonts w:eastAsia="Times New Roman" w:cs="Arial"/>
                <w:szCs w:val="20"/>
                <w:lang w:eastAsia="pl-PL"/>
              </w:rPr>
              <w:t>11.</w:t>
            </w:r>
          </w:p>
        </w:tc>
        <w:tc>
          <w:tcPr>
            <w:tcW w:w="8789" w:type="dxa"/>
            <w:tcBorders>
              <w:top w:val="single" w:sz="4" w:space="0" w:color="auto"/>
              <w:left w:val="single" w:sz="4" w:space="0" w:color="auto"/>
              <w:bottom w:val="single" w:sz="4" w:space="0" w:color="auto"/>
              <w:right w:val="single" w:sz="4" w:space="0" w:color="auto"/>
            </w:tcBorders>
          </w:tcPr>
          <w:p w:rsidR="00D103BE" w:rsidRPr="006A0C41" w:rsidRDefault="00D103BE" w:rsidP="00AF2250">
            <w:pPr>
              <w:spacing w:after="0" w:line="240" w:lineRule="auto"/>
              <w:rPr>
                <w:rFonts w:eastAsia="Times New Roman" w:cs="Arial"/>
                <w:szCs w:val="20"/>
                <w:lang w:eastAsia="pl-PL"/>
              </w:rPr>
            </w:pPr>
            <w:r>
              <w:rPr>
                <w:rFonts w:eastAsia="Times New Roman" w:cs="Arial"/>
                <w:szCs w:val="20"/>
                <w:lang w:eastAsia="pl-PL"/>
              </w:rPr>
              <w:t>Możliwość obsługi zasiłków szkolnych.</w:t>
            </w:r>
          </w:p>
        </w:tc>
      </w:tr>
    </w:tbl>
    <w:p w:rsidR="001A4F05" w:rsidRPr="00AA56E5" w:rsidRDefault="001A4F05" w:rsidP="001A4F05">
      <w:pPr>
        <w:spacing w:after="0" w:line="240" w:lineRule="auto"/>
        <w:rPr>
          <w:rFonts w:ascii="Times New Roman" w:eastAsia="Times New Roman" w:hAnsi="Times New Roman" w:cs="Times New Roman"/>
          <w:sz w:val="24"/>
          <w:szCs w:val="24"/>
          <w:lang w:eastAsia="pl-PL"/>
        </w:rPr>
      </w:pPr>
    </w:p>
    <w:p w:rsidR="0063377D" w:rsidRPr="0063377D" w:rsidRDefault="0063377D" w:rsidP="0063377D">
      <w:pPr>
        <w:spacing w:before="120" w:after="120" w:line="276" w:lineRule="auto"/>
        <w:jc w:val="both"/>
        <w:rPr>
          <w:rFonts w:cs="Arial"/>
          <w:szCs w:val="20"/>
        </w:rPr>
      </w:pPr>
    </w:p>
    <w:p w:rsidR="00D006C9" w:rsidRPr="00077F74" w:rsidRDefault="00D006C9" w:rsidP="00A67D47">
      <w:pPr>
        <w:pStyle w:val="Nagwek2"/>
      </w:pPr>
      <w:bookmarkStart w:id="394" w:name="_Toc474310587"/>
      <w:bookmarkStart w:id="395" w:name="_Toc482781112"/>
      <w:r w:rsidRPr="00077F74">
        <w:t>Szyna Usług (ESB)</w:t>
      </w:r>
      <w:bookmarkEnd w:id="394"/>
      <w:bookmarkEnd w:id="395"/>
    </w:p>
    <w:tbl>
      <w:tblPr>
        <w:tblW w:w="0" w:type="auto"/>
        <w:tblCellMar>
          <w:top w:w="15" w:type="dxa"/>
          <w:left w:w="15" w:type="dxa"/>
          <w:bottom w:w="15" w:type="dxa"/>
          <w:right w:w="15" w:type="dxa"/>
        </w:tblCellMar>
        <w:tblLook w:val="04A0" w:firstRow="1" w:lastRow="0" w:firstColumn="1" w:lastColumn="0" w:noHBand="0" w:noVBand="1"/>
      </w:tblPr>
      <w:tblGrid>
        <w:gridCol w:w="559"/>
        <w:gridCol w:w="8495"/>
      </w:tblGrid>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hideMark/>
          </w:tcPr>
          <w:p w:rsidR="00D006C9" w:rsidRPr="0008720B" w:rsidRDefault="00D006C9" w:rsidP="0063377D">
            <w:pPr>
              <w:spacing w:after="0" w:line="240" w:lineRule="auto"/>
              <w:jc w:val="center"/>
              <w:textAlignment w:val="baseline"/>
              <w:rPr>
                <w:rFonts w:cs="Arial"/>
                <w:b/>
                <w:szCs w:val="20"/>
              </w:rPr>
            </w:pPr>
            <w:r w:rsidRPr="0008720B">
              <w:rPr>
                <w:rFonts w:cs="Arial"/>
                <w:b/>
                <w:szCs w:val="20"/>
              </w:rPr>
              <w:t>Lp.</w:t>
            </w:r>
          </w:p>
        </w:tc>
        <w:tc>
          <w:tcPr>
            <w:tcW w:w="849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center"/>
              <w:rPr>
                <w:rFonts w:cs="Arial"/>
                <w:b/>
                <w:szCs w:val="20"/>
              </w:rPr>
            </w:pPr>
            <w:r w:rsidRPr="0008720B">
              <w:rPr>
                <w:rFonts w:cs="Arial"/>
                <w:b/>
                <w:szCs w:val="20"/>
              </w:rPr>
              <w:t>Opis wymagania</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zamówienia Wykonawca uruchomi ESB oraz dokona jej implementacji w systemie EZD.</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 podłączanie, katalogowanie i wzajemne udostępnianie usług pomiędzy EZD, EBOI a Systemami zasilającymi. ESB dodatkowo pozwoli na integrację z dowolnymi systemami dziedzinowymi niebędącymi przedmiotem zamówienia (Wykonawca nie ma obowiązku dostosować zewnętrznych systemów do korzystania udostępnionych usług).</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3.</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wspomagać definiowanie implementację, wdrażanie i zarządzanie mechanizmami automatycznych importów/exportów.</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4.</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Usługi publiczne są widoczne dla klientów platformy integracyjnej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punkt dostępu do usługi stanowiący adres sieciowy usług w ramach infrastruktury modułu</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punkt dostępu do definicji usługi (adres URL) – stanowiący adres sieciowy dokumentu WSDL opisującego usługę.</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D006C9" w:rsidRPr="0008720B" w:rsidRDefault="00D006C9" w:rsidP="0063377D">
            <w:pPr>
              <w:spacing w:after="0" w:line="240" w:lineRule="auto"/>
              <w:rPr>
                <w:rFonts w:cs="Arial"/>
                <w:szCs w:val="20"/>
              </w:rPr>
            </w:pPr>
            <w:r w:rsidRPr="0008720B">
              <w:rPr>
                <w:rFonts w:cs="Arial"/>
                <w:szCs w:val="20"/>
              </w:rPr>
              <w:t>5.</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ESB musi posiadać mechanizm umożliwiający planowe i cykliczne uruchamianie importów i eksportów. Zarządzanie planowanymi do uruchomienia usługami musi odbywać się w sposób spójny z jednego miejsca na zasadzie definiowania harmonogramu </w:t>
            </w:r>
            <w:proofErr w:type="spellStart"/>
            <w:r w:rsidRPr="0008720B">
              <w:rPr>
                <w:rFonts w:cs="Arial"/>
                <w:szCs w:val="20"/>
              </w:rPr>
              <w:t>wywołań</w:t>
            </w:r>
            <w:proofErr w:type="spellEnd"/>
            <w:r w:rsidRPr="0008720B">
              <w:rPr>
                <w:rFonts w:cs="Arial"/>
                <w:szCs w:val="20"/>
              </w:rPr>
              <w:t>.</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6.</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 ramach obsługi protokołu SOAP i Web Services dla usług konsumowanych jak i udostępnianych ESB musi zapewniać:</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 xml:space="preserve">1) możliwość konsumowania oraz udostępniania usług w standardzie </w:t>
            </w:r>
            <w:proofErr w:type="spellStart"/>
            <w:r w:rsidRPr="0008720B">
              <w:rPr>
                <w:rFonts w:cs="Arial"/>
                <w:szCs w:val="20"/>
              </w:rPr>
              <w:t>webservices</w:t>
            </w:r>
            <w:proofErr w:type="spellEnd"/>
            <w:r w:rsidRPr="0008720B">
              <w:rPr>
                <w:rFonts w:cs="Arial"/>
                <w:szCs w:val="20"/>
              </w:rPr>
              <w:t xml:space="preserve"> (WSDL 1.1, SOAP 1.2); </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zgodność ze standardem WS-Security;</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zgodność ze standardem WS-</w:t>
            </w:r>
            <w:proofErr w:type="spellStart"/>
            <w:r w:rsidRPr="0008720B">
              <w:rPr>
                <w:rFonts w:cs="Arial"/>
                <w:szCs w:val="20"/>
              </w:rPr>
              <w:t>AtomicTransaction</w:t>
            </w:r>
            <w:proofErr w:type="spellEnd"/>
            <w:r w:rsidRPr="0008720B">
              <w:rPr>
                <w:rFonts w:cs="Arial"/>
                <w:szCs w:val="20"/>
              </w:rPr>
              <w:t>;</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7.</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dostarczać usługi transformacji komunikatów XML w modelach jeden do wielu i wiele do jednego, co najmniej przy wykorzystaniu języka XSLT 1.0.</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8.</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standard JMS.</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9.</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umożliwiać realizację procesów integracyjnych w oparciu o model synchroniczny i asynchroniczny.</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10.</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musi wspierać co najmniej następujące standardy komunikacji: SOAP,</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JMS, HTTP, HTTPS oraz obsługiwać translację komunikatów pomiędzy tymi protokołami. ESB musi umożliwiać tworzenie własnych skryptów pozwalających na rozszerzenie standardów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11.</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Warstwa komunikacyjna ESB musi umożliwiać zachowanie:</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1) integralności,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2) niezaprzeczalności,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3) poufności;</w:t>
            </w:r>
          </w:p>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4) autentyczności komunikacji.</w:t>
            </w:r>
          </w:p>
        </w:tc>
      </w:tr>
      <w:tr w:rsidR="00D006C9" w:rsidRPr="0008720B" w:rsidTr="00D006C9">
        <w:tc>
          <w:tcPr>
            <w:tcW w:w="559"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D006C9" w:rsidRPr="0008720B" w:rsidRDefault="00D006C9" w:rsidP="0063377D">
            <w:pPr>
              <w:spacing w:after="0" w:line="240" w:lineRule="auto"/>
              <w:rPr>
                <w:rFonts w:cs="Arial"/>
                <w:szCs w:val="20"/>
              </w:rPr>
            </w:pPr>
            <w:r w:rsidRPr="0008720B">
              <w:rPr>
                <w:rFonts w:cs="Arial"/>
                <w:szCs w:val="20"/>
              </w:rPr>
              <w:t>12.</w:t>
            </w:r>
          </w:p>
        </w:tc>
        <w:tc>
          <w:tcPr>
            <w:tcW w:w="849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D006C9" w:rsidRPr="0008720B" w:rsidRDefault="00D006C9" w:rsidP="0063377D">
            <w:pPr>
              <w:autoSpaceDE w:val="0"/>
              <w:autoSpaceDN w:val="0"/>
              <w:adjustRightInd w:val="0"/>
              <w:spacing w:after="0" w:line="240" w:lineRule="auto"/>
              <w:jc w:val="both"/>
              <w:rPr>
                <w:rFonts w:cs="Arial"/>
                <w:szCs w:val="20"/>
              </w:rPr>
            </w:pPr>
            <w:r w:rsidRPr="0008720B">
              <w:rPr>
                <w:rFonts w:cs="Arial"/>
                <w:szCs w:val="20"/>
              </w:rPr>
              <w:t>ESB umożliwia przeszukiwanie, podgląd i zarządzanie aktywnymi importami/eksportami.</w:t>
            </w:r>
          </w:p>
        </w:tc>
      </w:tr>
    </w:tbl>
    <w:p w:rsidR="00077F74" w:rsidRPr="003624D8" w:rsidRDefault="00077F74" w:rsidP="00D006C9">
      <w:pPr>
        <w:rPr>
          <w:rFonts w:ascii="Arial" w:hAnsi="Arial" w:cs="Arial"/>
          <w:sz w:val="20"/>
          <w:szCs w:val="20"/>
        </w:rPr>
      </w:pPr>
    </w:p>
    <w:p w:rsidR="00D006C9" w:rsidRPr="00077F74" w:rsidRDefault="00D006C9" w:rsidP="00A67D47">
      <w:pPr>
        <w:pStyle w:val="Nagwek2"/>
      </w:pPr>
      <w:bookmarkStart w:id="396" w:name="_Toc474310588"/>
      <w:bookmarkStart w:id="397" w:name="_Toc482781113"/>
      <w:r w:rsidRPr="003624D8">
        <w:lastRenderedPageBreak/>
        <w:t>System bazodanowy (SBD)</w:t>
      </w:r>
      <w:bookmarkEnd w:id="396"/>
      <w:bookmarkEnd w:id="397"/>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567"/>
        <w:gridCol w:w="8505"/>
      </w:tblGrid>
      <w:tr w:rsidR="00D006C9" w:rsidRPr="0008720B" w:rsidTr="00D006C9">
        <w:trPr>
          <w:trHeight w:val="611"/>
        </w:trPr>
        <w:tc>
          <w:tcPr>
            <w:tcW w:w="567"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rPr>
              <w:t>Lp.</w:t>
            </w:r>
          </w:p>
        </w:tc>
        <w:tc>
          <w:tcPr>
            <w:tcW w:w="8505" w:type="dxa"/>
            <w:shd w:val="clear" w:color="auto" w:fill="D9D9D9" w:themeFill="background1" w:themeFillShade="D9"/>
            <w:vAlign w:val="center"/>
          </w:tcPr>
          <w:p w:rsidR="00D006C9" w:rsidRPr="0008720B" w:rsidRDefault="00D006C9" w:rsidP="0008720B">
            <w:pPr>
              <w:spacing w:after="0" w:line="240" w:lineRule="auto"/>
              <w:jc w:val="center"/>
              <w:rPr>
                <w:rFonts w:cs="Arial"/>
                <w:b/>
              </w:rPr>
            </w:pPr>
            <w:r w:rsidRPr="0008720B">
              <w:rPr>
                <w:rFonts w:cs="Arial"/>
                <w:b/>
                <w:color w:val="000000"/>
              </w:rPr>
              <w:t>Opis wymagania</w:t>
            </w:r>
          </w:p>
        </w:tc>
      </w:tr>
      <w:tr w:rsidR="00D006C9" w:rsidRPr="0008720B" w:rsidTr="009F250C">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wykorzystania SBD jako silnika relacyjnej bazy danych, analitycznej, wielowymiarowej bazy danych, platformy bazodanowej dla wielu aplikacji. Powinien zawierać serwer raportów, narzędzia do: definiowania raportów, wykonywania analiz biznesowych, tworzenia procesów ETL.</w:t>
            </w:r>
          </w:p>
        </w:tc>
      </w:tr>
      <w:tr w:rsidR="00D006C9" w:rsidRPr="0008720B" w:rsidTr="00D006C9">
        <w:trPr>
          <w:trHeight w:val="74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Zintegrowane narzędzia graficzne do zarządzania systemem – SBD musi dostarczać zintegrowane narzędzia do zarządzania i konfiguracji wszystkich usług wchodzących w skład systemu (baza relacyjna, usługi analityczne, usługi raportowe, usługi transformacji danych). Narzędzia te muszą udostępniać możliwość tworzenia skryptów zarządzających systemem oraz automatyzacji ich wykonywania.</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serwerem za pomocą skryptów - SBD musi udostępniać mechanizm zarządzania systemem za pomocą uruchamianych z linii poleceń skryptów administracyjnych, które pozwolą zautomatyzować rutynowe czynności związane z zarządzaniem serwerem</w:t>
            </w:r>
          </w:p>
        </w:tc>
      </w:tr>
      <w:tr w:rsidR="00D006C9" w:rsidRPr="0008720B" w:rsidTr="00D006C9">
        <w:trPr>
          <w:trHeight w:val="1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4.</w:t>
            </w:r>
          </w:p>
        </w:tc>
        <w:tc>
          <w:tcPr>
            <w:tcW w:w="8505" w:type="dxa"/>
          </w:tcPr>
          <w:p w:rsidR="00D006C9" w:rsidRPr="00910CD4" w:rsidRDefault="00D006C9" w:rsidP="00910CD4">
            <w:pPr>
              <w:spacing w:after="0" w:line="240" w:lineRule="auto"/>
              <w:jc w:val="both"/>
              <w:rPr>
                <w:rFonts w:cs="Arial"/>
              </w:rPr>
            </w:pPr>
            <w:r w:rsidRPr="00910CD4">
              <w:rPr>
                <w:rFonts w:cs="Arial"/>
              </w:rPr>
              <w:t>Dedykowana sesja administracyjna - SBD musi pozwalać na zdalne połączenie sesji administratora systemu bazy danych w sposób niezależny od normalnych sesji klientów.</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5.</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automatycznej aktualizacji systemu - SBD musi umożliwiać automatyczne ściąganie </w:t>
            </w:r>
            <w:r w:rsidRPr="00910CD4">
              <w:rPr>
                <w:rFonts w:cs="Arial"/>
              </w:rPr>
              <w:br/>
              <w:t>i instalację wszelkich poprawek producenta oprogramowania (redukowania zagrożeń powodowanych przez znane luki w zabezpieczeniach oprogramowania).</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6.</w:t>
            </w:r>
          </w:p>
        </w:tc>
        <w:tc>
          <w:tcPr>
            <w:tcW w:w="8505" w:type="dxa"/>
          </w:tcPr>
          <w:p w:rsidR="00D006C9" w:rsidRPr="00910CD4" w:rsidRDefault="00D006C9" w:rsidP="00910CD4">
            <w:pPr>
              <w:spacing w:after="0" w:line="240" w:lineRule="auto"/>
              <w:jc w:val="both"/>
              <w:rPr>
                <w:rFonts w:cs="Arial"/>
              </w:rPr>
            </w:pPr>
            <w:r w:rsidRPr="00910CD4">
              <w:rPr>
                <w:rFonts w:cs="Arial"/>
              </w:rPr>
              <w:t>SBD musi umożliwiać tworzenie klastrów niezawodnościowych.</w:t>
            </w:r>
          </w:p>
        </w:tc>
      </w:tr>
      <w:tr w:rsidR="00D006C9" w:rsidRPr="0008720B" w:rsidTr="00D006C9">
        <w:trPr>
          <w:trHeight w:val="35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7.</w:t>
            </w:r>
          </w:p>
        </w:tc>
        <w:tc>
          <w:tcPr>
            <w:tcW w:w="8505" w:type="dxa"/>
          </w:tcPr>
          <w:p w:rsidR="00D006C9" w:rsidRPr="00910CD4" w:rsidRDefault="00D006C9" w:rsidP="00910CD4">
            <w:pPr>
              <w:spacing w:after="0" w:line="240" w:lineRule="auto"/>
              <w:jc w:val="both"/>
              <w:rPr>
                <w:rFonts w:cs="Arial"/>
              </w:rPr>
            </w:pPr>
            <w:r w:rsidRPr="00910CD4">
              <w:rPr>
                <w:rFonts w:cs="Arial"/>
              </w:rPr>
              <w:t xml:space="preserve">Wysoka dostępność - SBD musi posiadać mechanizm pozwalający na duplikację bazy danych między dwiema lokalizacjami (podstawowa i zapasowa) przy zachowaniu następujących cech:  </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bez specjalnego sprzętu (rozwiązanie tylko programowe oparte o sam SBD),</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niezawodne powielanie danych w czasie rzeczywistym (potwierdzone transakcje bazodanowe),</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klienci bazy danych automatycznie korzystają z bazy zapasowej w przypadku awarii bazy podstawowej bez zmian w aplikacjach,</w:t>
            </w:r>
            <w:r w:rsidRPr="00910CD4">
              <w:rPr>
                <w:rFonts w:asciiTheme="minorHAnsi" w:hAnsiTheme="minorHAnsi" w:cs="Arial"/>
                <w:color w:val="FF0000"/>
              </w:rPr>
              <w:t xml:space="preserve"> </w:t>
            </w:r>
          </w:p>
        </w:tc>
      </w:tr>
      <w:tr w:rsidR="00D006C9" w:rsidRPr="0008720B" w:rsidTr="00D006C9">
        <w:trPr>
          <w:trHeight w:val="144"/>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8.</w:t>
            </w:r>
          </w:p>
        </w:tc>
        <w:tc>
          <w:tcPr>
            <w:tcW w:w="8505" w:type="dxa"/>
          </w:tcPr>
          <w:p w:rsidR="00D006C9" w:rsidRPr="00910CD4" w:rsidRDefault="00D006C9" w:rsidP="00910CD4">
            <w:pPr>
              <w:spacing w:after="0" w:line="240" w:lineRule="auto"/>
              <w:jc w:val="both"/>
              <w:rPr>
                <w:rFonts w:cs="Arial"/>
              </w:rPr>
            </w:pPr>
            <w:r w:rsidRPr="00910CD4">
              <w:rPr>
                <w:rFonts w:cs="Arial"/>
              </w:rPr>
              <w:t>Kompresja kopii zapasowych - SBD musi pozwalać na kompresję k</w:t>
            </w:r>
            <w:r w:rsidR="009F250C">
              <w:rPr>
                <w:rFonts w:cs="Arial"/>
              </w:rPr>
              <w:t xml:space="preserve">opii zapasowej danych (backup) </w:t>
            </w:r>
            <w:r w:rsidRPr="00910CD4">
              <w:rPr>
                <w:rFonts w:cs="Arial"/>
              </w:rPr>
              <w:t>w trakcie jej tworzenia. Powinna to być cecha SBD niezależna od funkcji systemu operacyjnego ani od sprzętowego rozwiązania archiwizacji danych.</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9.</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automatycznego szyfrowania kopii bezpieczeństwa bazy danych przy użyciu między innymi certyfikatów lub kluczy asymetrycznych. System szyfrowania musi wspierać następujące algorytmy szyfrujące: AES 128. AES 192, AES 256, </w:t>
            </w:r>
            <w:proofErr w:type="spellStart"/>
            <w:r w:rsidRPr="00910CD4">
              <w:rPr>
                <w:rFonts w:cs="Arial"/>
              </w:rPr>
              <w:t>Triple</w:t>
            </w:r>
            <w:proofErr w:type="spellEnd"/>
            <w:r w:rsidRPr="00910CD4">
              <w:rPr>
                <w:rFonts w:cs="Arial"/>
              </w:rPr>
              <w:t xml:space="preserve"> DES. Mechanizm ten nie może wymagać konieczności uprzedniego szyfrowania bazy danych.</w:t>
            </w:r>
          </w:p>
        </w:tc>
      </w:tr>
      <w:tr w:rsidR="00D006C9" w:rsidRPr="0008720B" w:rsidTr="00D006C9">
        <w:trPr>
          <w:trHeight w:val="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Możliwość zastosowania reguł bezpieczeństwa obowiązujących w przedsiębiorstwie - wsparcie dla zdefiniowanej w przedsiębiorstwie polityki bezpieczeństwa (np. automatyczne wymuszanie zmiany haseł użytkowników, zastosowanie mechanizmu weryfikacji dostatecznego poziomu komplikacji haseł wprowadzanych przez użytkowników), możliwość zintegrowania uwierzytelniania użytkowników z Active Directory.</w:t>
            </w:r>
          </w:p>
        </w:tc>
      </w:tr>
      <w:tr w:rsidR="00D006C9" w:rsidRPr="0008720B" w:rsidTr="00D006C9">
        <w:trPr>
          <w:trHeight w:val="26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11.</w:t>
            </w:r>
          </w:p>
        </w:tc>
        <w:tc>
          <w:tcPr>
            <w:tcW w:w="8505" w:type="dxa"/>
          </w:tcPr>
          <w:p w:rsidR="00D006C9" w:rsidRPr="00910CD4" w:rsidRDefault="00D006C9" w:rsidP="00910CD4">
            <w:pPr>
              <w:spacing w:after="0" w:line="240" w:lineRule="auto"/>
              <w:jc w:val="both"/>
              <w:rPr>
                <w:rFonts w:cs="Arial"/>
              </w:rPr>
            </w:pPr>
            <w:r w:rsidRPr="00910CD4">
              <w:rPr>
                <w:rFonts w:cs="Arial"/>
              </w:rPr>
              <w:t>Możliwość definiowania reguł administracyjnych dla serwera lub grupy serwerów - SBD musi mieć możliwość definiowania reguł wymuszanych przez system i zarządzania nimi. Przykładem takiej reguły jest uniemożliwienie użytkownikom tworzenia obiektów baz danych o zdefiniowanych przez administratora szablonach nazw. Dodatkowo wymagana jest możliwość rejestracji i raportowania niezgodności działającego systemu ze wskazanymi regułami, bez wpływu na jego funkcjonalność.</w:t>
            </w:r>
          </w:p>
        </w:tc>
      </w:tr>
      <w:tr w:rsidR="00D006C9" w:rsidRPr="0008720B" w:rsidTr="00D006C9">
        <w:trPr>
          <w:trHeight w:val="40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12.</w:t>
            </w:r>
          </w:p>
        </w:tc>
        <w:tc>
          <w:tcPr>
            <w:tcW w:w="8505" w:type="dxa"/>
          </w:tcPr>
          <w:p w:rsidR="00D006C9" w:rsidRPr="00910CD4" w:rsidRDefault="00D006C9" w:rsidP="00910CD4">
            <w:pPr>
              <w:spacing w:after="0" w:line="240" w:lineRule="auto"/>
              <w:jc w:val="both"/>
              <w:rPr>
                <w:rFonts w:cs="Arial"/>
              </w:rPr>
            </w:pPr>
            <w:r w:rsidRPr="00910CD4">
              <w:rPr>
                <w:rFonts w:cs="Arial"/>
              </w:rPr>
              <w:t>Rejestrowanie zdarzeń silnika bazy danych w czasie rzeczywistym - SBD musi posiadać możliwość rejestracji zdarzeń na poziomie silnika bazy danych w czasie rzeczywistym w celach diagnostycznych, bez ujemnego wpływu na wydajność rozwiązania, pozwalać na selektywne wybieranie rejestrowanych zdarzeń. Wymagana jest rejestracja zdarzeń:</w:t>
            </w:r>
          </w:p>
          <w:p w:rsidR="00D006C9" w:rsidRPr="00910CD4" w:rsidRDefault="00D006C9" w:rsidP="003425B6">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odczyt/zapis danych na dysku dla zapytań wykonywanych do baz danych (w celu wychwytywania zapytań znacząco obciążających system),</w:t>
            </w:r>
          </w:p>
          <w:p w:rsidR="00D006C9" w:rsidRPr="00910CD4" w:rsidRDefault="00D006C9" w:rsidP="003425B6">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wykonanie zapytania lub procedury trwające dłużej niż zdefiniowany czas (wychwytywanie długo trwających zapytań lub procedur),</w:t>
            </w:r>
          </w:p>
          <w:p w:rsidR="00D006C9" w:rsidRPr="00910CD4" w:rsidRDefault="00D006C9" w:rsidP="003425B6">
            <w:pPr>
              <w:pStyle w:val="Akapitzlist"/>
              <w:numPr>
                <w:ilvl w:val="0"/>
                <w:numId w:val="105"/>
              </w:numPr>
              <w:spacing w:after="0" w:line="240" w:lineRule="auto"/>
              <w:jc w:val="both"/>
              <w:rPr>
                <w:rFonts w:asciiTheme="minorHAnsi" w:hAnsiTheme="minorHAnsi" w:cs="Arial"/>
              </w:rPr>
            </w:pPr>
            <w:r w:rsidRPr="00910CD4">
              <w:rPr>
                <w:rFonts w:asciiTheme="minorHAnsi" w:hAnsiTheme="minorHAnsi" w:cs="Arial"/>
              </w:rPr>
              <w:t>para zdarzeń zablokowanie/zwolnienie blokady na obiekcie bazy (w celu wychwytywania długotrwałych blokad obiektów bazy).</w:t>
            </w:r>
          </w:p>
        </w:tc>
      </w:tr>
      <w:tr w:rsidR="00D006C9" w:rsidRPr="0008720B" w:rsidTr="00D006C9">
        <w:trPr>
          <w:trHeight w:val="36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13.</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Zarządzanie pustymi wartościami w bazie danych - SBD musi efektywnie zarządzać pustymi wartościami przechowywanymi w bazie danych (NULL). W szczególności puste wartości wprowadzone do bazy danych powinny zajmować minimalny obszar pamięci.</w:t>
            </w:r>
          </w:p>
        </w:tc>
      </w:tr>
      <w:tr w:rsidR="00D006C9" w:rsidRPr="0008720B" w:rsidTr="00D006C9">
        <w:trPr>
          <w:trHeight w:val="18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14.</w:t>
            </w:r>
          </w:p>
        </w:tc>
        <w:tc>
          <w:tcPr>
            <w:tcW w:w="8505" w:type="dxa"/>
          </w:tcPr>
          <w:p w:rsidR="00D006C9" w:rsidRPr="00910CD4" w:rsidRDefault="00D006C9" w:rsidP="00910CD4">
            <w:pPr>
              <w:spacing w:after="0" w:line="240" w:lineRule="auto"/>
              <w:jc w:val="both"/>
              <w:rPr>
                <w:rFonts w:cs="Arial"/>
              </w:rPr>
            </w:pPr>
            <w:r w:rsidRPr="00910CD4">
              <w:rPr>
                <w:rFonts w:cs="Arial"/>
              </w:rPr>
              <w:t>Definiowanie nowych typów danych - SBD musi umożliwiać definio</w:t>
            </w:r>
            <w:r w:rsidR="00CD6BAB">
              <w:rPr>
                <w:rFonts w:cs="Arial"/>
              </w:rPr>
              <w:t xml:space="preserve">wanie nowych typów danych wraz </w:t>
            </w:r>
            <w:r w:rsidRPr="00910CD4">
              <w:rPr>
                <w:rFonts w:cs="Arial"/>
              </w:rPr>
              <w:t>z definicją specyficznej dla tych typów danych logiki operacji. Jeśli np. zdefiniujemy typ do przechowywania danych hierarchicznych, to obiekty tego typu powinny udostępnić operacje dostępu do „potomków” obiektu, „rodzica” itp. Logika operacji nowego typu danych powinna być implementowana w zaproponowanym przez Dostawcę języku programowania. Nowe typy danych nie mogą być ograniczone wyłącznie do okrojenia typów wbudowanych lub ich kombinacji.</w:t>
            </w:r>
          </w:p>
        </w:tc>
      </w:tr>
      <w:tr w:rsidR="00D006C9" w:rsidRPr="0008720B" w:rsidTr="00D006C9">
        <w:trPr>
          <w:trHeight w:val="9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Wsparcie dla technologii XML - SBD musi udostępniać mechanizm</w:t>
            </w:r>
            <w:r w:rsidR="00CD6BAB">
              <w:rPr>
                <w:rFonts w:cs="Arial"/>
              </w:rPr>
              <w:t xml:space="preserve">y składowania i obróbki danych </w:t>
            </w:r>
            <w:r w:rsidRPr="00910CD4">
              <w:rPr>
                <w:rFonts w:cs="Arial"/>
              </w:rPr>
              <w:t>w postaci struktur XML. W szczególności musi:</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typ danych do przechowywania kompletnych dokumentów XML w jednym polu tabeli,</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mechanizm walidacji struktur XML-owych względem jednego lub wielu szablonów XSD,</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język zapytań do struktur XML,</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język modyfikacji danych (DML) w strukturach XML (dodawanie, usuwanie i modyfikację zawartości struktur XML),</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udostępniać możliwość indeksowania struktur XML-owych w celu optymalizacji wykonywania zapytań.</w:t>
            </w:r>
          </w:p>
        </w:tc>
      </w:tr>
      <w:tr w:rsidR="00D006C9" w:rsidRPr="0008720B" w:rsidTr="00D006C9">
        <w:trPr>
          <w:trHeight w:val="16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16.</w:t>
            </w:r>
          </w:p>
        </w:tc>
        <w:tc>
          <w:tcPr>
            <w:tcW w:w="8505" w:type="dxa"/>
          </w:tcPr>
          <w:p w:rsidR="00D006C9" w:rsidRPr="00910CD4" w:rsidRDefault="00D006C9" w:rsidP="00910CD4">
            <w:pPr>
              <w:spacing w:after="0" w:line="240" w:lineRule="auto"/>
              <w:jc w:val="both"/>
              <w:rPr>
                <w:rFonts w:cs="Arial"/>
              </w:rPr>
            </w:pPr>
            <w:r w:rsidRPr="00910CD4">
              <w:rPr>
                <w:rFonts w:cs="Arial"/>
              </w:rPr>
              <w:t>Wsparcie dla danych przestrzennych - SBD musi zapewniać wsparcie dla geometrycznych i geograficznych typów danych pozwalających w prosty sposób przech</w:t>
            </w:r>
            <w:r w:rsidR="00CD6BAB">
              <w:rPr>
                <w:rFonts w:cs="Arial"/>
              </w:rPr>
              <w:t xml:space="preserve">owywać i analizować informacje </w:t>
            </w:r>
            <w:r w:rsidRPr="00910CD4">
              <w:rPr>
                <w:rFonts w:cs="Arial"/>
              </w:rPr>
              <w:t>o lokalizacji obiektów, dróg i innych punktów orientacyjnych zlokalizowanych na kuli ziemsk</w:t>
            </w:r>
            <w:r w:rsidR="00CD6BAB">
              <w:rPr>
                <w:rFonts w:cs="Arial"/>
              </w:rPr>
              <w:t xml:space="preserve">iej, </w:t>
            </w:r>
            <w:r w:rsidRPr="00910CD4">
              <w:rPr>
                <w:rFonts w:cs="Arial"/>
              </w:rPr>
              <w:t>a w szczególności:</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zapewniać możliwość wykorzystywania szerokości i długości geograficznej do opisu lokalizacji obiektów,</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oferować wiele metod, które pozwalają na łatwe operowanie kształtami czy bryłami, testowanie ich wzajemnego ułożenia w układach współrzędnych oraz dokonywanie obliczeń takich wielkości, jak pola figur, odległości do punktu na linii, itp.,</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obsługa geometrycznych i geograficznych typów danych powinna być dostępna z poziomu języka zapytań do systemu SBD,</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typy danych geograficznych powinny być konstruowane na podstawie obiektów wektorowych, określonych w formacie </w:t>
            </w:r>
            <w:proofErr w:type="spellStart"/>
            <w:r w:rsidRPr="00910CD4">
              <w:rPr>
                <w:rFonts w:asciiTheme="minorHAnsi" w:hAnsiTheme="minorHAnsi" w:cs="Arial"/>
              </w:rPr>
              <w:t>Well-Known</w:t>
            </w:r>
            <w:proofErr w:type="spellEnd"/>
            <w:r w:rsidRPr="00910CD4">
              <w:rPr>
                <w:rFonts w:asciiTheme="minorHAnsi" w:hAnsiTheme="minorHAnsi" w:cs="Arial"/>
              </w:rPr>
              <w:t xml:space="preserve"> </w:t>
            </w:r>
            <w:proofErr w:type="spellStart"/>
            <w:r w:rsidRPr="00910CD4">
              <w:rPr>
                <w:rFonts w:asciiTheme="minorHAnsi" w:hAnsiTheme="minorHAnsi" w:cs="Arial"/>
              </w:rPr>
              <w:t>Text</w:t>
            </w:r>
            <w:proofErr w:type="spellEnd"/>
            <w:r w:rsidRPr="00910CD4">
              <w:rPr>
                <w:rFonts w:asciiTheme="minorHAnsi" w:hAnsiTheme="minorHAnsi" w:cs="Arial"/>
              </w:rPr>
              <w:t xml:space="preserve"> (WKT) lub </w:t>
            </w:r>
            <w:proofErr w:type="spellStart"/>
            <w:r w:rsidRPr="00910CD4">
              <w:rPr>
                <w:rFonts w:asciiTheme="minorHAnsi" w:hAnsiTheme="minorHAnsi" w:cs="Arial"/>
              </w:rPr>
              <w:t>Well-Known</w:t>
            </w:r>
            <w:proofErr w:type="spellEnd"/>
            <w:r w:rsidRPr="00910CD4">
              <w:rPr>
                <w:rFonts w:asciiTheme="minorHAnsi" w:hAnsiTheme="minorHAnsi" w:cs="Arial"/>
              </w:rPr>
              <w:t xml:space="preserve"> </w:t>
            </w:r>
            <w:proofErr w:type="spellStart"/>
            <w:r w:rsidRPr="00910CD4">
              <w:rPr>
                <w:rFonts w:asciiTheme="minorHAnsi" w:hAnsiTheme="minorHAnsi" w:cs="Arial"/>
              </w:rPr>
              <w:t>Binary</w:t>
            </w:r>
            <w:proofErr w:type="spellEnd"/>
            <w:r w:rsidRPr="00910CD4">
              <w:rPr>
                <w:rFonts w:asciiTheme="minorHAnsi" w:hAnsiTheme="minorHAnsi" w:cs="Arial"/>
              </w:rPr>
              <w:t xml:space="preserve"> (WKB), (powinny być to m.in. takie typy obiektów jak: lokalizacja (punkt), seria punktów, seria punktów połączonych linią, zestaw wielokątów, itp.).</w:t>
            </w:r>
          </w:p>
        </w:tc>
      </w:tr>
      <w:tr w:rsidR="00D006C9" w:rsidRPr="0008720B" w:rsidTr="00D006C9">
        <w:trPr>
          <w:trHeight w:val="72"/>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Możliwość tworzenia funkcji i procedur w innych językach programowania - SBD musi umożliwiać tworzenie procedur i funkcji z wykorzystaniem innych języków programowania, niż standardowo obsługiwany język zapytań danego SBD. System musi umożliwiać tworzenie w tych językach m.in. agregujących funkcji użytkownika oraz wyzwalaczy. Dodatkowo musi udostępniać środowisko do </w:t>
            </w:r>
            <w:proofErr w:type="spellStart"/>
            <w:r w:rsidRPr="00910CD4">
              <w:rPr>
                <w:rFonts w:cs="Arial"/>
              </w:rPr>
              <w:t>debuggowania</w:t>
            </w:r>
            <w:proofErr w:type="spellEnd"/>
            <w:r w:rsidRPr="00910CD4">
              <w:rPr>
                <w:rFonts w:cs="Arial"/>
              </w:rPr>
              <w:t>.</w:t>
            </w:r>
          </w:p>
        </w:tc>
      </w:tr>
      <w:tr w:rsidR="00D006C9" w:rsidRPr="0008720B" w:rsidTr="00D006C9">
        <w:trPr>
          <w:trHeight w:val="11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18.</w:t>
            </w:r>
          </w:p>
        </w:tc>
        <w:tc>
          <w:tcPr>
            <w:tcW w:w="8505" w:type="dxa"/>
          </w:tcPr>
          <w:p w:rsidR="00D006C9" w:rsidRPr="00910CD4" w:rsidRDefault="00D006C9" w:rsidP="00910CD4">
            <w:pPr>
              <w:spacing w:after="0" w:line="240" w:lineRule="auto"/>
              <w:jc w:val="both"/>
              <w:rPr>
                <w:rFonts w:cs="Arial"/>
              </w:rPr>
            </w:pPr>
            <w:r w:rsidRPr="00910CD4">
              <w:rPr>
                <w:rFonts w:cs="Arial"/>
              </w:rPr>
              <w:t xml:space="preserve">Możliwość tworzenia rekursywnych zapytań do bazy danych - SBD musi udostępniać wbudowany mechanizm umożlwiający tworzenie rekursywnych zapytań do bazy danych bez potrzeby pisania specjalnych procedur i wywoływania ich w sposób rekurencyjny.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19.</w:t>
            </w:r>
          </w:p>
        </w:tc>
        <w:tc>
          <w:tcPr>
            <w:tcW w:w="8505" w:type="dxa"/>
          </w:tcPr>
          <w:p w:rsidR="00D006C9" w:rsidRPr="00910CD4" w:rsidRDefault="00D006C9" w:rsidP="00910CD4">
            <w:pPr>
              <w:spacing w:after="0" w:line="240" w:lineRule="auto"/>
              <w:jc w:val="both"/>
              <w:rPr>
                <w:rFonts w:cs="Arial"/>
              </w:rPr>
            </w:pPr>
            <w:r w:rsidRPr="00910CD4">
              <w:rPr>
                <w:rFonts w:cs="Arial"/>
              </w:rPr>
              <w:t>Obsługa błędów w kodzie zapytań - język zapytań i procedur w SBD musi umożliwiać zastosowanie mechanizmu przechwytywania błędów wykonania procedury (na zasadzie bloku instrukcji TRY/CATCH) – tak jak w klasycznych językach programowania.</w:t>
            </w:r>
          </w:p>
        </w:tc>
      </w:tr>
      <w:tr w:rsidR="00D006C9" w:rsidRPr="0008720B" w:rsidTr="00D006C9">
        <w:trPr>
          <w:trHeight w:val="209"/>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20.</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Raportowanie zależności między obiektami - SBD musi udostępniać informacje o wzajemnych zależnościach między obiektami bazy danych.</w:t>
            </w:r>
          </w:p>
        </w:tc>
      </w:tr>
      <w:tr w:rsidR="00D006C9" w:rsidRPr="0008720B" w:rsidTr="00D006C9">
        <w:trPr>
          <w:trHeight w:val="14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21.</w:t>
            </w:r>
          </w:p>
        </w:tc>
        <w:tc>
          <w:tcPr>
            <w:tcW w:w="8505" w:type="dxa"/>
          </w:tcPr>
          <w:p w:rsidR="00D006C9" w:rsidRPr="00910CD4" w:rsidRDefault="00D006C9" w:rsidP="00910CD4">
            <w:pPr>
              <w:spacing w:after="0" w:line="240" w:lineRule="auto"/>
              <w:jc w:val="both"/>
              <w:rPr>
                <w:rFonts w:cs="Arial"/>
              </w:rPr>
            </w:pPr>
            <w:r w:rsidRPr="00910CD4">
              <w:rPr>
                <w:rFonts w:cs="Arial"/>
              </w:rPr>
              <w:t xml:space="preserve">Mechanizm zamrażania planów wykonania zapytań do bazy danych - SBD musi udostępniać mechanizm pozwalający na zamrożenie planu wykonania zapytania przez silnik bazy danych (w wyniku takiej operacji zapytanie jest zawsze wykonywane przez silnik </w:t>
            </w:r>
            <w:r w:rsidR="00CD6BAB">
              <w:rPr>
                <w:rFonts w:cs="Arial"/>
              </w:rPr>
              <w:t xml:space="preserve">bazy danych w ten sam sposób). </w:t>
            </w:r>
            <w:r w:rsidRPr="00910CD4">
              <w:rPr>
                <w:rFonts w:cs="Arial"/>
              </w:rPr>
              <w:t>Mechanizm ten daje możliwość zapewnienia przewidywalnego czasu odpowiedzi na zapytanie po przeniesieniu systemu na inny serwer (środowisko testowe i produkcyjne), migracji do innych wersji SBD, wprowadzeniu zmian sprzętowych serwera</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22.</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transformacji danych - SBD musi posiadać narzędzie do graficznego projektowania transformacji danych. Narzędzie to powinno pozwalać na przygotowanie definicji transformacji w postaci pliku, które potem mogą być wykonywane automatycznie lub z asystą operatora. Transformacje powinny posiadać możliwość graficznego definiowania zarówno przepływu sterowania (program i warunki logiczne) jak i przepływu strumienia rekordów poddawanych transformacjom. Powinna być także zapewniona możliwość tworzenia własnych transformacji. Środowisko tworzenia transformacji danych powinno udostępniać m.in.:</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mechanizm </w:t>
            </w:r>
            <w:proofErr w:type="spellStart"/>
            <w:r w:rsidRPr="00910CD4">
              <w:rPr>
                <w:rFonts w:asciiTheme="minorHAnsi" w:hAnsiTheme="minorHAnsi" w:cs="Arial"/>
              </w:rPr>
              <w:t>debuggowania</w:t>
            </w:r>
            <w:proofErr w:type="spellEnd"/>
            <w:r w:rsidRPr="00910CD4">
              <w:rPr>
                <w:rFonts w:asciiTheme="minorHAnsi" w:hAnsiTheme="minorHAnsi" w:cs="Arial"/>
              </w:rPr>
              <w:t xml:space="preserve"> tworzonego rozwiązania,</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stawiania „pułapek” (</w:t>
            </w:r>
            <w:proofErr w:type="spellStart"/>
            <w:r w:rsidRPr="00910CD4">
              <w:rPr>
                <w:rFonts w:asciiTheme="minorHAnsi" w:hAnsiTheme="minorHAnsi" w:cs="Arial"/>
              </w:rPr>
              <w:t>breakpoints</w:t>
            </w:r>
            <w:proofErr w:type="spellEnd"/>
            <w:r w:rsidRPr="00910CD4">
              <w:rPr>
                <w:rFonts w:asciiTheme="minorHAnsi" w:hAnsiTheme="minorHAnsi" w:cs="Arial"/>
              </w:rPr>
              <w:t xml:space="preserve">), </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logowania do pliku wykonywanych przez transformację operacji,</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wznowienia wykonania transformacji od punktu, w którym przerwano jej wykonanie (np. w wyniku pojawienia się błędu),</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możliwość cofania i ponawiania wprowadzonych przez użytkownika zmian podczas edycji transformacji (funkcja </w:t>
            </w:r>
            <w:proofErr w:type="spellStart"/>
            <w:r w:rsidRPr="00910CD4">
              <w:rPr>
                <w:rFonts w:asciiTheme="minorHAnsi" w:hAnsiTheme="minorHAnsi" w:cs="Arial"/>
              </w:rPr>
              <w:t>undo</w:t>
            </w:r>
            <w:proofErr w:type="spellEnd"/>
            <w:r w:rsidRPr="00910CD4">
              <w:rPr>
                <w:rFonts w:asciiTheme="minorHAnsi" w:hAnsiTheme="minorHAnsi" w:cs="Arial"/>
              </w:rPr>
              <w:t>/redo)</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mechanizm analizy przetwarzanych danych (możliwość podglądu rekordów przetwarzanych w strumieniu danych oraz tworzenia statystyk, np. histogram wartości </w:t>
            </w:r>
            <w:r w:rsidRPr="00910CD4">
              <w:rPr>
                <w:rFonts w:asciiTheme="minorHAnsi" w:hAnsiTheme="minorHAnsi" w:cs="Arial"/>
              </w:rPr>
              <w:br/>
              <w:t>w przetwarzanych kolumnach tabeli),</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automatyzacji publikowania utworzonych transformacji na serwerze bazy danych (w szczególności tworzenia wersji instalacyjnej pozwalającej automatyzować proces publikacji na wielu serwerach),</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mechanizm tworzenia parametrów zarówno na poziomie poszczególnych pakietów, jak też na poziomie całego projektu, parametry powinny umożliwiać uruchamianie pakietów podrzędnych i przesyłanie do nich wartości parametrów z pakietu nadrzędnego,</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mechanizm mapowania kolumn wykorzystujący ich nazwę i typ danych do automatycznego </w:t>
            </w:r>
            <w:proofErr w:type="spellStart"/>
            <w:r w:rsidRPr="00910CD4">
              <w:rPr>
                <w:rFonts w:asciiTheme="minorHAnsi" w:hAnsiTheme="minorHAnsi" w:cs="Arial"/>
              </w:rPr>
              <w:t>przemapowania</w:t>
            </w:r>
            <w:proofErr w:type="spellEnd"/>
            <w:r w:rsidRPr="00910CD4">
              <w:rPr>
                <w:rFonts w:asciiTheme="minorHAnsi" w:hAnsiTheme="minorHAnsi" w:cs="Arial"/>
              </w:rPr>
              <w:t xml:space="preserve"> kolumn w sytuacji podmiany źródła danych.</w:t>
            </w:r>
          </w:p>
        </w:tc>
      </w:tr>
      <w:tr w:rsidR="00D006C9" w:rsidRPr="0008720B" w:rsidTr="00D006C9">
        <w:trPr>
          <w:trHeight w:val="23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23.</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 SBD musi posiadać moduł pozwalający na tworzenie rozwiązań służących do analizy danych wielowymiarowych (kostki OLAP). Powinno być możliwe tworzenie: wymiarów, miar. Wymiary powinny mieć możliwość określania dodatkowych atrybutów będących dodatkowymi poziomami agregacji. Powinna być możliwość definiowania hierarchii w obrębie wymiaru. Przykład: wymiar Lokalizacja Geograficzna. Atrybuty: miasto, gmina, województwo. Hierarchia: Województwo-&gt;Gmina.</w:t>
            </w:r>
          </w:p>
        </w:tc>
      </w:tr>
      <w:tr w:rsidR="00D006C9" w:rsidRPr="0008720B" w:rsidTr="00D006C9">
        <w:trPr>
          <w:trHeight w:val="426"/>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24.</w:t>
            </w:r>
          </w:p>
        </w:tc>
        <w:tc>
          <w:tcPr>
            <w:tcW w:w="8505" w:type="dxa"/>
          </w:tcPr>
          <w:p w:rsidR="00D006C9" w:rsidRPr="00910CD4" w:rsidRDefault="00D006C9" w:rsidP="00910CD4">
            <w:pPr>
              <w:spacing w:after="0" w:line="240" w:lineRule="auto"/>
              <w:jc w:val="both"/>
              <w:rPr>
                <w:rFonts w:cs="Arial"/>
              </w:rPr>
            </w:pPr>
            <w:r w:rsidRPr="00910CD4">
              <w:rPr>
                <w:rFonts w:cs="Arial"/>
              </w:rPr>
              <w:t xml:space="preserve">Wbudowany system analityczny musi mieć możliwość wyliczania agregacji wartości miar dla zmieniających się elementów (członków) wymiarów i ich atrybutów. Agregacje powinny być składowane w jednym z wybranych modeli (MOLAP – wyliczone gotowe agregacje rozłącznie w stosunku do danych źródłowych, ROLAP – agregacje wyliczane w trakcie zapytania z danych źródłowych). Pojedyncza baza analityczna musi mieć możliwość mieszania modeli </w:t>
            </w:r>
            <w:r w:rsidRPr="00910CD4">
              <w:rPr>
                <w:rFonts w:cs="Arial"/>
              </w:rPr>
              <w:lastRenderedPageBreak/>
              <w:t>składowania, np. dane bieżące ROLAP, historyczne – MOLAP w sposób przezroczysty dla wykonywanych zapytań. Dodatkowo powinna być dostępna możliwość drążenia danych z kostki do poziomu rekordów szczegółowych z bazy relacyjnych (</w:t>
            </w:r>
            <w:proofErr w:type="spellStart"/>
            <w:r w:rsidRPr="00910CD4">
              <w:rPr>
                <w:rFonts w:cs="Arial"/>
              </w:rPr>
              <w:t>drill</w:t>
            </w:r>
            <w:proofErr w:type="spellEnd"/>
            <w:r w:rsidRPr="00910CD4">
              <w:rPr>
                <w:rFonts w:cs="Arial"/>
              </w:rPr>
              <w:t xml:space="preserve"> to </w:t>
            </w:r>
            <w:proofErr w:type="spellStart"/>
            <w:r w:rsidRPr="00910CD4">
              <w:rPr>
                <w:rFonts w:cs="Arial"/>
              </w:rPr>
              <w:t>detail</w:t>
            </w:r>
            <w:proofErr w:type="spellEnd"/>
            <w:r w:rsidRPr="00910CD4">
              <w:rPr>
                <w:rFonts w:cs="Arial"/>
              </w:rPr>
              <w:t>).</w:t>
            </w:r>
          </w:p>
        </w:tc>
      </w:tr>
      <w:tr w:rsidR="00D006C9" w:rsidRPr="0008720B" w:rsidTr="00D006C9">
        <w:trPr>
          <w:trHeight w:val="64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25.</w:t>
            </w:r>
          </w:p>
        </w:tc>
        <w:tc>
          <w:tcPr>
            <w:tcW w:w="8505" w:type="dxa"/>
          </w:tcPr>
          <w:p w:rsidR="00D006C9" w:rsidRPr="00910CD4" w:rsidRDefault="00D006C9" w:rsidP="00910CD4">
            <w:pPr>
              <w:spacing w:after="0" w:line="240" w:lineRule="auto"/>
              <w:jc w:val="both"/>
              <w:rPr>
                <w:rFonts w:cs="Arial"/>
              </w:rPr>
            </w:pPr>
            <w:r w:rsidRPr="00910CD4">
              <w:rPr>
                <w:rFonts w:cs="Arial"/>
              </w:rPr>
              <w:t>Wbudowany system analityczny musi pozwalać na dodanie akcji przypisanych do elementów kostek wielowymiarowych (np. pozwalających na przejście użytkownika do raportów kontekstowych lub stron www powiązanych z przeglądanym obszarem kostki).</w:t>
            </w:r>
          </w:p>
        </w:tc>
      </w:tr>
      <w:tr w:rsidR="00D006C9" w:rsidRPr="0008720B" w:rsidTr="0008720B">
        <w:trPr>
          <w:trHeight w:val="29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26.</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Wbudowany system analityczny musi posiadać narzędzie do rejestracji i śledzenia zapytań </w:t>
            </w:r>
            <w:r w:rsidRPr="00910CD4">
              <w:rPr>
                <w:rFonts w:cs="Arial"/>
                <w:color w:val="000000" w:themeColor="text1"/>
              </w:rPr>
              <w:t>wykonywanych do baz analitycznych.</w:t>
            </w:r>
          </w:p>
        </w:tc>
      </w:tr>
      <w:tr w:rsidR="00D006C9" w:rsidRPr="0008720B" w:rsidTr="00D006C9">
        <w:trPr>
          <w:trHeight w:val="181"/>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27.</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Wbudowany system analityczny musi obsługiwać wielojęzyczność (tworzenie obiektów wielowymiarowych w wielu językach – w zależności od ustawień na komputerze klienta). </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28.</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Wbudowany system analityczny musi udostępniać rozwiązania Data </w:t>
            </w:r>
            <w:proofErr w:type="spellStart"/>
            <w:r w:rsidRPr="00910CD4">
              <w:rPr>
                <w:rFonts w:cs="Arial"/>
                <w:color w:val="000000" w:themeColor="text1"/>
              </w:rPr>
              <w:t>Mining</w:t>
            </w:r>
            <w:proofErr w:type="spellEnd"/>
            <w:r w:rsidRPr="00910CD4">
              <w:rPr>
                <w:rFonts w:cs="Arial"/>
                <w:color w:val="000000" w:themeColor="text1"/>
              </w:rPr>
              <w:t>, m.in.: algorytmy reguł związków (</w:t>
            </w:r>
            <w:proofErr w:type="spellStart"/>
            <w:r w:rsidRPr="00910CD4">
              <w:rPr>
                <w:rFonts w:cs="Arial"/>
                <w:color w:val="000000" w:themeColor="text1"/>
              </w:rPr>
              <w:t>Association</w:t>
            </w:r>
            <w:proofErr w:type="spellEnd"/>
            <w:r w:rsidRPr="00910CD4">
              <w:rPr>
                <w:rFonts w:cs="Arial"/>
                <w:color w:val="000000" w:themeColor="text1"/>
              </w:rPr>
              <w:t xml:space="preserve"> </w:t>
            </w:r>
            <w:proofErr w:type="spellStart"/>
            <w:r w:rsidRPr="00910CD4">
              <w:rPr>
                <w:rFonts w:cs="Arial"/>
                <w:color w:val="000000" w:themeColor="text1"/>
              </w:rPr>
              <w:t>Rules</w:t>
            </w:r>
            <w:proofErr w:type="spellEnd"/>
            <w:r w:rsidRPr="00910CD4">
              <w:rPr>
                <w:rFonts w:cs="Arial"/>
                <w:color w:val="000000" w:themeColor="text1"/>
              </w:rPr>
              <w:t>), szeregów czasowych (Time Series), drzew regresji (</w:t>
            </w:r>
            <w:proofErr w:type="spellStart"/>
            <w:r w:rsidRPr="00910CD4">
              <w:rPr>
                <w:rFonts w:cs="Arial"/>
                <w:color w:val="000000" w:themeColor="text1"/>
              </w:rPr>
              <w:t>Regression</w:t>
            </w:r>
            <w:proofErr w:type="spellEnd"/>
            <w:r w:rsidRPr="00910CD4">
              <w:rPr>
                <w:rFonts w:cs="Arial"/>
                <w:color w:val="000000" w:themeColor="text1"/>
              </w:rPr>
              <w:t xml:space="preserve"> </w:t>
            </w:r>
            <w:proofErr w:type="spellStart"/>
            <w:r w:rsidRPr="00910CD4">
              <w:rPr>
                <w:rFonts w:cs="Arial"/>
                <w:color w:val="000000" w:themeColor="text1"/>
              </w:rPr>
              <w:t>Trees</w:t>
            </w:r>
            <w:proofErr w:type="spellEnd"/>
            <w:r w:rsidRPr="00910CD4">
              <w:rPr>
                <w:rFonts w:cs="Arial"/>
                <w:color w:val="000000" w:themeColor="text1"/>
              </w:rPr>
              <w:t>), sieci neuronowych (</w:t>
            </w:r>
            <w:proofErr w:type="spellStart"/>
            <w:r w:rsidRPr="00910CD4">
              <w:rPr>
                <w:rFonts w:cs="Arial"/>
                <w:color w:val="000000" w:themeColor="text1"/>
              </w:rPr>
              <w:t>Neural</w:t>
            </w:r>
            <w:proofErr w:type="spellEnd"/>
            <w:r w:rsidRPr="00910CD4">
              <w:rPr>
                <w:rFonts w:cs="Arial"/>
                <w:color w:val="000000" w:themeColor="text1"/>
              </w:rPr>
              <w:t xml:space="preserve"> </w:t>
            </w:r>
            <w:proofErr w:type="spellStart"/>
            <w:r w:rsidRPr="00910CD4">
              <w:rPr>
                <w:rFonts w:cs="Arial"/>
                <w:color w:val="000000" w:themeColor="text1"/>
              </w:rPr>
              <w:t>Nets</w:t>
            </w:r>
            <w:proofErr w:type="spellEnd"/>
            <w:r w:rsidRPr="00910CD4">
              <w:rPr>
                <w:rFonts w:cs="Arial"/>
                <w:color w:val="000000" w:themeColor="text1"/>
              </w:rPr>
              <w:t xml:space="preserve"> oraz </w:t>
            </w:r>
            <w:proofErr w:type="spellStart"/>
            <w:r w:rsidRPr="00910CD4">
              <w:rPr>
                <w:rFonts w:cs="Arial"/>
                <w:color w:val="000000" w:themeColor="text1"/>
              </w:rPr>
              <w:t>Naive</w:t>
            </w:r>
            <w:proofErr w:type="spellEnd"/>
            <w:r w:rsidRPr="00910CD4">
              <w:rPr>
                <w:rFonts w:cs="Arial"/>
                <w:color w:val="000000" w:themeColor="text1"/>
              </w:rPr>
              <w:t xml:space="preserve"> Bayes). Dodatkowo sys</w:t>
            </w:r>
            <w:r w:rsidR="00BA7D5E">
              <w:rPr>
                <w:rFonts w:cs="Arial"/>
                <w:color w:val="000000" w:themeColor="text1"/>
              </w:rPr>
              <w:t xml:space="preserve">tem musi udostępniać narzędzia </w:t>
            </w:r>
            <w:r w:rsidRPr="00910CD4">
              <w:rPr>
                <w:rFonts w:cs="Arial"/>
                <w:color w:val="000000" w:themeColor="text1"/>
              </w:rPr>
              <w:t xml:space="preserve">do wizualizacji danych z modelu Data </w:t>
            </w:r>
            <w:proofErr w:type="spellStart"/>
            <w:r w:rsidRPr="00910CD4">
              <w:rPr>
                <w:rFonts w:cs="Arial"/>
                <w:color w:val="000000" w:themeColor="text1"/>
              </w:rPr>
              <w:t>Mining</w:t>
            </w:r>
            <w:proofErr w:type="spellEnd"/>
            <w:r w:rsidRPr="00910CD4">
              <w:rPr>
                <w:rFonts w:cs="Arial"/>
                <w:color w:val="000000" w:themeColor="text1"/>
              </w:rPr>
              <w:t xml:space="preserve"> oraz język zapytań do odpytywania tych modeli.</w:t>
            </w:r>
          </w:p>
        </w:tc>
      </w:tr>
      <w:tr w:rsidR="00D006C9" w:rsidRPr="0008720B" w:rsidTr="00D006C9">
        <w:trPr>
          <w:trHeight w:val="12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29.</w:t>
            </w:r>
          </w:p>
        </w:tc>
        <w:tc>
          <w:tcPr>
            <w:tcW w:w="8505" w:type="dxa"/>
          </w:tcPr>
          <w:p w:rsidR="00D006C9" w:rsidRPr="00910CD4" w:rsidRDefault="00D006C9" w:rsidP="00910CD4">
            <w:pPr>
              <w:spacing w:after="0" w:line="240" w:lineRule="auto"/>
              <w:jc w:val="both"/>
              <w:rPr>
                <w:rFonts w:cs="Arial"/>
              </w:rPr>
            </w:pPr>
            <w:r w:rsidRPr="00910CD4">
              <w:rPr>
                <w:rFonts w:cs="Arial"/>
              </w:rPr>
              <w:t>Tworzenie głównych wskaźników wydajności KPI (</w:t>
            </w:r>
            <w:proofErr w:type="spellStart"/>
            <w:r w:rsidRPr="00910CD4">
              <w:rPr>
                <w:rFonts w:cs="Arial"/>
              </w:rPr>
              <w:t>Key</w:t>
            </w:r>
            <w:proofErr w:type="spellEnd"/>
            <w:r w:rsidRPr="00910CD4">
              <w:rPr>
                <w:rFonts w:cs="Arial"/>
              </w:rPr>
              <w:t xml:space="preserve"> Performance </w:t>
            </w:r>
            <w:proofErr w:type="spellStart"/>
            <w:r w:rsidRPr="00910CD4">
              <w:rPr>
                <w:rFonts w:cs="Arial"/>
              </w:rPr>
              <w:t>Indicators</w:t>
            </w:r>
            <w:proofErr w:type="spellEnd"/>
            <w:r w:rsidRPr="00910CD4">
              <w:rPr>
                <w:rFonts w:cs="Arial"/>
              </w:rPr>
              <w:t xml:space="preserve"> - kluczowe czynniki sukcesu) - SBD musi udostępniać użytkownikom możliwość tworzenia wskaźników KPI (</w:t>
            </w:r>
            <w:proofErr w:type="spellStart"/>
            <w:r w:rsidRPr="00910CD4">
              <w:rPr>
                <w:rFonts w:cs="Arial"/>
              </w:rPr>
              <w:t>Key</w:t>
            </w:r>
            <w:proofErr w:type="spellEnd"/>
            <w:r w:rsidRPr="00910CD4">
              <w:rPr>
                <w:rFonts w:cs="Arial"/>
              </w:rPr>
              <w:t xml:space="preserve"> Performance </w:t>
            </w:r>
            <w:proofErr w:type="spellStart"/>
            <w:r w:rsidRPr="00910CD4">
              <w:rPr>
                <w:rFonts w:cs="Arial"/>
              </w:rPr>
              <w:t>Indicators</w:t>
            </w:r>
            <w:proofErr w:type="spellEnd"/>
            <w:r w:rsidRPr="00910CD4">
              <w:rPr>
                <w:rFonts w:cs="Arial"/>
              </w:rPr>
              <w:t xml:space="preserve">) na podstawie danych zgromadzonych w strukturach wielowymiarowych. </w:t>
            </w:r>
            <w:r w:rsidRPr="00910CD4">
              <w:rPr>
                <w:rFonts w:cs="Arial"/>
              </w:rPr>
              <w:br/>
              <w:t>W szczególności powinien pozwalać na zdefiniowanie takich elementów, jak: wartość aktualna, cel, trend, symbol graficzny wskaźnika w zależności od stosunku wartości aktualnej do celu.</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30.</w:t>
            </w:r>
          </w:p>
        </w:tc>
        <w:tc>
          <w:tcPr>
            <w:tcW w:w="8505" w:type="dxa"/>
          </w:tcPr>
          <w:p w:rsidR="00D006C9" w:rsidRPr="00910CD4" w:rsidRDefault="00D006C9" w:rsidP="00910CD4">
            <w:pPr>
              <w:spacing w:after="0" w:line="240" w:lineRule="auto"/>
              <w:jc w:val="both"/>
              <w:rPr>
                <w:rFonts w:cs="Arial"/>
              </w:rPr>
            </w:pPr>
            <w:r w:rsidRPr="00910CD4">
              <w:rPr>
                <w:rFonts w:cs="Arial"/>
              </w:rPr>
              <w:t>System raportowania - SBD musi posiadać możliwość definiowania i generowania raportów. Narzędzie do tworzenia raportów powinno pozwalać na ich graficzną definicję. Raporty powinny być udostępnianie przez system protokołem HTTP (dostęp klienta za pomocą przeglądarki), bez konieczności stosowania dodatkowego oprogramowania po stronie serwera. Dodatkowo system raportowania musi obsługiwać:</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raporty parametryzowane,</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cache raportów (generacja raportów bez dostępu do źródła danych),</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cache raportów parametryzowanych (generacja raportów bez dostępu do źródła danych, </w:t>
            </w:r>
            <w:r w:rsidRPr="00910CD4">
              <w:rPr>
                <w:rFonts w:asciiTheme="minorHAnsi" w:hAnsiTheme="minorHAnsi" w:cs="Arial"/>
              </w:rPr>
              <w:br/>
              <w:t>z różnymi wartościami parametrów),</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współdzielenie predefiniowanych zapytań do źródeł danych,</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wizualizację danych analitycznych na mapach geograficznych (w tym import map w formacie ESRI </w:t>
            </w:r>
            <w:proofErr w:type="spellStart"/>
            <w:r w:rsidRPr="00910CD4">
              <w:rPr>
                <w:rFonts w:asciiTheme="minorHAnsi" w:hAnsiTheme="minorHAnsi" w:cs="Arial"/>
              </w:rPr>
              <w:t>Shape</w:t>
            </w:r>
            <w:proofErr w:type="spellEnd"/>
            <w:r w:rsidRPr="00910CD4">
              <w:rPr>
                <w:rFonts w:asciiTheme="minorHAnsi" w:hAnsiTheme="minorHAnsi" w:cs="Arial"/>
              </w:rPr>
              <w:t xml:space="preserve"> File), </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opublikowania elementu raportu (wykresu, tabeli) we współdzielonej bibliotece, z której mogą korzystać inni użytkownicy tworzący nowy raport,</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możliwość wizualizacji wskaźników KPI,</w:t>
            </w:r>
          </w:p>
          <w:p w:rsidR="00D006C9" w:rsidRPr="00910CD4" w:rsidRDefault="00D006C9" w:rsidP="003425B6">
            <w:pPr>
              <w:pStyle w:val="Akapitzlist"/>
              <w:numPr>
                <w:ilvl w:val="0"/>
                <w:numId w:val="106"/>
              </w:numPr>
              <w:spacing w:after="0" w:line="240" w:lineRule="auto"/>
              <w:jc w:val="both"/>
              <w:rPr>
                <w:rFonts w:asciiTheme="minorHAnsi" w:hAnsiTheme="minorHAnsi" w:cs="Arial"/>
              </w:rPr>
            </w:pPr>
            <w:r w:rsidRPr="00910CD4">
              <w:rPr>
                <w:rFonts w:asciiTheme="minorHAnsi" w:hAnsiTheme="minorHAnsi" w:cs="Arial"/>
              </w:rPr>
              <w:t xml:space="preserve">możliwość wizualizacji danych w postaci obiektów </w:t>
            </w:r>
            <w:proofErr w:type="spellStart"/>
            <w:r w:rsidRPr="00910CD4">
              <w:rPr>
                <w:rFonts w:asciiTheme="minorHAnsi" w:hAnsiTheme="minorHAnsi" w:cs="Arial"/>
              </w:rPr>
              <w:t>sparkline</w:t>
            </w:r>
            <w:proofErr w:type="spellEnd"/>
            <w:r w:rsidRPr="00910CD4">
              <w:rPr>
                <w:rFonts w:asciiTheme="minorHAnsi" w:hAnsiTheme="minorHAnsi" w:cs="Arial"/>
              </w:rPr>
              <w:t>.</w:t>
            </w:r>
          </w:p>
        </w:tc>
      </w:tr>
      <w:tr w:rsidR="00D006C9" w:rsidRPr="0008720B" w:rsidTr="00D006C9">
        <w:trPr>
          <w:trHeight w:val="188"/>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31.</w:t>
            </w:r>
          </w:p>
        </w:tc>
        <w:tc>
          <w:tcPr>
            <w:tcW w:w="8505" w:type="dxa"/>
          </w:tcPr>
          <w:p w:rsidR="00D006C9" w:rsidRPr="00910CD4" w:rsidRDefault="00D006C9" w:rsidP="00910CD4">
            <w:pPr>
              <w:spacing w:after="0" w:line="240" w:lineRule="auto"/>
              <w:jc w:val="both"/>
              <w:rPr>
                <w:rFonts w:cs="Arial"/>
              </w:rPr>
            </w:pPr>
            <w:r w:rsidRPr="00910CD4">
              <w:rPr>
                <w:rFonts w:cs="Arial"/>
              </w:rPr>
              <w:t>Środowisko raportowania powinno być osadzone i administrowane z wykorzystaniem mechanizmu Web Serwisów (Web Services).</w:t>
            </w:r>
          </w:p>
        </w:tc>
      </w:tr>
      <w:tr w:rsidR="00D006C9" w:rsidRPr="0008720B" w:rsidTr="00D006C9">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32.</w:t>
            </w:r>
          </w:p>
        </w:tc>
        <w:tc>
          <w:tcPr>
            <w:tcW w:w="8505" w:type="dxa"/>
            <w:vAlign w:val="bottom"/>
          </w:tcPr>
          <w:p w:rsidR="00D006C9" w:rsidRPr="00910CD4" w:rsidRDefault="00D006C9" w:rsidP="00910CD4">
            <w:pPr>
              <w:spacing w:after="0" w:line="240" w:lineRule="auto"/>
              <w:jc w:val="both"/>
              <w:rPr>
                <w:rFonts w:cs="Arial"/>
                <w:color w:val="000000" w:themeColor="text1"/>
              </w:rPr>
            </w:pPr>
            <w:r w:rsidRPr="00910CD4">
              <w:rPr>
                <w:rFonts w:cs="Arial"/>
              </w:rPr>
              <w:t xml:space="preserve">Wymagane jest generowanie raportów w formatach: XML, PDF, Microsoft Excel, Microsoft Word, HTML, TIFF. Dodatkowo raporty powinny być eksportowane w formacie Atom data </w:t>
            </w:r>
            <w:proofErr w:type="spellStart"/>
            <w:r w:rsidRPr="00910CD4">
              <w:rPr>
                <w:rFonts w:cs="Arial"/>
              </w:rPr>
              <w:t>feeds</w:t>
            </w:r>
            <w:proofErr w:type="spellEnd"/>
            <w:r w:rsidRPr="00910CD4">
              <w:rPr>
                <w:rFonts w:cs="Arial"/>
              </w:rPr>
              <w:t xml:space="preserve">, które można będzie wykorzystać jako źródło danych w </w:t>
            </w:r>
            <w:r w:rsidRPr="00910CD4">
              <w:rPr>
                <w:rFonts w:cs="Arial"/>
                <w:color w:val="000000" w:themeColor="text1"/>
              </w:rPr>
              <w:t>innych aplikacjach.</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33.</w:t>
            </w:r>
          </w:p>
        </w:tc>
        <w:tc>
          <w:tcPr>
            <w:tcW w:w="8505" w:type="dxa"/>
          </w:tcPr>
          <w:p w:rsidR="00D006C9" w:rsidRPr="00910CD4" w:rsidRDefault="00D006C9" w:rsidP="00910CD4">
            <w:pPr>
              <w:spacing w:after="0" w:line="240" w:lineRule="auto"/>
              <w:jc w:val="both"/>
              <w:rPr>
                <w:rFonts w:cs="Arial"/>
                <w:color w:val="000000" w:themeColor="text1"/>
              </w:rPr>
            </w:pPr>
            <w:r w:rsidRPr="00910CD4">
              <w:rPr>
                <w:rFonts w:cs="Arial"/>
                <w:color w:val="000000" w:themeColor="text1"/>
              </w:rPr>
              <w:t xml:space="preserve">SBD musi umożliwiać rozbudowę mechanizmów raportowania m.in. o dodatkowe formaty eksportu danych, obsługę nowych źródeł danych dla raportów, funkcje i algorytmy wykorzystywane podczas generowania raportu (np. nowe funkcje agregujące), mechanizmy zabezpieczeń dostępu do raportów. </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34.</w:t>
            </w:r>
          </w:p>
        </w:tc>
        <w:tc>
          <w:tcPr>
            <w:tcW w:w="8505" w:type="dxa"/>
          </w:tcPr>
          <w:p w:rsidR="00D006C9" w:rsidRPr="00910CD4" w:rsidRDefault="00D006C9" w:rsidP="00910CD4">
            <w:pPr>
              <w:spacing w:after="0" w:line="240" w:lineRule="auto"/>
              <w:jc w:val="both"/>
              <w:rPr>
                <w:rFonts w:cs="Arial"/>
              </w:rPr>
            </w:pPr>
            <w:r w:rsidRPr="00910CD4">
              <w:rPr>
                <w:rFonts w:cs="Arial"/>
                <w:color w:val="000000" w:themeColor="text1"/>
              </w:rPr>
              <w:t>SBD</w:t>
            </w:r>
            <w:r w:rsidRPr="00910CD4">
              <w:rPr>
                <w:rFonts w:cs="Arial"/>
              </w:rPr>
              <w:t xml:space="preserve"> musi umożliwiać wysyłkę raportów drogą mailową w wybranym formacie (subskrypcja).</w:t>
            </w:r>
          </w:p>
        </w:tc>
      </w:tr>
      <w:tr w:rsidR="00D006C9" w:rsidRPr="0008720B" w:rsidTr="00D006C9">
        <w:trPr>
          <w:trHeight w:val="135"/>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35.</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Wbudowany system raportowania musi posiadać rozszerzalną architekturę oraz otwarte interfejsy do osadzania raportów oraz do integrowania rozwiązania z różnorodnymi środowiskami IT.</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lastRenderedPageBreak/>
              <w:t>36.</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 xml:space="preserve">W celu zwiększenia wydajności przetwarzania system bazy danych musi posiadać wbudowaną funkcjonalność pozwalającą na rozszerzenie </w:t>
            </w:r>
            <w:proofErr w:type="spellStart"/>
            <w:r w:rsidRPr="00910CD4">
              <w:rPr>
                <w:rFonts w:cs="Arial"/>
              </w:rPr>
              <w:t>cache’u</w:t>
            </w:r>
            <w:proofErr w:type="spellEnd"/>
            <w:r w:rsidRPr="00910CD4">
              <w:rPr>
                <w:rFonts w:cs="Arial"/>
              </w:rPr>
              <w:t xml:space="preserve"> przetwarzania w pamięci RAM o dodatkową przestrzeń na dysku SSD</w:t>
            </w:r>
          </w:p>
        </w:tc>
      </w:tr>
      <w:tr w:rsidR="00D006C9" w:rsidRPr="0008720B" w:rsidTr="00D006C9">
        <w:trPr>
          <w:trHeight w:val="163"/>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37.</w:t>
            </w:r>
          </w:p>
        </w:tc>
        <w:tc>
          <w:tcPr>
            <w:tcW w:w="8505" w:type="dxa"/>
            <w:vAlign w:val="bottom"/>
          </w:tcPr>
          <w:p w:rsidR="00D006C9" w:rsidRPr="00910CD4" w:rsidRDefault="00D006C9" w:rsidP="00910CD4">
            <w:pPr>
              <w:spacing w:after="0" w:line="240" w:lineRule="auto"/>
              <w:jc w:val="both"/>
              <w:rPr>
                <w:rFonts w:cs="Arial"/>
              </w:rPr>
            </w:pPr>
            <w:r w:rsidRPr="00910CD4">
              <w:rPr>
                <w:rFonts w:cs="Arial"/>
              </w:rPr>
              <w:t>System bazy danych, w celu zwiększenia wydajności, musi zapewniać możliwość asynchronicznego zatwierdzania transakcji bazodanowych (</w:t>
            </w:r>
            <w:proofErr w:type="spellStart"/>
            <w:r w:rsidRPr="00910CD4">
              <w:rPr>
                <w:rFonts w:cs="Arial"/>
              </w:rPr>
              <w:t>lazy</w:t>
            </w:r>
            <w:proofErr w:type="spellEnd"/>
            <w:r w:rsidRPr="00910CD4">
              <w:rPr>
                <w:rFonts w:cs="Arial"/>
              </w:rPr>
              <w:t xml:space="preserve"> </w:t>
            </w:r>
            <w:proofErr w:type="spellStart"/>
            <w:r w:rsidRPr="00910CD4">
              <w:rPr>
                <w:rFonts w:cs="Arial"/>
              </w:rPr>
              <w:t>commit</w:t>
            </w:r>
            <w:proofErr w:type="spellEnd"/>
            <w:r w:rsidRPr="00910CD4">
              <w:rPr>
                <w:rFonts w:cs="Arial"/>
              </w:rPr>
              <w:t>). Włączenie asynchronicznego zatwierdzania transakcji powinno być dostępne zarówno na poziomie wybranej bazy danych, jak również z poziomu kodu pojedynczych procedur/zapytań.</w:t>
            </w:r>
          </w:p>
        </w:tc>
      </w:tr>
      <w:tr w:rsidR="00D006C9" w:rsidRPr="0008720B" w:rsidTr="00D006C9">
        <w:trPr>
          <w:trHeight w:val="51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38.</w:t>
            </w:r>
          </w:p>
        </w:tc>
        <w:tc>
          <w:tcPr>
            <w:tcW w:w="8505" w:type="dxa"/>
          </w:tcPr>
          <w:p w:rsidR="00D006C9" w:rsidRPr="00910CD4" w:rsidRDefault="00D006C9" w:rsidP="00910CD4">
            <w:pPr>
              <w:spacing w:after="0" w:line="240" w:lineRule="auto"/>
              <w:jc w:val="both"/>
              <w:rPr>
                <w:rFonts w:cs="Arial"/>
              </w:rPr>
            </w:pPr>
            <w:r w:rsidRPr="00910CD4">
              <w:rPr>
                <w:rFonts w:cs="Arial"/>
              </w:rPr>
              <w:t>W celu zwiększenia bezpieczeństwa i niezawodności system bazy danych musi udostępniać komendę pozwalającą użytkownikowi na utrwalenie na dysku wszystkich zatwierdzonych asynchronicznych transakcji (</w:t>
            </w:r>
            <w:proofErr w:type="spellStart"/>
            <w:r w:rsidRPr="00910CD4">
              <w:rPr>
                <w:rFonts w:cs="Arial"/>
              </w:rPr>
              <w:t>lazy</w:t>
            </w:r>
            <w:proofErr w:type="spellEnd"/>
            <w:r w:rsidRPr="00910CD4">
              <w:rPr>
                <w:rFonts w:cs="Arial"/>
              </w:rPr>
              <w:t xml:space="preserve"> </w:t>
            </w:r>
            <w:proofErr w:type="spellStart"/>
            <w:r w:rsidRPr="00910CD4">
              <w:rPr>
                <w:rFonts w:cs="Arial"/>
              </w:rPr>
              <w:t>commit</w:t>
            </w:r>
            <w:proofErr w:type="spellEnd"/>
            <w:r w:rsidRPr="00910CD4">
              <w:rPr>
                <w:rFonts w:cs="Arial"/>
              </w:rPr>
              <w:t>).</w:t>
            </w:r>
          </w:p>
        </w:tc>
      </w:tr>
      <w:tr w:rsidR="00D006C9" w:rsidRPr="0008720B" w:rsidTr="0008720B">
        <w:trPr>
          <w:trHeight w:val="70"/>
        </w:trPr>
        <w:tc>
          <w:tcPr>
            <w:tcW w:w="567" w:type="dxa"/>
            <w:shd w:val="clear" w:color="auto" w:fill="D9D9D9" w:themeFill="background1" w:themeFillShade="D9"/>
            <w:noWrap/>
          </w:tcPr>
          <w:p w:rsidR="00D006C9" w:rsidRPr="0008720B" w:rsidRDefault="00D006C9" w:rsidP="0008720B">
            <w:pPr>
              <w:spacing w:after="0" w:line="240" w:lineRule="auto"/>
              <w:rPr>
                <w:rFonts w:cs="Arial"/>
              </w:rPr>
            </w:pPr>
            <w:r w:rsidRPr="0008720B">
              <w:rPr>
                <w:rFonts w:cs="Arial"/>
              </w:rPr>
              <w:t>39.</w:t>
            </w:r>
          </w:p>
        </w:tc>
        <w:tc>
          <w:tcPr>
            <w:tcW w:w="8505" w:type="dxa"/>
          </w:tcPr>
          <w:p w:rsidR="00D006C9" w:rsidRPr="00910CD4" w:rsidRDefault="00D006C9" w:rsidP="00910CD4">
            <w:pPr>
              <w:spacing w:after="0" w:line="240" w:lineRule="auto"/>
              <w:jc w:val="both"/>
              <w:rPr>
                <w:rFonts w:cs="Arial"/>
              </w:rPr>
            </w:pPr>
            <w:r w:rsidRPr="00910CD4">
              <w:rPr>
                <w:rFonts w:cs="Arial"/>
              </w:rPr>
              <w:t xml:space="preserve">System bazodanowy </w:t>
            </w:r>
            <w:r w:rsidR="00CD6BAB" w:rsidRPr="00910CD4">
              <w:rPr>
                <w:rFonts w:cs="Arial"/>
              </w:rPr>
              <w:t>przeznaczony</w:t>
            </w:r>
            <w:r w:rsidRPr="00910CD4">
              <w:rPr>
                <w:rFonts w:cs="Arial"/>
              </w:rPr>
              <w:t xml:space="preserve"> jest na potrzeby uruchomienia systemów zasilających.</w:t>
            </w:r>
          </w:p>
        </w:tc>
      </w:tr>
    </w:tbl>
    <w:p w:rsidR="00D006C9" w:rsidRDefault="00D006C9" w:rsidP="00D006C9">
      <w:pPr>
        <w:rPr>
          <w:rFonts w:ascii="Arial" w:hAnsi="Arial" w:cs="Arial"/>
          <w:sz w:val="20"/>
          <w:szCs w:val="20"/>
        </w:rPr>
      </w:pPr>
    </w:p>
    <w:p w:rsidR="001A0713" w:rsidRPr="003624D8" w:rsidRDefault="001A0713" w:rsidP="00D006C9">
      <w:pPr>
        <w:rPr>
          <w:rFonts w:ascii="Arial" w:hAnsi="Arial" w:cs="Arial"/>
          <w:sz w:val="20"/>
          <w:szCs w:val="20"/>
        </w:rPr>
      </w:pPr>
    </w:p>
    <w:p w:rsidR="00D006C9" w:rsidRPr="0014604C" w:rsidRDefault="00D006C9" w:rsidP="00A67D47">
      <w:pPr>
        <w:pStyle w:val="Nagwek2"/>
      </w:pPr>
      <w:bookmarkStart w:id="398" w:name="_Toc474310589"/>
      <w:bookmarkStart w:id="399" w:name="_Toc482781114"/>
      <w:r w:rsidRPr="0014604C">
        <w:t>System GIS</w:t>
      </w:r>
      <w:bookmarkEnd w:id="398"/>
      <w:bookmarkEnd w:id="399"/>
    </w:p>
    <w:p w:rsidR="00BF1D16" w:rsidRPr="00555E6B" w:rsidRDefault="00BF1D16" w:rsidP="00BF1D16">
      <w:pPr>
        <w:pStyle w:val="Nagwek3"/>
      </w:pPr>
      <w:bookmarkStart w:id="400" w:name="_Toc476950806"/>
      <w:bookmarkStart w:id="401" w:name="_Toc482781115"/>
      <w:r w:rsidRPr="00555E6B">
        <w:t>Cyfryzacja zasobów</w:t>
      </w:r>
      <w:bookmarkEnd w:id="400"/>
      <w:bookmarkEnd w:id="401"/>
    </w:p>
    <w:p w:rsidR="00BF1D16" w:rsidRDefault="00BF1D16" w:rsidP="00BF1D16">
      <w:pPr>
        <w:pStyle w:val="Akapitzlist"/>
        <w:ind w:left="360"/>
        <w:jc w:val="both"/>
        <w:rPr>
          <w:rFonts w:ascii="Times New Roman" w:hAnsi="Times New Roman"/>
          <w:b/>
          <w:sz w:val="20"/>
          <w:szCs w:val="20"/>
        </w:rPr>
      </w:pPr>
    </w:p>
    <w:p w:rsidR="00BF1D16" w:rsidRPr="00555E6B" w:rsidRDefault="00BF1D16" w:rsidP="009424AE">
      <w:pPr>
        <w:pStyle w:val="Akapitzlist"/>
        <w:numPr>
          <w:ilvl w:val="0"/>
          <w:numId w:val="165"/>
        </w:numPr>
        <w:spacing w:before="120" w:after="120"/>
        <w:jc w:val="both"/>
        <w:rPr>
          <w:rFonts w:asciiTheme="minorHAnsi" w:hAnsiTheme="minorHAnsi"/>
          <w:b/>
          <w:szCs w:val="20"/>
        </w:rPr>
      </w:pPr>
      <w:r w:rsidRPr="00555E6B">
        <w:rPr>
          <w:rFonts w:asciiTheme="minorHAnsi" w:hAnsiTheme="minorHAnsi"/>
          <w:b/>
          <w:szCs w:val="20"/>
        </w:rPr>
        <w:t>GOSPODARKA PRZESTRZENNA – MPZP</w:t>
      </w:r>
    </w:p>
    <w:p w:rsidR="00BF1D16" w:rsidRPr="00555E6B" w:rsidRDefault="00BF1D16" w:rsidP="009424AE">
      <w:pPr>
        <w:pStyle w:val="Akapitzlist"/>
        <w:numPr>
          <w:ilvl w:val="1"/>
          <w:numId w:val="165"/>
        </w:numPr>
        <w:spacing w:before="120" w:after="120"/>
        <w:ind w:left="567"/>
        <w:jc w:val="both"/>
        <w:rPr>
          <w:rFonts w:asciiTheme="minorHAnsi" w:hAnsiTheme="minorHAnsi"/>
          <w:b/>
          <w:szCs w:val="20"/>
        </w:rPr>
      </w:pPr>
      <w:r w:rsidRPr="00555E6B">
        <w:rPr>
          <w:rFonts w:asciiTheme="minorHAnsi" w:hAnsiTheme="minorHAnsi"/>
          <w:szCs w:val="20"/>
        </w:rPr>
        <w:t xml:space="preserve">Wykonawca musi przetworzyć </w:t>
      </w:r>
      <w:r>
        <w:rPr>
          <w:rFonts w:asciiTheme="minorHAnsi" w:hAnsiTheme="minorHAnsi"/>
          <w:szCs w:val="20"/>
        </w:rPr>
        <w:t xml:space="preserve">wskazane przez Gminę </w:t>
      </w:r>
      <w:r w:rsidR="002E2BC8">
        <w:rPr>
          <w:rFonts w:asciiTheme="minorHAnsi" w:hAnsiTheme="minorHAnsi"/>
          <w:szCs w:val="20"/>
        </w:rPr>
        <w:t>Piechowice</w:t>
      </w:r>
      <w:r w:rsidRPr="00555E6B">
        <w:rPr>
          <w:rFonts w:asciiTheme="minorHAnsi" w:hAnsiTheme="minorHAnsi"/>
          <w:szCs w:val="20"/>
        </w:rPr>
        <w:t xml:space="preserve"> dokumenty planistyczne do postaci cyfrowej zgodnie z przepisami </w:t>
      </w:r>
      <w:r w:rsidRPr="00555E6B">
        <w:rPr>
          <w:rFonts w:asciiTheme="minorHAnsi" w:hAnsiTheme="minorHAnsi"/>
          <w:i/>
          <w:szCs w:val="20"/>
        </w:rPr>
        <w:t xml:space="preserve">Ustawy z dnia 4 marca 2010 roku o Infrastrukturze Informacji Przestrzennej (Dz. U. z 2010 r. Nr 76, poz. 489 z </w:t>
      </w:r>
      <w:proofErr w:type="spellStart"/>
      <w:r w:rsidRPr="00555E6B">
        <w:rPr>
          <w:rFonts w:asciiTheme="minorHAnsi" w:hAnsiTheme="minorHAnsi"/>
          <w:i/>
          <w:szCs w:val="20"/>
        </w:rPr>
        <w:t>późn</w:t>
      </w:r>
      <w:proofErr w:type="spellEnd"/>
      <w:r w:rsidRPr="00555E6B">
        <w:rPr>
          <w:rFonts w:asciiTheme="minorHAnsi" w:hAnsiTheme="minorHAnsi"/>
          <w:i/>
          <w:szCs w:val="20"/>
        </w:rPr>
        <w:t>. zm.)</w:t>
      </w:r>
      <w:r w:rsidRPr="00555E6B">
        <w:rPr>
          <w:rFonts w:asciiTheme="minorHAnsi" w:hAnsiTheme="minorHAnsi"/>
          <w:szCs w:val="20"/>
        </w:rPr>
        <w:t xml:space="preserve"> i aktów wykonawczych do tej ustawy.</w:t>
      </w:r>
    </w:p>
    <w:p w:rsidR="00BF1D16" w:rsidRPr="00555E6B" w:rsidRDefault="00BF1D16" w:rsidP="009424AE">
      <w:pPr>
        <w:pStyle w:val="Akapitzlist"/>
        <w:numPr>
          <w:ilvl w:val="1"/>
          <w:numId w:val="165"/>
        </w:numPr>
        <w:spacing w:before="120" w:after="120"/>
        <w:ind w:left="567"/>
        <w:jc w:val="both"/>
        <w:rPr>
          <w:rFonts w:asciiTheme="minorHAnsi" w:hAnsiTheme="minorHAnsi"/>
          <w:b/>
          <w:szCs w:val="20"/>
        </w:rPr>
      </w:pPr>
      <w:r w:rsidRPr="00555E6B">
        <w:rPr>
          <w:rFonts w:asciiTheme="minorHAnsi" w:hAnsiTheme="minorHAnsi"/>
          <w:szCs w:val="20"/>
        </w:rPr>
        <w:t>Wykonawca zeskanuje do postaci elektronicznej (jpg lub pdf) wszystkie rysunki MPZP będące wyłącznie w wersji analogowej, lub których wersja cyfrowa jest nieczytelna lub niezdatna do wektoryzacji.</w:t>
      </w:r>
    </w:p>
    <w:p w:rsidR="00BF1D16" w:rsidRPr="00555E6B" w:rsidRDefault="00BF1D16" w:rsidP="009424AE">
      <w:pPr>
        <w:pStyle w:val="Akapitzlist"/>
        <w:numPr>
          <w:ilvl w:val="1"/>
          <w:numId w:val="165"/>
        </w:numPr>
        <w:spacing w:before="120" w:after="120"/>
        <w:ind w:left="567"/>
        <w:jc w:val="both"/>
        <w:rPr>
          <w:rFonts w:asciiTheme="minorHAnsi" w:hAnsiTheme="minorHAnsi"/>
          <w:b/>
          <w:szCs w:val="20"/>
        </w:rPr>
      </w:pPr>
      <w:r w:rsidRPr="00555E6B">
        <w:rPr>
          <w:rFonts w:asciiTheme="minorHAnsi" w:hAnsiTheme="minorHAnsi"/>
          <w:szCs w:val="20"/>
        </w:rPr>
        <w:t xml:space="preserve">Wykonawca wszystkim rysunkom MPZP nada </w:t>
      </w:r>
      <w:proofErr w:type="spellStart"/>
      <w:r w:rsidRPr="00555E6B">
        <w:rPr>
          <w:rFonts w:asciiTheme="minorHAnsi" w:hAnsiTheme="minorHAnsi"/>
          <w:szCs w:val="20"/>
        </w:rPr>
        <w:t>georeferencje</w:t>
      </w:r>
      <w:proofErr w:type="spellEnd"/>
      <w:r w:rsidRPr="00555E6B">
        <w:rPr>
          <w:rFonts w:asciiTheme="minorHAnsi" w:hAnsiTheme="minorHAnsi"/>
          <w:szCs w:val="20"/>
        </w:rPr>
        <w:t xml:space="preserve"> (skalibruje do postaci plików </w:t>
      </w:r>
      <w:proofErr w:type="spellStart"/>
      <w:r w:rsidRPr="00555E6B">
        <w:rPr>
          <w:rFonts w:asciiTheme="minorHAnsi" w:hAnsiTheme="minorHAnsi"/>
          <w:szCs w:val="20"/>
        </w:rPr>
        <w:t>geoTIFF</w:t>
      </w:r>
      <w:proofErr w:type="spellEnd"/>
      <w:r w:rsidRPr="00555E6B">
        <w:rPr>
          <w:rFonts w:asciiTheme="minorHAnsi" w:hAnsiTheme="minorHAnsi"/>
          <w:szCs w:val="20"/>
        </w:rPr>
        <w:t>) w układzie współrzędnych EPSG 2180 (PUWG 92):</w:t>
      </w:r>
    </w:p>
    <w:p w:rsidR="00BF1D16" w:rsidRPr="00555E6B" w:rsidRDefault="00BF1D16" w:rsidP="009424AE">
      <w:pPr>
        <w:pStyle w:val="Akapitzlist"/>
        <w:numPr>
          <w:ilvl w:val="2"/>
          <w:numId w:val="165"/>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do Państwowego Układu Współrzędnych Geodezyjnych 1992 musi zachowywać: dokładność RMS&lt;=1mm w skali mapy, format .</w:t>
      </w:r>
      <w:proofErr w:type="spellStart"/>
      <w:r w:rsidRPr="00555E6B">
        <w:rPr>
          <w:rFonts w:asciiTheme="minorHAnsi" w:hAnsiTheme="minorHAnsi"/>
          <w:szCs w:val="20"/>
        </w:rPr>
        <w:t>tif</w:t>
      </w:r>
      <w:proofErr w:type="spellEnd"/>
      <w:r w:rsidRPr="00555E6B">
        <w:rPr>
          <w:rFonts w:asciiTheme="minorHAnsi" w:hAnsiTheme="minorHAnsi"/>
          <w:szCs w:val="20"/>
        </w:rPr>
        <w:t xml:space="preserve"> i </w:t>
      </w:r>
      <w:proofErr w:type="spellStart"/>
      <w:r w:rsidRPr="00555E6B">
        <w:rPr>
          <w:rFonts w:asciiTheme="minorHAnsi" w:hAnsiTheme="minorHAnsi"/>
          <w:szCs w:val="20"/>
        </w:rPr>
        <w:t>georeferencja</w:t>
      </w:r>
      <w:proofErr w:type="spellEnd"/>
      <w:r w:rsidRPr="00555E6B">
        <w:rPr>
          <w:rFonts w:asciiTheme="minorHAnsi" w:hAnsiTheme="minorHAnsi"/>
          <w:szCs w:val="20"/>
        </w:rPr>
        <w:t xml:space="preserve"> w formacie .</w:t>
      </w:r>
      <w:proofErr w:type="spellStart"/>
      <w:r w:rsidRPr="00555E6B">
        <w:rPr>
          <w:rFonts w:asciiTheme="minorHAnsi" w:hAnsiTheme="minorHAnsi"/>
          <w:szCs w:val="20"/>
        </w:rPr>
        <w:t>tfw</w:t>
      </w:r>
      <w:proofErr w:type="spellEnd"/>
      <w:r w:rsidRPr="00555E6B">
        <w:rPr>
          <w:rFonts w:asciiTheme="minorHAnsi" w:hAnsiTheme="minorHAnsi"/>
          <w:szCs w:val="20"/>
        </w:rPr>
        <w:t xml:space="preserve"> oraz w oryginalnej rozdzielczości głębi kolorów.</w:t>
      </w:r>
    </w:p>
    <w:p w:rsidR="00BF1D16" w:rsidRPr="00555E6B" w:rsidRDefault="00BF1D16" w:rsidP="009424AE">
      <w:pPr>
        <w:pStyle w:val="Akapitzlist"/>
        <w:numPr>
          <w:ilvl w:val="2"/>
          <w:numId w:val="165"/>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BF1D16" w:rsidRPr="00555E6B" w:rsidRDefault="00BF1D16" w:rsidP="009424AE">
      <w:pPr>
        <w:pStyle w:val="Akapitzlist"/>
        <w:numPr>
          <w:ilvl w:val="2"/>
          <w:numId w:val="165"/>
        </w:numPr>
        <w:spacing w:before="120" w:after="120"/>
        <w:ind w:left="851"/>
        <w:jc w:val="both"/>
        <w:rPr>
          <w:rFonts w:asciiTheme="minorHAnsi" w:hAnsiTheme="minorHAnsi"/>
          <w:b/>
          <w:szCs w:val="20"/>
        </w:rPr>
      </w:pPr>
      <w:r w:rsidRPr="00555E6B">
        <w:rPr>
          <w:rFonts w:asciiTheme="minorHAnsi" w:hAnsiTheme="minorHAnsi"/>
          <w:szCs w:val="20"/>
        </w:rPr>
        <w:t>Usługa kalibracji danych referencyjnych musi odbyć się z wykorzystaniem transformacji afinicznej 1. lub 2. stopnia z zachowaniem równomiernego rozkładu punktów dopasowania (dopuszczalna jest kalibracja z wykorzystaniem transformacji elastycznej przy uzasadnieniu postępowania w raporcie kalibracji).</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 xml:space="preserve">Wykonawca </w:t>
      </w:r>
      <w:proofErr w:type="spellStart"/>
      <w:r w:rsidRPr="00555E6B">
        <w:rPr>
          <w:rFonts w:asciiTheme="minorHAnsi" w:hAnsiTheme="minorHAnsi"/>
          <w:szCs w:val="20"/>
        </w:rPr>
        <w:t>zwektoryzuje</w:t>
      </w:r>
      <w:proofErr w:type="spellEnd"/>
      <w:r w:rsidRPr="00555E6B">
        <w:rPr>
          <w:rFonts w:asciiTheme="minorHAnsi" w:hAnsiTheme="minorHAnsi"/>
          <w:szCs w:val="20"/>
        </w:rPr>
        <w:t xml:space="preserve"> rysunki MPZP do postaci wektorowej </w:t>
      </w:r>
      <w:proofErr w:type="spellStart"/>
      <w:r w:rsidRPr="00555E6B">
        <w:rPr>
          <w:rFonts w:asciiTheme="minorHAnsi" w:hAnsiTheme="minorHAnsi"/>
          <w:szCs w:val="20"/>
        </w:rPr>
        <w:t>shapefile</w:t>
      </w:r>
      <w:proofErr w:type="spellEnd"/>
      <w:r w:rsidRPr="00555E6B">
        <w:rPr>
          <w:rFonts w:asciiTheme="minorHAnsi" w:hAnsiTheme="minorHAnsi"/>
          <w:szCs w:val="20"/>
        </w:rPr>
        <w:t xml:space="preserve"> (</w:t>
      </w:r>
      <w:proofErr w:type="spellStart"/>
      <w:r w:rsidRPr="00555E6B">
        <w:rPr>
          <w:rFonts w:asciiTheme="minorHAnsi" w:hAnsiTheme="minorHAnsi"/>
          <w:szCs w:val="20"/>
        </w:rPr>
        <w:t>shp</w:t>
      </w:r>
      <w:proofErr w:type="spellEnd"/>
      <w:r w:rsidRPr="00555E6B">
        <w:rPr>
          <w:rFonts w:asciiTheme="minorHAnsi" w:hAnsiTheme="minorHAnsi"/>
          <w:szCs w:val="20"/>
        </w:rPr>
        <w:t>) obowiązkowo uwzględniając:</w:t>
      </w:r>
    </w:p>
    <w:p w:rsidR="00BF1D16" w:rsidRPr="00555E6B" w:rsidRDefault="00BF1D16" w:rsidP="009424AE">
      <w:pPr>
        <w:pStyle w:val="Akapitzlist"/>
        <w:numPr>
          <w:ilvl w:val="2"/>
          <w:numId w:val="165"/>
        </w:numPr>
        <w:spacing w:before="120" w:after="120"/>
        <w:ind w:left="851"/>
        <w:jc w:val="both"/>
        <w:rPr>
          <w:rFonts w:asciiTheme="minorHAnsi" w:hAnsiTheme="minorHAnsi"/>
          <w:szCs w:val="20"/>
        </w:rPr>
      </w:pPr>
      <w:r w:rsidRPr="00555E6B">
        <w:rPr>
          <w:rFonts w:asciiTheme="minorHAnsi" w:hAnsiTheme="minorHAnsi"/>
          <w:szCs w:val="20"/>
        </w:rPr>
        <w:t xml:space="preserve">Usługa wektoryzacji danych referencyjnych musi obejmować </w:t>
      </w:r>
      <w:proofErr w:type="spellStart"/>
      <w:r w:rsidRPr="00555E6B">
        <w:rPr>
          <w:rFonts w:asciiTheme="minorHAnsi" w:hAnsiTheme="minorHAnsi"/>
          <w:szCs w:val="20"/>
        </w:rPr>
        <w:t>wektoryzacje</w:t>
      </w:r>
      <w:proofErr w:type="spellEnd"/>
      <w:r w:rsidRPr="00555E6B">
        <w:rPr>
          <w:rFonts w:asciiTheme="minorHAnsi" w:hAnsiTheme="minorHAnsi"/>
          <w:szCs w:val="20"/>
        </w:rPr>
        <w:t xml:space="preserve"> obowiązujących ustaleń MPZP.</w:t>
      </w:r>
    </w:p>
    <w:p w:rsidR="00BF1D16" w:rsidRPr="00555E6B" w:rsidRDefault="00BF1D16" w:rsidP="009424AE">
      <w:pPr>
        <w:pStyle w:val="Akapitzlist"/>
        <w:numPr>
          <w:ilvl w:val="2"/>
          <w:numId w:val="165"/>
        </w:numPr>
        <w:spacing w:before="120" w:after="120"/>
        <w:ind w:left="851"/>
        <w:jc w:val="both"/>
        <w:rPr>
          <w:rFonts w:asciiTheme="minorHAnsi" w:hAnsiTheme="minorHAnsi"/>
          <w:szCs w:val="20"/>
        </w:rPr>
      </w:pPr>
      <w:r w:rsidRPr="00555E6B">
        <w:rPr>
          <w:rFonts w:asciiTheme="minorHAnsi" w:hAnsiTheme="minorHAnsi"/>
          <w:szCs w:val="20"/>
        </w:rPr>
        <w:t xml:space="preserve">Transformacja MPZP obejmie przetworzenie do postaci cyfrowej wszystkich ustaleń MPZP: granice MPZP, przeznaczenia MPZP, pozostałe ustalenia MPZP punktowe, pozostałe </w:t>
      </w:r>
      <w:r w:rsidRPr="00555E6B">
        <w:rPr>
          <w:rFonts w:asciiTheme="minorHAnsi" w:hAnsiTheme="minorHAnsi"/>
          <w:szCs w:val="20"/>
        </w:rPr>
        <w:lastRenderedPageBreak/>
        <w:t>ustalenia MPZP liniowe, pozostałe ustalenia MPZP powierzchniowe, zgodnie z legendą rysunków MPZP oraz opisami tekstowymi uchwał MPZP wraz z utworzeniem i wypełnieniem tabeli atrybutów.</w:t>
      </w:r>
    </w:p>
    <w:p w:rsidR="00BF1D16" w:rsidRPr="00555E6B" w:rsidRDefault="00BF1D16" w:rsidP="009424AE">
      <w:pPr>
        <w:pStyle w:val="Akapitzlist"/>
        <w:numPr>
          <w:ilvl w:val="2"/>
          <w:numId w:val="165"/>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być zapisana do formatu .</w:t>
      </w:r>
      <w:proofErr w:type="spellStart"/>
      <w:r w:rsidRPr="00555E6B">
        <w:rPr>
          <w:rFonts w:asciiTheme="minorHAnsi" w:hAnsiTheme="minorHAnsi"/>
          <w:szCs w:val="20"/>
        </w:rPr>
        <w:t>shp</w:t>
      </w:r>
      <w:proofErr w:type="spellEnd"/>
      <w:r w:rsidRPr="00555E6B">
        <w:rPr>
          <w:rFonts w:asciiTheme="minorHAnsi" w:hAnsiTheme="minorHAnsi"/>
          <w:szCs w:val="20"/>
        </w:rPr>
        <w:t xml:space="preserve"> w układzie Państwowego Układu Współrzędnych Geodezyjnych 1992.</w:t>
      </w:r>
    </w:p>
    <w:p w:rsidR="00BF1D16" w:rsidRPr="00555E6B" w:rsidRDefault="00BF1D16" w:rsidP="009424AE">
      <w:pPr>
        <w:pStyle w:val="Akapitzlist"/>
        <w:numPr>
          <w:ilvl w:val="2"/>
          <w:numId w:val="165"/>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BF1D16" w:rsidRPr="00555E6B" w:rsidRDefault="00BF1D16" w:rsidP="009424AE">
      <w:pPr>
        <w:pStyle w:val="Akapitzlist"/>
        <w:numPr>
          <w:ilvl w:val="2"/>
          <w:numId w:val="165"/>
        </w:numPr>
        <w:spacing w:before="120" w:after="120"/>
        <w:ind w:left="851"/>
        <w:jc w:val="both"/>
        <w:rPr>
          <w:rFonts w:asciiTheme="minorHAnsi" w:hAnsiTheme="minorHAnsi"/>
          <w:szCs w:val="20"/>
        </w:rPr>
      </w:pPr>
      <w:r w:rsidRPr="00555E6B">
        <w:rPr>
          <w:rFonts w:asciiTheme="minorHAnsi" w:hAnsiTheme="minorHAnsi"/>
          <w:szCs w:val="20"/>
        </w:rPr>
        <w:t>Usługa wektoryzacji danych referencyjnych musi obejmować uzupełnienie tabeli atrybutów zgodnie z informacjami zawartymi na wektoryzowanym dokumencie - rysunkiem MPZP oraz powiązanym z nim załącznikiem tekstowym - uchwałą MPZP. Tabela atrybutów powiązana z geometrią obiektów musi być zapisana z kodowaniem w formacie UTF-8.</w:t>
      </w:r>
    </w:p>
    <w:p w:rsidR="00BF1D16" w:rsidRPr="00555E6B" w:rsidRDefault="00BF1D16" w:rsidP="009424AE">
      <w:pPr>
        <w:pStyle w:val="Akapitzlist"/>
        <w:numPr>
          <w:ilvl w:val="2"/>
          <w:numId w:val="165"/>
        </w:numPr>
        <w:spacing w:before="120" w:after="120"/>
        <w:ind w:left="851"/>
        <w:jc w:val="both"/>
        <w:rPr>
          <w:rFonts w:asciiTheme="minorHAnsi" w:hAnsiTheme="minorHAnsi"/>
          <w:szCs w:val="20"/>
        </w:rPr>
      </w:pPr>
      <w:r w:rsidRPr="00555E6B">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 - oznacza numer uchwały w sprawie uchwalenia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Z_DNIA - oznacza datę uchwały w sprawie uchwalenia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W_SPRAWIE – oznacza nazwę uchwały w sprawie sporządzenia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SKALA - oznacza wielkość skali rysunku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RASTER - oznacza nazwę pliku rastrowego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POW_METR_2 - oznacza powierzchnię w metrach kwadratowych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WAZNY_OD - oznacza datę wejścia w życie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DZIENNIK – oznacza numer dziennika urzędowego województwa, w którym jest opublikowany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UCHWALA_PR – oznacza numer uchwały w sprawie przystąpienia do sporządzania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Z_DNIA_PR – oznacza datę uchwały w sprawie przystąpienia do sporządzania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W_SPR_PR – oznacza nazwę uchwały w sprawie przystąpienia do sporządzania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SYMBOL - oznacza symbol przeznaczenia MPZP.</w:t>
      </w:r>
    </w:p>
    <w:p w:rsidR="00BF1D16" w:rsidRPr="00555E6B" w:rsidRDefault="00BF1D16" w:rsidP="00BF1D16">
      <w:pPr>
        <w:pStyle w:val="Akapitzlist"/>
        <w:spacing w:before="120" w:after="120"/>
        <w:ind w:left="851" w:hanging="11"/>
        <w:jc w:val="both"/>
        <w:rPr>
          <w:rFonts w:asciiTheme="minorHAnsi" w:hAnsiTheme="minorHAnsi"/>
          <w:szCs w:val="20"/>
        </w:rPr>
      </w:pPr>
      <w:r w:rsidRPr="00555E6B">
        <w:rPr>
          <w:rFonts w:asciiTheme="minorHAnsi" w:hAnsiTheme="minorHAnsi"/>
          <w:szCs w:val="20"/>
        </w:rPr>
        <w:t>OPIS - oznacza opis przeznaczenia MPZP.</w:t>
      </w:r>
    </w:p>
    <w:p w:rsidR="00BF1D16" w:rsidRDefault="00BF1D16" w:rsidP="00BF1D16">
      <w:pPr>
        <w:pStyle w:val="Akapitzlist"/>
        <w:spacing w:after="0"/>
        <w:ind w:left="1095"/>
        <w:jc w:val="both"/>
        <w:rPr>
          <w:rFonts w:ascii="Times New Roman" w:hAnsi="Times New Roman"/>
          <w:sz w:val="20"/>
          <w:szCs w:val="20"/>
        </w:rPr>
      </w:pPr>
    </w:p>
    <w:p w:rsidR="00BF1D16" w:rsidRDefault="00BF1D16" w:rsidP="00BF1D16">
      <w:pPr>
        <w:spacing w:after="0"/>
        <w:jc w:val="both"/>
        <w:rPr>
          <w:rFonts w:ascii="Times New Roman" w:hAnsi="Times New Roman" w:cs="Times New Roman"/>
          <w:sz w:val="20"/>
          <w:szCs w:val="20"/>
        </w:rPr>
      </w:pPr>
      <w:r>
        <w:rPr>
          <w:rFonts w:ascii="Times New Roman" w:hAnsi="Times New Roman" w:cs="Times New Roman"/>
          <w:sz w:val="20"/>
          <w:szCs w:val="20"/>
        </w:rPr>
        <w:t>GRANICE MPZP</w:t>
      </w:r>
    </w:p>
    <w:tbl>
      <w:tblPr>
        <w:tblW w:w="7997" w:type="dxa"/>
        <w:tblCellMar>
          <w:left w:w="70" w:type="dxa"/>
          <w:right w:w="70" w:type="dxa"/>
        </w:tblCellMar>
        <w:tblLook w:val="04A0" w:firstRow="1" w:lastRow="0" w:firstColumn="1" w:lastColumn="0" w:noHBand="0" w:noVBand="1"/>
      </w:tblPr>
      <w:tblGrid>
        <w:gridCol w:w="408"/>
        <w:gridCol w:w="1189"/>
        <w:gridCol w:w="1189"/>
        <w:gridCol w:w="1275"/>
        <w:gridCol w:w="1275"/>
        <w:gridCol w:w="1418"/>
        <w:gridCol w:w="1243"/>
      </w:tblGrid>
      <w:tr w:rsidR="00BF1D16" w:rsidTr="009F250C">
        <w:trPr>
          <w:trHeight w:val="321"/>
        </w:trPr>
        <w:tc>
          <w:tcPr>
            <w:tcW w:w="408"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189"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1189"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w:t>
            </w:r>
          </w:p>
        </w:tc>
        <w:tc>
          <w:tcPr>
            <w:tcW w:w="1275"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W_SPRAWIE</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418"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243"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BF1D16" w:rsidTr="009F250C">
        <w:trPr>
          <w:trHeight w:val="321"/>
        </w:trPr>
        <w:tc>
          <w:tcPr>
            <w:tcW w:w="408"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189"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189"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75"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418"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243" w:type="dxa"/>
            <w:tcBorders>
              <w:top w:val="nil"/>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BF1D16" w:rsidRDefault="00BF1D16" w:rsidP="00BF1D16">
      <w:pPr>
        <w:spacing w:after="0"/>
        <w:jc w:val="both"/>
        <w:rPr>
          <w:rFonts w:ascii="Times New Roman" w:hAnsi="Times New Roman" w:cs="Times New Roman"/>
          <w:sz w:val="20"/>
          <w:szCs w:val="20"/>
        </w:rPr>
      </w:pPr>
    </w:p>
    <w:tbl>
      <w:tblPr>
        <w:tblW w:w="6959" w:type="dxa"/>
        <w:tblCellMar>
          <w:left w:w="70" w:type="dxa"/>
          <w:right w:w="70" w:type="dxa"/>
        </w:tblCellMar>
        <w:tblLook w:val="04A0" w:firstRow="1" w:lastRow="0" w:firstColumn="1" w:lastColumn="0" w:noHBand="0" w:noVBand="1"/>
      </w:tblPr>
      <w:tblGrid>
        <w:gridCol w:w="1269"/>
        <w:gridCol w:w="1269"/>
        <w:gridCol w:w="1705"/>
        <w:gridCol w:w="1447"/>
        <w:gridCol w:w="1269"/>
      </w:tblGrid>
      <w:tr w:rsidR="00BF1D16" w:rsidTr="009F250C">
        <w:trPr>
          <w:trHeight w:val="321"/>
        </w:trPr>
        <w:tc>
          <w:tcPr>
            <w:tcW w:w="1269"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WAZNY_OD</w:t>
            </w:r>
          </w:p>
        </w:tc>
        <w:tc>
          <w:tcPr>
            <w:tcW w:w="1269"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DZIENNIK</w:t>
            </w:r>
          </w:p>
        </w:tc>
        <w:tc>
          <w:tcPr>
            <w:tcW w:w="1705"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UCHWALA_PR</w:t>
            </w:r>
          </w:p>
        </w:tc>
        <w:tc>
          <w:tcPr>
            <w:tcW w:w="1447"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Z_DNIA_PR</w:t>
            </w:r>
          </w:p>
        </w:tc>
        <w:tc>
          <w:tcPr>
            <w:tcW w:w="1269"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W_SPR_PR</w:t>
            </w:r>
          </w:p>
        </w:tc>
      </w:tr>
      <w:tr w:rsidR="00BF1D16" w:rsidTr="009F250C">
        <w:trPr>
          <w:trHeight w:val="321"/>
        </w:trPr>
        <w:tc>
          <w:tcPr>
            <w:tcW w:w="1269" w:type="dxa"/>
            <w:tcBorders>
              <w:top w:val="nil"/>
              <w:left w:val="single" w:sz="4" w:space="0" w:color="auto"/>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single" w:sz="4" w:space="0" w:color="auto"/>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705"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447"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269" w:type="dxa"/>
            <w:tcBorders>
              <w:top w:val="nil"/>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BF1D16" w:rsidRDefault="00BF1D16" w:rsidP="00BF1D16">
      <w:pPr>
        <w:spacing w:after="0"/>
        <w:jc w:val="both"/>
        <w:rPr>
          <w:rFonts w:ascii="Times New Roman" w:hAnsi="Times New Roman" w:cs="Times New Roman"/>
          <w:sz w:val="20"/>
          <w:szCs w:val="20"/>
        </w:rPr>
      </w:pPr>
    </w:p>
    <w:p w:rsidR="00BF1D16" w:rsidRDefault="00BF1D16" w:rsidP="00BF1D16">
      <w:pPr>
        <w:spacing w:after="0"/>
        <w:jc w:val="both"/>
        <w:rPr>
          <w:rFonts w:ascii="Times New Roman" w:hAnsi="Times New Roman" w:cs="Times New Roman"/>
          <w:sz w:val="20"/>
          <w:szCs w:val="20"/>
        </w:rPr>
      </w:pPr>
      <w:r>
        <w:rPr>
          <w:rFonts w:ascii="Times New Roman" w:hAnsi="Times New Roman" w:cs="Times New Roman"/>
          <w:sz w:val="20"/>
          <w:szCs w:val="20"/>
        </w:rPr>
        <w:t>PRZEZNACZENIA MPZP</w:t>
      </w:r>
    </w:p>
    <w:tbl>
      <w:tblPr>
        <w:tblW w:w="6785" w:type="dxa"/>
        <w:tblCellMar>
          <w:left w:w="70" w:type="dxa"/>
          <w:right w:w="70" w:type="dxa"/>
        </w:tblCellMar>
        <w:tblLook w:val="04A0" w:firstRow="1" w:lastRow="0" w:firstColumn="1" w:lastColumn="0" w:noHBand="0" w:noVBand="1"/>
      </w:tblPr>
      <w:tblGrid>
        <w:gridCol w:w="474"/>
        <w:gridCol w:w="1500"/>
        <w:gridCol w:w="1617"/>
        <w:gridCol w:w="1600"/>
        <w:gridCol w:w="1594"/>
      </w:tblGrid>
      <w:tr w:rsidR="00BF1D16" w:rsidTr="009F250C">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BF1D16" w:rsidTr="009F250C">
        <w:trPr>
          <w:trHeight w:val="300"/>
        </w:trPr>
        <w:tc>
          <w:tcPr>
            <w:tcW w:w="474"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BF1D16" w:rsidRDefault="00BF1D16" w:rsidP="00BF1D16">
      <w:pPr>
        <w:pStyle w:val="Akapitzlist"/>
        <w:spacing w:before="240" w:after="0"/>
        <w:ind w:left="-142" w:firstLine="142"/>
        <w:jc w:val="both"/>
        <w:rPr>
          <w:rFonts w:ascii="Times New Roman" w:hAnsi="Times New Roman"/>
          <w:sz w:val="20"/>
          <w:szCs w:val="20"/>
        </w:rPr>
      </w:pPr>
      <w:r>
        <w:rPr>
          <w:rFonts w:ascii="Times New Roman" w:hAnsi="Times New Roman"/>
          <w:sz w:val="20"/>
          <w:szCs w:val="20"/>
        </w:rPr>
        <w:t>DODATKOWE USTALENIA POWIERZCHNIOWE</w:t>
      </w:r>
    </w:p>
    <w:tbl>
      <w:tblPr>
        <w:tblW w:w="6785" w:type="dxa"/>
        <w:tblCellMar>
          <w:left w:w="70" w:type="dxa"/>
          <w:right w:w="70" w:type="dxa"/>
        </w:tblCellMar>
        <w:tblLook w:val="04A0" w:firstRow="1" w:lastRow="0" w:firstColumn="1" w:lastColumn="0" w:noHBand="0" w:noVBand="1"/>
      </w:tblPr>
      <w:tblGrid>
        <w:gridCol w:w="474"/>
        <w:gridCol w:w="1500"/>
        <w:gridCol w:w="1617"/>
        <w:gridCol w:w="1600"/>
        <w:gridCol w:w="1594"/>
      </w:tblGrid>
      <w:tr w:rsidR="00BF1D16" w:rsidTr="009F250C">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c>
          <w:tcPr>
            <w:tcW w:w="1594"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POW_METR_2</w:t>
            </w:r>
          </w:p>
        </w:tc>
      </w:tr>
      <w:tr w:rsidR="00BF1D16" w:rsidTr="009F250C">
        <w:trPr>
          <w:trHeight w:val="300"/>
        </w:trPr>
        <w:tc>
          <w:tcPr>
            <w:tcW w:w="474"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lastRenderedPageBreak/>
              <w:t>INT</w:t>
            </w:r>
          </w:p>
        </w:tc>
        <w:tc>
          <w:tcPr>
            <w:tcW w:w="15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594" w:type="dxa"/>
            <w:tcBorders>
              <w:top w:val="nil"/>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r>
    </w:tbl>
    <w:p w:rsidR="00BF1D16" w:rsidRDefault="00BF1D16" w:rsidP="00BF1D16">
      <w:pPr>
        <w:pStyle w:val="Akapitzlist"/>
        <w:spacing w:after="0"/>
        <w:ind w:left="-142"/>
        <w:jc w:val="both"/>
        <w:rPr>
          <w:rFonts w:ascii="Times New Roman" w:hAnsi="Times New Roman"/>
          <w:sz w:val="20"/>
          <w:szCs w:val="20"/>
        </w:rPr>
      </w:pPr>
    </w:p>
    <w:p w:rsidR="00BF1D16" w:rsidRDefault="00BF1D16" w:rsidP="00BF1D16">
      <w:pPr>
        <w:pStyle w:val="Akapitzlist"/>
        <w:spacing w:after="0"/>
        <w:ind w:left="-142"/>
        <w:jc w:val="both"/>
        <w:rPr>
          <w:rFonts w:ascii="Times New Roman" w:hAnsi="Times New Roman"/>
          <w:sz w:val="20"/>
          <w:szCs w:val="20"/>
        </w:rPr>
      </w:pPr>
      <w:r>
        <w:rPr>
          <w:rFonts w:ascii="Times New Roman" w:hAnsi="Times New Roman"/>
          <w:sz w:val="20"/>
          <w:szCs w:val="20"/>
        </w:rPr>
        <w:t xml:space="preserve">   DODATKOWE USTALENIA LINIOWE</w:t>
      </w:r>
    </w:p>
    <w:tbl>
      <w:tblPr>
        <w:tblW w:w="5191" w:type="dxa"/>
        <w:tblCellMar>
          <w:left w:w="70" w:type="dxa"/>
          <w:right w:w="70" w:type="dxa"/>
        </w:tblCellMar>
        <w:tblLook w:val="04A0" w:firstRow="1" w:lastRow="0" w:firstColumn="1" w:lastColumn="0" w:noHBand="0" w:noVBand="1"/>
      </w:tblPr>
      <w:tblGrid>
        <w:gridCol w:w="474"/>
        <w:gridCol w:w="1500"/>
        <w:gridCol w:w="1617"/>
        <w:gridCol w:w="1600"/>
      </w:tblGrid>
      <w:tr w:rsidR="00BF1D16" w:rsidTr="009F250C">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BF1D16" w:rsidTr="009F250C">
        <w:trPr>
          <w:trHeight w:val="300"/>
        </w:trPr>
        <w:tc>
          <w:tcPr>
            <w:tcW w:w="474"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BF1D16" w:rsidRDefault="00BF1D16" w:rsidP="00BF1D16">
      <w:pPr>
        <w:spacing w:after="0"/>
        <w:jc w:val="both"/>
        <w:rPr>
          <w:rFonts w:ascii="Times New Roman" w:hAnsi="Times New Roman" w:cs="Times New Roman"/>
          <w:sz w:val="20"/>
          <w:szCs w:val="20"/>
        </w:rPr>
      </w:pPr>
    </w:p>
    <w:p w:rsidR="00BF1D16" w:rsidRDefault="00BF1D16" w:rsidP="00BF1D16">
      <w:pPr>
        <w:spacing w:after="0"/>
        <w:ind w:hanging="142"/>
        <w:jc w:val="both"/>
        <w:rPr>
          <w:rFonts w:ascii="Times New Roman" w:hAnsi="Times New Roman" w:cs="Times New Roman"/>
          <w:sz w:val="20"/>
          <w:szCs w:val="20"/>
        </w:rPr>
      </w:pPr>
      <w:r>
        <w:rPr>
          <w:rFonts w:ascii="Times New Roman" w:hAnsi="Times New Roman" w:cs="Times New Roman"/>
          <w:sz w:val="20"/>
          <w:szCs w:val="20"/>
        </w:rPr>
        <w:t xml:space="preserve">   DODATKOWE USTALENIA PUNKTOWE</w:t>
      </w:r>
    </w:p>
    <w:tbl>
      <w:tblPr>
        <w:tblW w:w="5162" w:type="dxa"/>
        <w:tblInd w:w="55" w:type="dxa"/>
        <w:tblCellMar>
          <w:left w:w="70" w:type="dxa"/>
          <w:right w:w="70" w:type="dxa"/>
        </w:tblCellMar>
        <w:tblLook w:val="04A0" w:firstRow="1" w:lastRow="0" w:firstColumn="1" w:lastColumn="0" w:noHBand="0" w:noVBand="1"/>
      </w:tblPr>
      <w:tblGrid>
        <w:gridCol w:w="445"/>
        <w:gridCol w:w="1500"/>
        <w:gridCol w:w="1617"/>
        <w:gridCol w:w="1600"/>
      </w:tblGrid>
      <w:tr w:rsidR="00BF1D16" w:rsidTr="009F250C">
        <w:trPr>
          <w:trHeight w:val="300"/>
        </w:trPr>
        <w:tc>
          <w:tcPr>
            <w:tcW w:w="445"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ID</w:t>
            </w:r>
          </w:p>
        </w:tc>
        <w:tc>
          <w:tcPr>
            <w:tcW w:w="15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SYMBOL</w:t>
            </w:r>
          </w:p>
        </w:tc>
        <w:tc>
          <w:tcPr>
            <w:tcW w:w="1617"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OPIS</w:t>
            </w:r>
          </w:p>
        </w:tc>
        <w:tc>
          <w:tcPr>
            <w:tcW w:w="16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20"/>
              </w:rPr>
            </w:pPr>
            <w:r>
              <w:rPr>
                <w:rFonts w:ascii="Times New Roman" w:eastAsia="Times New Roman" w:hAnsi="Times New Roman" w:cs="Times New Roman"/>
                <w:b/>
                <w:bCs/>
                <w:sz w:val="16"/>
                <w:szCs w:val="20"/>
              </w:rPr>
              <w:t>UCHWALA</w:t>
            </w:r>
          </w:p>
        </w:tc>
      </w:tr>
      <w:tr w:rsidR="00BF1D16" w:rsidTr="009F250C">
        <w:trPr>
          <w:trHeight w:val="300"/>
        </w:trPr>
        <w:tc>
          <w:tcPr>
            <w:tcW w:w="445"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INT</w:t>
            </w:r>
          </w:p>
        </w:tc>
        <w:tc>
          <w:tcPr>
            <w:tcW w:w="15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c>
          <w:tcPr>
            <w:tcW w:w="1617"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VARCHAR(255)</w:t>
            </w:r>
          </w:p>
        </w:tc>
        <w:tc>
          <w:tcPr>
            <w:tcW w:w="16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20"/>
              </w:rPr>
            </w:pPr>
            <w:r>
              <w:rPr>
                <w:rFonts w:ascii="Times New Roman" w:eastAsia="Times New Roman" w:hAnsi="Times New Roman" w:cs="Times New Roman"/>
                <w:sz w:val="16"/>
                <w:szCs w:val="20"/>
              </w:rPr>
              <w:t>VARCHAR(30)</w:t>
            </w:r>
          </w:p>
        </w:tc>
      </w:tr>
    </w:tbl>
    <w:p w:rsidR="00BF1D16" w:rsidRDefault="00BF1D16" w:rsidP="00BF1D16">
      <w:pPr>
        <w:pStyle w:val="Akapitzlist"/>
        <w:ind w:left="-142"/>
        <w:jc w:val="both"/>
        <w:rPr>
          <w:rFonts w:ascii="Times New Roman" w:hAnsi="Times New Roman"/>
          <w:sz w:val="20"/>
          <w:szCs w:val="20"/>
        </w:rPr>
      </w:pP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Zamawiający pod pojęciem "dodatkowych ustaleń MPZP powierzchniowych/liniowych/ punktowych" ma na myśli pozostałe ustalenia MPZP (nakazy, zakazy, ograniczenia, dopuszczenia), poza przeznaczeniami MPZP, takie jak: strefa zalewowa, linie zabudowy, zabytek ewidencyjny itp..</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 xml:space="preserve">Wykonawca musi przygotować symbolizację przeznaczeń MPZP na podstawie załącznika 1. </w:t>
      </w:r>
      <w:r w:rsidRPr="00555E6B">
        <w:rPr>
          <w:rFonts w:asciiTheme="minorHAnsi" w:hAnsiTheme="minorHAnsi"/>
          <w:szCs w:val="20"/>
        </w:rPr>
        <w:br/>
        <w:t>do Rozporządzenia Ministra Infrastruktury z dnia 26 sierpnia 2003 r. w sprawie wymaganego zakresu projektu miejscowego planu zagospodarowania przestrzennego i zapisać symbolizację w pliku warstwy (o rozszerzeniu .</w:t>
      </w:r>
      <w:proofErr w:type="spellStart"/>
      <w:r w:rsidRPr="00555E6B">
        <w:rPr>
          <w:rFonts w:asciiTheme="minorHAnsi" w:hAnsiTheme="minorHAnsi"/>
          <w:szCs w:val="20"/>
        </w:rPr>
        <w:t>qml</w:t>
      </w:r>
      <w:proofErr w:type="spellEnd"/>
      <w:r w:rsidRPr="00555E6B">
        <w:rPr>
          <w:rFonts w:asciiTheme="minorHAnsi" w:hAnsiTheme="minorHAnsi"/>
          <w:szCs w:val="20"/>
        </w:rPr>
        <w:t xml:space="preserve"> lub .</w:t>
      </w:r>
      <w:proofErr w:type="spellStart"/>
      <w:r w:rsidRPr="00555E6B">
        <w:rPr>
          <w:rFonts w:asciiTheme="minorHAnsi" w:hAnsiTheme="minorHAnsi"/>
          <w:szCs w:val="20"/>
        </w:rPr>
        <w:t>lyr</w:t>
      </w:r>
      <w:proofErr w:type="spellEnd"/>
      <w:r w:rsidRPr="00555E6B">
        <w:rPr>
          <w:rFonts w:asciiTheme="minorHAnsi" w:hAnsiTheme="minorHAnsi"/>
          <w:szCs w:val="20"/>
        </w:rPr>
        <w:t xml:space="preserve">). </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Wykonawca pozostałym obiektom warstw wektorowych musi nadać symbolizację najbardziej zbliżoną do oryginalnych oznaczeń poszczególnych rysunków MPZP oraz zapisać symbolizację w pliku warstwy (o rozszerzeniu .</w:t>
      </w:r>
      <w:proofErr w:type="spellStart"/>
      <w:r w:rsidRPr="00555E6B">
        <w:rPr>
          <w:rFonts w:asciiTheme="minorHAnsi" w:hAnsiTheme="minorHAnsi"/>
          <w:szCs w:val="20"/>
        </w:rPr>
        <w:t>qml</w:t>
      </w:r>
      <w:proofErr w:type="spellEnd"/>
      <w:r w:rsidRPr="00555E6B">
        <w:rPr>
          <w:rFonts w:asciiTheme="minorHAnsi" w:hAnsiTheme="minorHAnsi"/>
          <w:szCs w:val="20"/>
        </w:rPr>
        <w:t xml:space="preserve"> lub .</w:t>
      </w:r>
      <w:proofErr w:type="spellStart"/>
      <w:r w:rsidRPr="00555E6B">
        <w:rPr>
          <w:rFonts w:asciiTheme="minorHAnsi" w:hAnsiTheme="minorHAnsi"/>
          <w:szCs w:val="20"/>
        </w:rPr>
        <w:t>lyr</w:t>
      </w:r>
      <w:proofErr w:type="spellEnd"/>
      <w:r w:rsidRPr="00555E6B">
        <w:rPr>
          <w:rFonts w:asciiTheme="minorHAnsi" w:hAnsiTheme="minorHAnsi"/>
          <w:szCs w:val="20"/>
        </w:rPr>
        <w:t>).</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 xml:space="preserve">Wykonawca musi przygotować metadane do przetworzonych do postaci wektorowej zbiorów danych przestrzennych zgodnie z przepisami Ustawy z dnia 4 marca 2010 roku o Infrastrukturze Informacji Przestrzennej (Dz. U. z 2010 r. Nr 76, poz. 489 z </w:t>
      </w:r>
      <w:proofErr w:type="spellStart"/>
      <w:r w:rsidRPr="00555E6B">
        <w:rPr>
          <w:rFonts w:asciiTheme="minorHAnsi" w:hAnsiTheme="minorHAnsi"/>
          <w:szCs w:val="20"/>
        </w:rPr>
        <w:t>późn</w:t>
      </w:r>
      <w:proofErr w:type="spellEnd"/>
      <w:r w:rsidRPr="00555E6B">
        <w:rPr>
          <w:rFonts w:asciiTheme="minorHAnsi" w:hAnsiTheme="minorHAnsi"/>
          <w:szCs w:val="20"/>
        </w:rPr>
        <w:t>. zm.) i aktów wykonawczych do tej ustawy.</w:t>
      </w:r>
    </w:p>
    <w:p w:rsidR="00BF1D16" w:rsidRDefault="00BF1D16" w:rsidP="00BF1D16">
      <w:pPr>
        <w:pStyle w:val="Akapitzlist"/>
        <w:ind w:left="792"/>
        <w:jc w:val="both"/>
        <w:rPr>
          <w:rFonts w:ascii="Times New Roman" w:hAnsi="Times New Roman"/>
          <w:b/>
          <w:sz w:val="20"/>
          <w:szCs w:val="20"/>
        </w:rPr>
      </w:pPr>
    </w:p>
    <w:p w:rsidR="00BF1D16" w:rsidRPr="00555E6B" w:rsidRDefault="00BF1D16" w:rsidP="009424AE">
      <w:pPr>
        <w:pStyle w:val="Akapitzlist"/>
        <w:numPr>
          <w:ilvl w:val="0"/>
          <w:numId w:val="165"/>
        </w:numPr>
        <w:spacing w:before="120" w:after="120"/>
        <w:ind w:left="357" w:hanging="357"/>
        <w:jc w:val="both"/>
        <w:rPr>
          <w:rFonts w:asciiTheme="minorHAnsi" w:hAnsiTheme="minorHAnsi"/>
          <w:b/>
          <w:szCs w:val="20"/>
        </w:rPr>
      </w:pPr>
      <w:r w:rsidRPr="00555E6B">
        <w:rPr>
          <w:rFonts w:asciiTheme="minorHAnsi" w:hAnsiTheme="minorHAnsi"/>
          <w:b/>
          <w:szCs w:val="20"/>
        </w:rPr>
        <w:t>GOSPODARKA PRZESTRZENNA – STUDIUM</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 xml:space="preserve">Wykonawca musi przetworzyć </w:t>
      </w:r>
      <w:r>
        <w:rPr>
          <w:rFonts w:asciiTheme="minorHAnsi" w:hAnsiTheme="minorHAnsi"/>
          <w:szCs w:val="20"/>
        </w:rPr>
        <w:t xml:space="preserve">wskazane przez Gminę </w:t>
      </w:r>
      <w:r w:rsidR="002E2BC8">
        <w:rPr>
          <w:rFonts w:asciiTheme="minorHAnsi" w:hAnsiTheme="minorHAnsi"/>
          <w:szCs w:val="20"/>
        </w:rPr>
        <w:t>Piechowice</w:t>
      </w:r>
      <w:r w:rsidRPr="00555E6B">
        <w:rPr>
          <w:rFonts w:asciiTheme="minorHAnsi" w:hAnsiTheme="minorHAnsi"/>
          <w:szCs w:val="20"/>
        </w:rPr>
        <w:t xml:space="preserve"> dokumenty planistyczne do postaci cyfrowej zgodnie z przepisami Ustawy z dnia 4 marca 2010 roku o Infrastrukturze Informacji Przestrzennej (Dz. U. z 2010 r. Nr 76, poz. 489 z </w:t>
      </w:r>
      <w:proofErr w:type="spellStart"/>
      <w:r w:rsidRPr="00555E6B">
        <w:rPr>
          <w:rFonts w:asciiTheme="minorHAnsi" w:hAnsiTheme="minorHAnsi"/>
          <w:szCs w:val="20"/>
        </w:rPr>
        <w:t>późn</w:t>
      </w:r>
      <w:proofErr w:type="spellEnd"/>
      <w:r w:rsidRPr="00555E6B">
        <w:rPr>
          <w:rFonts w:asciiTheme="minorHAnsi" w:hAnsiTheme="minorHAnsi"/>
          <w:szCs w:val="20"/>
        </w:rPr>
        <w:t>. zm.) i aktów wykonawczych do tej ustawy.</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Wykonawca zeskanuje do postaci elektronicznej (jpg lub pdf) wszystkie rysunki STUDIUM będące wyłącznie w wersji analogowej, lub których wersja cyfrowa jest nieczytelna lub niezdatna do wektoryzacji.</w:t>
      </w:r>
    </w:p>
    <w:p w:rsidR="00BF1D16" w:rsidRPr="00555E6B" w:rsidRDefault="00BF1D16" w:rsidP="009424AE">
      <w:pPr>
        <w:pStyle w:val="Akapitzlist"/>
        <w:numPr>
          <w:ilvl w:val="1"/>
          <w:numId w:val="165"/>
        </w:numPr>
        <w:spacing w:before="120" w:after="120"/>
        <w:ind w:left="567"/>
        <w:jc w:val="both"/>
        <w:rPr>
          <w:rFonts w:asciiTheme="minorHAnsi" w:hAnsiTheme="minorHAnsi"/>
          <w:szCs w:val="20"/>
        </w:rPr>
      </w:pPr>
      <w:r w:rsidRPr="00555E6B">
        <w:rPr>
          <w:rFonts w:asciiTheme="minorHAnsi" w:hAnsiTheme="minorHAnsi"/>
          <w:szCs w:val="20"/>
        </w:rPr>
        <w:t xml:space="preserve">Wykonawca wszystkim rysunkom STUDIUM nada </w:t>
      </w:r>
      <w:proofErr w:type="spellStart"/>
      <w:r w:rsidRPr="00555E6B">
        <w:rPr>
          <w:rFonts w:asciiTheme="minorHAnsi" w:hAnsiTheme="minorHAnsi"/>
          <w:szCs w:val="20"/>
        </w:rPr>
        <w:t>georeferencje</w:t>
      </w:r>
      <w:proofErr w:type="spellEnd"/>
      <w:r w:rsidRPr="00555E6B">
        <w:rPr>
          <w:rFonts w:asciiTheme="minorHAnsi" w:hAnsiTheme="minorHAnsi"/>
          <w:szCs w:val="20"/>
        </w:rPr>
        <w:t xml:space="preserve"> (skalibruje do postaci plików </w:t>
      </w:r>
      <w:proofErr w:type="spellStart"/>
      <w:r w:rsidRPr="00555E6B">
        <w:rPr>
          <w:rFonts w:asciiTheme="minorHAnsi" w:hAnsiTheme="minorHAnsi"/>
          <w:szCs w:val="20"/>
        </w:rPr>
        <w:t>geoTIFF</w:t>
      </w:r>
      <w:proofErr w:type="spellEnd"/>
      <w:r w:rsidRPr="00555E6B">
        <w:rPr>
          <w:rFonts w:asciiTheme="minorHAnsi" w:hAnsiTheme="minorHAnsi"/>
          <w:szCs w:val="20"/>
        </w:rPr>
        <w:t>) w układzie współrzędnych EPSG 2180 (PUWG 92):</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do Państwowego Układu Współrzędnych Geodezyjnych 1992 musi zachowywać: dokładność RMS&lt;=1mm w skali mapy, format .</w:t>
      </w:r>
      <w:proofErr w:type="spellStart"/>
      <w:r w:rsidRPr="00815921">
        <w:rPr>
          <w:rFonts w:asciiTheme="minorHAnsi" w:hAnsiTheme="minorHAnsi"/>
          <w:szCs w:val="20"/>
        </w:rPr>
        <w:t>tif</w:t>
      </w:r>
      <w:proofErr w:type="spellEnd"/>
      <w:r w:rsidRPr="00815921">
        <w:rPr>
          <w:rFonts w:asciiTheme="minorHAnsi" w:hAnsiTheme="minorHAnsi"/>
          <w:szCs w:val="20"/>
        </w:rPr>
        <w:t xml:space="preserve"> i </w:t>
      </w:r>
      <w:proofErr w:type="spellStart"/>
      <w:r w:rsidRPr="00815921">
        <w:rPr>
          <w:rFonts w:asciiTheme="minorHAnsi" w:hAnsiTheme="minorHAnsi"/>
          <w:szCs w:val="20"/>
        </w:rPr>
        <w:t>georeferencja</w:t>
      </w:r>
      <w:proofErr w:type="spellEnd"/>
      <w:r w:rsidRPr="00815921">
        <w:rPr>
          <w:rFonts w:asciiTheme="minorHAnsi" w:hAnsiTheme="minorHAnsi"/>
          <w:szCs w:val="20"/>
        </w:rPr>
        <w:t xml:space="preserve"> w formacie .</w:t>
      </w:r>
      <w:proofErr w:type="spellStart"/>
      <w:r w:rsidRPr="00815921">
        <w:rPr>
          <w:rFonts w:asciiTheme="minorHAnsi" w:hAnsiTheme="minorHAnsi"/>
          <w:szCs w:val="20"/>
        </w:rPr>
        <w:t>tfw</w:t>
      </w:r>
      <w:proofErr w:type="spellEnd"/>
      <w:r w:rsidRPr="00815921">
        <w:rPr>
          <w:rFonts w:asciiTheme="minorHAnsi" w:hAnsiTheme="minorHAnsi"/>
          <w:szCs w:val="20"/>
        </w:rPr>
        <w:t xml:space="preserve"> oraz w oryginalnej rozdzielczości głębi kolorów.</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Usługa kalibracji danych referencyjnych musi być udokumentowana w formacie graficznym lub tekstowym w postaci raportów kalibracji, przedstawiających liczbę punktów dopasowania, rozkład przestrzenny punktów, współrzędne punktów dostosowania w układzie PUWG 92, błędy dopasowania na każdym punkcie wyrażone w metrach oraz rodzaj użytej transformacji.</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 xml:space="preserve">Usługa kalibracji danych referencyjnych musi odbyć się z wykorzystaniem transformacji afinicznej 1. lub 2. stopnia z zachowaniem równomiernego rozkładu punktów dopasowania </w:t>
      </w:r>
      <w:r w:rsidRPr="00815921">
        <w:rPr>
          <w:rFonts w:asciiTheme="minorHAnsi" w:hAnsiTheme="minorHAnsi"/>
          <w:szCs w:val="20"/>
        </w:rPr>
        <w:lastRenderedPageBreak/>
        <w:t>(dopuszczalna jest kalibracja z wykorzystaniem transformacji elastycznej przy uzasadnieniu postępowania w raporcie kalibracji).</w:t>
      </w:r>
    </w:p>
    <w:p w:rsidR="00BF1D16" w:rsidRPr="00815921" w:rsidRDefault="00BF1D16" w:rsidP="009424AE">
      <w:pPr>
        <w:pStyle w:val="Akapitzlist"/>
        <w:numPr>
          <w:ilvl w:val="1"/>
          <w:numId w:val="165"/>
        </w:numPr>
        <w:spacing w:before="120" w:after="120"/>
        <w:ind w:left="567"/>
        <w:jc w:val="both"/>
        <w:rPr>
          <w:rFonts w:asciiTheme="minorHAnsi" w:hAnsiTheme="minorHAnsi"/>
          <w:szCs w:val="20"/>
        </w:rPr>
      </w:pPr>
      <w:r w:rsidRPr="00815921">
        <w:rPr>
          <w:rFonts w:asciiTheme="minorHAnsi" w:hAnsiTheme="minorHAnsi"/>
          <w:szCs w:val="20"/>
        </w:rPr>
        <w:t xml:space="preserve">Wykonawca </w:t>
      </w:r>
      <w:proofErr w:type="spellStart"/>
      <w:r w:rsidRPr="00815921">
        <w:rPr>
          <w:rFonts w:asciiTheme="minorHAnsi" w:hAnsiTheme="minorHAnsi"/>
          <w:szCs w:val="20"/>
        </w:rPr>
        <w:t>zwektoryzuje</w:t>
      </w:r>
      <w:proofErr w:type="spellEnd"/>
      <w:r w:rsidRPr="00815921">
        <w:rPr>
          <w:rFonts w:asciiTheme="minorHAnsi" w:hAnsiTheme="minorHAnsi"/>
          <w:szCs w:val="20"/>
        </w:rPr>
        <w:t xml:space="preserve"> rysunki STUDIUM do postaci wektorowej </w:t>
      </w:r>
      <w:proofErr w:type="spellStart"/>
      <w:r w:rsidRPr="00815921">
        <w:rPr>
          <w:rFonts w:asciiTheme="minorHAnsi" w:hAnsiTheme="minorHAnsi"/>
          <w:szCs w:val="20"/>
        </w:rPr>
        <w:t>shapefile</w:t>
      </w:r>
      <w:proofErr w:type="spellEnd"/>
      <w:r w:rsidRPr="00815921">
        <w:rPr>
          <w:rFonts w:asciiTheme="minorHAnsi" w:hAnsiTheme="minorHAnsi"/>
          <w:szCs w:val="20"/>
        </w:rPr>
        <w:t xml:space="preserve"> (</w:t>
      </w:r>
      <w:proofErr w:type="spellStart"/>
      <w:r w:rsidRPr="00815921">
        <w:rPr>
          <w:rFonts w:asciiTheme="minorHAnsi" w:hAnsiTheme="minorHAnsi"/>
          <w:szCs w:val="20"/>
        </w:rPr>
        <w:t>shp</w:t>
      </w:r>
      <w:proofErr w:type="spellEnd"/>
      <w:r w:rsidRPr="00815921">
        <w:rPr>
          <w:rFonts w:asciiTheme="minorHAnsi" w:hAnsiTheme="minorHAnsi"/>
          <w:szCs w:val="20"/>
        </w:rPr>
        <w:t>) obowiązkowo uwzględniając:</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 xml:space="preserve">Usługa wektoryzacji danych referencyjnych musi obejmować </w:t>
      </w:r>
      <w:proofErr w:type="spellStart"/>
      <w:r w:rsidRPr="00815921">
        <w:rPr>
          <w:rFonts w:asciiTheme="minorHAnsi" w:hAnsiTheme="minorHAnsi"/>
          <w:szCs w:val="20"/>
        </w:rPr>
        <w:t>wektoryzacje</w:t>
      </w:r>
      <w:proofErr w:type="spellEnd"/>
      <w:r w:rsidRPr="00815921">
        <w:rPr>
          <w:rFonts w:asciiTheme="minorHAnsi" w:hAnsiTheme="minorHAnsi"/>
          <w:szCs w:val="20"/>
        </w:rPr>
        <w:t xml:space="preserve"> obowiązujących ustaleń STUDIUM.</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Transformacja STUDIUM obejmie przetworzenie do postaci cyfrowej granicy STUDIUM wraz z utworzeniem i wypełnieniem tabeli atrybutów.</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być zapisana do formatu .</w:t>
      </w:r>
      <w:proofErr w:type="spellStart"/>
      <w:r w:rsidRPr="00815921">
        <w:rPr>
          <w:rFonts w:asciiTheme="minorHAnsi" w:hAnsiTheme="minorHAnsi"/>
          <w:szCs w:val="20"/>
        </w:rPr>
        <w:t>shp</w:t>
      </w:r>
      <w:proofErr w:type="spellEnd"/>
      <w:r w:rsidRPr="00815921">
        <w:rPr>
          <w:rFonts w:asciiTheme="minorHAnsi" w:hAnsiTheme="minorHAnsi"/>
          <w:szCs w:val="20"/>
        </w:rPr>
        <w:t xml:space="preserve"> w układzie Państwowego Układu Współrzędnych Geodezyjnych 1992.</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obejmować wszystkie przekazane dane referencyjne z dokładnością &lt;= 0.5mm w skali mapy i zachowaniem topologii obiektów powierzchniowych i liniowych (tj. styczność obiektów, brak dziur w geometrii obiektów, nienakładanie się wykluczających się wzajemnie obiektów) oraz z uwzględnieniem zabiegów kartograficznych stosowanych na mapach takich jak zmiana grubości linii, przesunięcia kartograficzne obiektów.</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Usługa wektoryzacji danych referencyjnych musi obejmować uzupełnienie tabeli atrybutów zgodnie z informacjami zawartymi na wektoryzowanym dokumencie - rysunkiem STUDIUM oraz powiązanym z nim załącznikiem tekstowym - uchwałą STUDIUM. Tabela atrybutów powiązana z geometrią obiektów musi być zapisana z kodowaniem w formacie UTF-8.</w:t>
      </w:r>
    </w:p>
    <w:p w:rsidR="00BF1D16" w:rsidRPr="00815921" w:rsidRDefault="00BF1D16" w:rsidP="009424AE">
      <w:pPr>
        <w:pStyle w:val="Akapitzlist"/>
        <w:numPr>
          <w:ilvl w:val="2"/>
          <w:numId w:val="165"/>
        </w:numPr>
        <w:spacing w:before="120" w:after="120"/>
        <w:ind w:left="851"/>
        <w:jc w:val="both"/>
        <w:rPr>
          <w:rFonts w:asciiTheme="minorHAnsi" w:hAnsiTheme="minorHAnsi"/>
          <w:szCs w:val="20"/>
        </w:rPr>
      </w:pPr>
      <w:r w:rsidRPr="00815921">
        <w:rPr>
          <w:rFonts w:asciiTheme="minorHAnsi" w:hAnsiTheme="minorHAnsi"/>
          <w:szCs w:val="20"/>
        </w:rPr>
        <w:t>Wykonawca zobowiązany jest do utworzenia pięciu warstw wektorowych (uwzględniając powyższe wytyczne) i uzupełnienia danymi tabel atrybutów według poniższych wzorów tabel atrybutów, gdzie:</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 - oznacza numer uchwały w sprawie uchwalenia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Z_DNIA - oznacza datę uchwały w sprawie uchwalenia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W_SPRAWIE – oznacza nazwę uchwały w sprawie sporządzenia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SKALA - oznacza wielkość skali rysunku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RASTER - oznacza nazwę pliku rastrowego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POW_METR_2 - oznacza powierzchnię w metrach kwadratowych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WAZNY_OD - oznacza datę wejścia w życie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UCHWALA_PR – oznacza numer uchwały w sprawie przystąpienia do sporządzania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Z_DNIA_PR – oznacza datę uchwały w sprawie przystąpienia do sporządzania STUDIUM.</w:t>
      </w:r>
    </w:p>
    <w:p w:rsidR="00BF1D16" w:rsidRPr="00815921" w:rsidRDefault="00BF1D16" w:rsidP="00BF1D16">
      <w:pPr>
        <w:pStyle w:val="Akapitzlist"/>
        <w:spacing w:before="120" w:after="120"/>
        <w:ind w:left="851" w:hanging="11"/>
        <w:jc w:val="both"/>
        <w:rPr>
          <w:rFonts w:asciiTheme="minorHAnsi" w:hAnsiTheme="minorHAnsi"/>
          <w:szCs w:val="20"/>
        </w:rPr>
      </w:pPr>
      <w:r w:rsidRPr="00815921">
        <w:rPr>
          <w:rFonts w:asciiTheme="minorHAnsi" w:hAnsiTheme="minorHAnsi"/>
          <w:szCs w:val="20"/>
        </w:rPr>
        <w:t>W_SPR_PR – oznacza nazwę uchwały w sprawie przystąpienia do sporządzania STUDIUM.</w:t>
      </w:r>
    </w:p>
    <w:p w:rsidR="00BF1D16" w:rsidRDefault="00BF1D16" w:rsidP="00BF1D16">
      <w:pPr>
        <w:pStyle w:val="Akapitzlist"/>
        <w:spacing w:after="0"/>
        <w:ind w:left="1095"/>
        <w:jc w:val="both"/>
        <w:rPr>
          <w:rFonts w:ascii="Times New Roman" w:hAnsi="Times New Roman"/>
          <w:sz w:val="20"/>
          <w:szCs w:val="20"/>
        </w:rPr>
      </w:pPr>
    </w:p>
    <w:p w:rsidR="00BF1D16" w:rsidRDefault="00BF1D16" w:rsidP="00BF1D16">
      <w:pPr>
        <w:pStyle w:val="Akapitzlist"/>
        <w:spacing w:after="0"/>
        <w:ind w:left="-142"/>
        <w:jc w:val="both"/>
        <w:rPr>
          <w:rFonts w:ascii="Times New Roman" w:hAnsi="Times New Roman"/>
          <w:sz w:val="20"/>
          <w:szCs w:val="20"/>
        </w:rPr>
      </w:pPr>
      <w:r>
        <w:rPr>
          <w:rFonts w:ascii="Times New Roman" w:hAnsi="Times New Roman"/>
          <w:sz w:val="20"/>
          <w:szCs w:val="20"/>
        </w:rPr>
        <w:t xml:space="preserve">   GRANICA STUDIUM</w:t>
      </w:r>
    </w:p>
    <w:tbl>
      <w:tblPr>
        <w:tblW w:w="9038" w:type="dxa"/>
        <w:tblCellMar>
          <w:left w:w="70" w:type="dxa"/>
          <w:right w:w="70" w:type="dxa"/>
        </w:tblCellMar>
        <w:tblLook w:val="04A0" w:firstRow="1" w:lastRow="0" w:firstColumn="1" w:lastColumn="0" w:noHBand="0" w:noVBand="1"/>
      </w:tblPr>
      <w:tblGrid>
        <w:gridCol w:w="474"/>
        <w:gridCol w:w="1500"/>
        <w:gridCol w:w="885"/>
        <w:gridCol w:w="1551"/>
        <w:gridCol w:w="1551"/>
        <w:gridCol w:w="1559"/>
        <w:gridCol w:w="1518"/>
      </w:tblGrid>
      <w:tr w:rsidR="00BF1D16" w:rsidTr="009F250C">
        <w:trPr>
          <w:trHeight w:val="300"/>
        </w:trPr>
        <w:tc>
          <w:tcPr>
            <w:tcW w:w="474"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ID</w:t>
            </w:r>
          </w:p>
        </w:tc>
        <w:tc>
          <w:tcPr>
            <w:tcW w:w="1500"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w:t>
            </w:r>
          </w:p>
        </w:tc>
        <w:tc>
          <w:tcPr>
            <w:tcW w:w="885"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w:t>
            </w:r>
          </w:p>
        </w:tc>
        <w:tc>
          <w:tcPr>
            <w:tcW w:w="1551"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W_SPRAWIE</w:t>
            </w:r>
          </w:p>
        </w:tc>
        <w:tc>
          <w:tcPr>
            <w:tcW w:w="1551"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SKALA</w:t>
            </w:r>
          </w:p>
        </w:tc>
        <w:tc>
          <w:tcPr>
            <w:tcW w:w="1559"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RASTER</w:t>
            </w:r>
          </w:p>
        </w:tc>
        <w:tc>
          <w:tcPr>
            <w:tcW w:w="1518"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POW_METR_2</w:t>
            </w:r>
          </w:p>
        </w:tc>
      </w:tr>
      <w:tr w:rsidR="00BF1D16" w:rsidTr="009F250C">
        <w:trPr>
          <w:trHeight w:val="300"/>
        </w:trPr>
        <w:tc>
          <w:tcPr>
            <w:tcW w:w="474"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c>
          <w:tcPr>
            <w:tcW w:w="1500"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885"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551"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51" w:type="dxa"/>
            <w:tcBorders>
              <w:top w:val="nil"/>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559"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c>
          <w:tcPr>
            <w:tcW w:w="1518" w:type="dxa"/>
            <w:tcBorders>
              <w:top w:val="nil"/>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INT</w:t>
            </w:r>
          </w:p>
        </w:tc>
      </w:tr>
    </w:tbl>
    <w:p w:rsidR="00BF1D16" w:rsidRDefault="00BF1D16" w:rsidP="00BF1D16">
      <w:pPr>
        <w:spacing w:after="0"/>
        <w:jc w:val="both"/>
        <w:rPr>
          <w:rFonts w:ascii="Times New Roman" w:hAnsi="Times New Roman" w:cs="Times New Roman"/>
          <w:sz w:val="20"/>
          <w:szCs w:val="20"/>
        </w:rPr>
      </w:pPr>
    </w:p>
    <w:tbl>
      <w:tblPr>
        <w:tblW w:w="4854" w:type="dxa"/>
        <w:tblCellMar>
          <w:left w:w="70" w:type="dxa"/>
          <w:right w:w="70" w:type="dxa"/>
        </w:tblCellMar>
        <w:tblLook w:val="04A0" w:firstRow="1" w:lastRow="0" w:firstColumn="1" w:lastColumn="0" w:noHBand="0" w:noVBand="1"/>
      </w:tblPr>
      <w:tblGrid>
        <w:gridCol w:w="1189"/>
        <w:gridCol w:w="1367"/>
        <w:gridCol w:w="1029"/>
        <w:gridCol w:w="1269"/>
      </w:tblGrid>
      <w:tr w:rsidR="00BF1D16" w:rsidTr="009F250C">
        <w:trPr>
          <w:trHeight w:val="321"/>
        </w:trPr>
        <w:tc>
          <w:tcPr>
            <w:tcW w:w="1189"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WAZNY_OD</w:t>
            </w:r>
          </w:p>
        </w:tc>
        <w:tc>
          <w:tcPr>
            <w:tcW w:w="1367" w:type="dxa"/>
            <w:tcBorders>
              <w:top w:val="single" w:sz="4" w:space="0" w:color="auto"/>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UCHWALA_PR</w:t>
            </w:r>
          </w:p>
        </w:tc>
        <w:tc>
          <w:tcPr>
            <w:tcW w:w="1029" w:type="dxa"/>
            <w:tcBorders>
              <w:top w:val="single" w:sz="4" w:space="0" w:color="auto"/>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Z_DNIA_PR</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W_SPR_PR</w:t>
            </w:r>
          </w:p>
        </w:tc>
      </w:tr>
      <w:tr w:rsidR="00BF1D16" w:rsidTr="009F250C">
        <w:trPr>
          <w:trHeight w:val="321"/>
        </w:trPr>
        <w:tc>
          <w:tcPr>
            <w:tcW w:w="1189" w:type="dxa"/>
            <w:tcBorders>
              <w:top w:val="nil"/>
              <w:left w:val="single" w:sz="4" w:space="0" w:color="auto"/>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VARCHAR(10)</w:t>
            </w:r>
          </w:p>
        </w:tc>
        <w:tc>
          <w:tcPr>
            <w:tcW w:w="1367" w:type="dxa"/>
            <w:tcBorders>
              <w:top w:val="nil"/>
              <w:left w:val="nil"/>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VARCHAR(30)</w:t>
            </w:r>
          </w:p>
        </w:tc>
        <w:tc>
          <w:tcPr>
            <w:tcW w:w="1029" w:type="dxa"/>
            <w:tcBorders>
              <w:top w:val="nil"/>
              <w:left w:val="nil"/>
              <w:bottom w:val="single" w:sz="4" w:space="0" w:color="auto"/>
              <w:right w:val="single" w:sz="4" w:space="0" w:color="auto"/>
            </w:tcBorders>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DATE</w:t>
            </w: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BF1D16" w:rsidRDefault="00BF1D16" w:rsidP="009F250C">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VARCHAR(255)</w:t>
            </w:r>
          </w:p>
        </w:tc>
      </w:tr>
    </w:tbl>
    <w:p w:rsidR="00BF1D16" w:rsidRDefault="00BF1D16" w:rsidP="00BF1D16">
      <w:pPr>
        <w:spacing w:after="0"/>
        <w:jc w:val="both"/>
        <w:rPr>
          <w:rFonts w:ascii="Times New Roman" w:hAnsi="Times New Roman" w:cs="Times New Roman"/>
          <w:b/>
          <w:sz w:val="20"/>
          <w:szCs w:val="20"/>
        </w:rPr>
      </w:pPr>
    </w:p>
    <w:p w:rsidR="00BF1D16" w:rsidRDefault="00BF1D16" w:rsidP="00BF1D16">
      <w:pPr>
        <w:pStyle w:val="Akapitzlist"/>
        <w:ind w:left="-142"/>
        <w:jc w:val="both"/>
        <w:rPr>
          <w:rFonts w:ascii="Times New Roman" w:hAnsi="Times New Roman"/>
          <w:sz w:val="20"/>
          <w:szCs w:val="20"/>
        </w:rPr>
      </w:pPr>
    </w:p>
    <w:p w:rsidR="00BF1D16" w:rsidRPr="00815921" w:rsidRDefault="00BF1D16" w:rsidP="009424AE">
      <w:pPr>
        <w:pStyle w:val="Akapitzlist"/>
        <w:numPr>
          <w:ilvl w:val="1"/>
          <w:numId w:val="165"/>
        </w:numPr>
        <w:spacing w:before="120" w:after="120"/>
        <w:ind w:left="567"/>
        <w:jc w:val="both"/>
        <w:rPr>
          <w:rFonts w:asciiTheme="minorHAnsi" w:hAnsiTheme="minorHAnsi"/>
          <w:szCs w:val="20"/>
        </w:rPr>
      </w:pPr>
      <w:r w:rsidRPr="00815921">
        <w:rPr>
          <w:rFonts w:asciiTheme="minorHAnsi" w:hAnsiTheme="minorHAnsi"/>
          <w:szCs w:val="20"/>
        </w:rPr>
        <w:lastRenderedPageBreak/>
        <w:t>Wykonawca wszystkim obiektom warstw wektorowych musi nadać symbolizację najbardziej zbliżoną do oryginalnych oznaczeń rysunków STUDIUM oraz zapisać symbolizację w pliku warstwy (o rozszerzeniu .</w:t>
      </w:r>
      <w:proofErr w:type="spellStart"/>
      <w:r w:rsidRPr="00815921">
        <w:rPr>
          <w:rFonts w:asciiTheme="minorHAnsi" w:hAnsiTheme="minorHAnsi"/>
          <w:szCs w:val="20"/>
        </w:rPr>
        <w:t>qml</w:t>
      </w:r>
      <w:proofErr w:type="spellEnd"/>
      <w:r w:rsidRPr="00815921">
        <w:rPr>
          <w:rFonts w:asciiTheme="minorHAnsi" w:hAnsiTheme="minorHAnsi"/>
          <w:szCs w:val="20"/>
        </w:rPr>
        <w:t xml:space="preserve"> lub .</w:t>
      </w:r>
      <w:proofErr w:type="spellStart"/>
      <w:r w:rsidRPr="00815921">
        <w:rPr>
          <w:rFonts w:asciiTheme="minorHAnsi" w:hAnsiTheme="minorHAnsi"/>
          <w:szCs w:val="20"/>
        </w:rPr>
        <w:t>lyr</w:t>
      </w:r>
      <w:proofErr w:type="spellEnd"/>
      <w:r w:rsidRPr="00815921">
        <w:rPr>
          <w:rFonts w:asciiTheme="minorHAnsi" w:hAnsiTheme="minorHAnsi"/>
          <w:szCs w:val="20"/>
        </w:rPr>
        <w:t>).</w:t>
      </w:r>
    </w:p>
    <w:p w:rsidR="00BF1D16" w:rsidRPr="00815921" w:rsidRDefault="00BF1D16" w:rsidP="009424AE">
      <w:pPr>
        <w:pStyle w:val="Akapitzlist"/>
        <w:numPr>
          <w:ilvl w:val="1"/>
          <w:numId w:val="165"/>
        </w:numPr>
        <w:spacing w:before="120" w:after="120"/>
        <w:ind w:left="567"/>
        <w:jc w:val="both"/>
        <w:rPr>
          <w:rFonts w:asciiTheme="minorHAnsi" w:hAnsiTheme="minorHAnsi"/>
          <w:szCs w:val="20"/>
        </w:rPr>
      </w:pPr>
      <w:r w:rsidRPr="00815921">
        <w:rPr>
          <w:rFonts w:asciiTheme="minorHAnsi" w:hAnsiTheme="minorHAnsi"/>
          <w:szCs w:val="20"/>
        </w:rPr>
        <w:t xml:space="preserve">Wykonawca musi przygotować metadane do przetworzonych do postaci wektorowej zbiorów danych przestrzennych zgodnie z przepisami Ustawy z dnia 4 marca 2010 roku o Infrastrukturze Informacji Przestrzennej (Dz. U. z 2010 r. Nr 76, poz. 489 z </w:t>
      </w:r>
      <w:proofErr w:type="spellStart"/>
      <w:r w:rsidRPr="00815921">
        <w:rPr>
          <w:rFonts w:asciiTheme="minorHAnsi" w:hAnsiTheme="minorHAnsi"/>
          <w:szCs w:val="20"/>
        </w:rPr>
        <w:t>późn</w:t>
      </w:r>
      <w:proofErr w:type="spellEnd"/>
      <w:r w:rsidRPr="00815921">
        <w:rPr>
          <w:rFonts w:asciiTheme="minorHAnsi" w:hAnsiTheme="minorHAnsi"/>
          <w:szCs w:val="20"/>
        </w:rPr>
        <w:t>. zm.) i aktów wykonawczych do tej ustawy.</w:t>
      </w:r>
    </w:p>
    <w:p w:rsidR="00BF1D16" w:rsidRDefault="00BF1D16" w:rsidP="00BF1D16">
      <w:pPr>
        <w:pStyle w:val="Akapitzlist"/>
        <w:ind w:left="1224"/>
        <w:jc w:val="both"/>
        <w:rPr>
          <w:rFonts w:ascii="Times New Roman" w:hAnsi="Times New Roman"/>
          <w:sz w:val="20"/>
          <w:szCs w:val="20"/>
        </w:rPr>
      </w:pPr>
    </w:p>
    <w:p w:rsidR="00BF1D16" w:rsidRPr="00815921" w:rsidRDefault="00BF1D16" w:rsidP="009424AE">
      <w:pPr>
        <w:pStyle w:val="Akapitzlist"/>
        <w:numPr>
          <w:ilvl w:val="0"/>
          <w:numId w:val="165"/>
        </w:numPr>
        <w:spacing w:before="120" w:after="120"/>
        <w:ind w:left="357" w:hanging="357"/>
        <w:jc w:val="both"/>
        <w:rPr>
          <w:rFonts w:asciiTheme="minorHAnsi" w:hAnsiTheme="minorHAnsi"/>
          <w:b/>
          <w:szCs w:val="20"/>
        </w:rPr>
      </w:pPr>
      <w:r w:rsidRPr="00815921">
        <w:rPr>
          <w:rFonts w:asciiTheme="minorHAnsi" w:hAnsiTheme="minorHAnsi"/>
          <w:b/>
          <w:szCs w:val="20"/>
        </w:rPr>
        <w:t>EWIDENCJA MIEJSCOWOŚCI, ULIC I ADRESÓW</w:t>
      </w:r>
    </w:p>
    <w:p w:rsidR="00BF1D16" w:rsidRPr="00815921" w:rsidRDefault="00BF1D16" w:rsidP="009424AE">
      <w:pPr>
        <w:pStyle w:val="Akapitzlist"/>
        <w:numPr>
          <w:ilvl w:val="1"/>
          <w:numId w:val="165"/>
        </w:numPr>
        <w:spacing w:before="120" w:after="120"/>
        <w:ind w:left="567"/>
        <w:jc w:val="both"/>
        <w:rPr>
          <w:rFonts w:asciiTheme="minorHAnsi" w:hAnsiTheme="minorHAnsi"/>
          <w:b/>
          <w:szCs w:val="20"/>
        </w:rPr>
      </w:pPr>
      <w:r w:rsidRPr="00815921">
        <w:rPr>
          <w:rFonts w:asciiTheme="minorHAnsi" w:hAnsiTheme="minorHAnsi"/>
          <w:szCs w:val="20"/>
        </w:rPr>
        <w:t xml:space="preserve">Wykonawca musi stworzyć bazę danych Ewidencji Miejscowości, Ulic i Adresów zgodnie z przepisami </w:t>
      </w:r>
      <w:r w:rsidRPr="00815921">
        <w:rPr>
          <w:rFonts w:asciiTheme="minorHAnsi" w:hAnsiTheme="minorHAnsi"/>
          <w:i/>
          <w:szCs w:val="20"/>
        </w:rPr>
        <w:t xml:space="preserve">Ustawy z dnia 4 marca 2010 roku o Infrastrukturze Informacji Przestrzennej (Dz. U. z 2010 r. Nr 76, poz. 489 z </w:t>
      </w:r>
      <w:proofErr w:type="spellStart"/>
      <w:r w:rsidRPr="00815921">
        <w:rPr>
          <w:rFonts w:asciiTheme="minorHAnsi" w:hAnsiTheme="minorHAnsi"/>
          <w:i/>
          <w:szCs w:val="20"/>
        </w:rPr>
        <w:t>późn</w:t>
      </w:r>
      <w:proofErr w:type="spellEnd"/>
      <w:r w:rsidRPr="00815921">
        <w:rPr>
          <w:rFonts w:asciiTheme="minorHAnsi" w:hAnsiTheme="minorHAnsi"/>
          <w:i/>
          <w:szCs w:val="20"/>
        </w:rPr>
        <w:t xml:space="preserve">. zm.) </w:t>
      </w:r>
      <w:r w:rsidRPr="00815921">
        <w:rPr>
          <w:rFonts w:asciiTheme="minorHAnsi" w:hAnsiTheme="minorHAnsi"/>
          <w:szCs w:val="20"/>
        </w:rPr>
        <w:t xml:space="preserve">i aktów wykonawczych do tej ustawy oraz z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BF1D16" w:rsidRPr="00815921" w:rsidRDefault="00BF1D16" w:rsidP="009424AE">
      <w:pPr>
        <w:pStyle w:val="Akapitzlist"/>
        <w:numPr>
          <w:ilvl w:val="1"/>
          <w:numId w:val="165"/>
        </w:numPr>
        <w:spacing w:before="120" w:after="120"/>
        <w:ind w:left="567"/>
        <w:jc w:val="both"/>
        <w:rPr>
          <w:rFonts w:asciiTheme="minorHAnsi" w:hAnsiTheme="minorHAnsi"/>
          <w:b/>
          <w:szCs w:val="20"/>
        </w:rPr>
      </w:pPr>
      <w:r w:rsidRPr="00815921">
        <w:rPr>
          <w:rFonts w:asciiTheme="minorHAnsi" w:hAnsiTheme="minorHAnsi"/>
          <w:szCs w:val="20"/>
        </w:rPr>
        <w:t xml:space="preserve">Wykonawca musi stworzyć bazę danych w postaci bazy danych </w:t>
      </w:r>
      <w:proofErr w:type="spellStart"/>
      <w:r w:rsidRPr="00815921">
        <w:rPr>
          <w:rFonts w:asciiTheme="minorHAnsi" w:hAnsiTheme="minorHAnsi"/>
          <w:szCs w:val="20"/>
        </w:rPr>
        <w:t>sqlite</w:t>
      </w:r>
      <w:proofErr w:type="spellEnd"/>
      <w:r w:rsidRPr="00815921">
        <w:rPr>
          <w:rFonts w:asciiTheme="minorHAnsi" w:hAnsiTheme="minorHAnsi"/>
          <w:szCs w:val="20"/>
        </w:rPr>
        <w:t xml:space="preserve"> w odniesieniu do działek ewidencyjnych.</w:t>
      </w:r>
    </w:p>
    <w:p w:rsidR="00BF1D16" w:rsidRPr="00815921" w:rsidRDefault="00BF1D16" w:rsidP="009424AE">
      <w:pPr>
        <w:pStyle w:val="Akapitzlist"/>
        <w:numPr>
          <w:ilvl w:val="1"/>
          <w:numId w:val="165"/>
        </w:numPr>
        <w:spacing w:before="120" w:after="120"/>
        <w:ind w:left="567"/>
        <w:jc w:val="both"/>
        <w:rPr>
          <w:rFonts w:asciiTheme="minorHAnsi" w:hAnsiTheme="minorHAnsi"/>
          <w:b/>
          <w:szCs w:val="20"/>
        </w:rPr>
      </w:pPr>
      <w:r w:rsidRPr="00815921">
        <w:rPr>
          <w:rFonts w:asciiTheme="minorHAnsi" w:hAnsiTheme="minorHAnsi"/>
          <w:szCs w:val="20"/>
        </w:rPr>
        <w:t>Wykonawca musi utworzyć bazę danych w układzie współrzędnych EPSG 2180 (PUWG 92).</w:t>
      </w:r>
    </w:p>
    <w:p w:rsidR="00BF1D16" w:rsidRPr="00815921" w:rsidRDefault="00BF1D16" w:rsidP="009424AE">
      <w:pPr>
        <w:pStyle w:val="Akapitzlist"/>
        <w:numPr>
          <w:ilvl w:val="1"/>
          <w:numId w:val="165"/>
        </w:numPr>
        <w:spacing w:before="120" w:after="120"/>
        <w:ind w:left="567"/>
        <w:jc w:val="both"/>
        <w:rPr>
          <w:rFonts w:asciiTheme="minorHAnsi" w:hAnsiTheme="minorHAnsi"/>
          <w:b/>
          <w:szCs w:val="20"/>
        </w:rPr>
      </w:pPr>
      <w:r w:rsidRPr="00815921">
        <w:rPr>
          <w:rFonts w:asciiTheme="minorHAnsi" w:hAnsiTheme="minorHAnsi"/>
          <w:szCs w:val="20"/>
        </w:rPr>
        <w:t xml:space="preserve">Wykonawca zaimportuje dane adresowe posiadane przez Zamawiającego zgodnie z wymogami </w:t>
      </w:r>
      <w:r w:rsidRPr="00815921">
        <w:rPr>
          <w:rFonts w:asciiTheme="minorHAnsi" w:hAnsiTheme="minorHAnsi"/>
          <w:i/>
          <w:szCs w:val="20"/>
        </w:rPr>
        <w:t>Rozporządzeniem Ministra Administracji i Cyfryzacji z dnia 9 stycznia 2012 r. w sprawie ewidencji miejscowości, ulic i adresów z późniejszymi zmianami i aktów wykonawczych do tego rozporządzenia.</w:t>
      </w:r>
    </w:p>
    <w:p w:rsidR="00BF1D16" w:rsidRPr="00815921" w:rsidRDefault="00BF1D16" w:rsidP="009424AE">
      <w:pPr>
        <w:pStyle w:val="Akapitzlist"/>
        <w:numPr>
          <w:ilvl w:val="1"/>
          <w:numId w:val="165"/>
        </w:numPr>
        <w:spacing w:before="120" w:after="120"/>
        <w:ind w:left="567"/>
        <w:jc w:val="both"/>
        <w:rPr>
          <w:rFonts w:asciiTheme="minorHAnsi" w:hAnsiTheme="minorHAnsi"/>
          <w:b/>
          <w:szCs w:val="20"/>
        </w:rPr>
      </w:pPr>
      <w:r w:rsidRPr="00815921">
        <w:rPr>
          <w:rFonts w:asciiTheme="minorHAnsi" w:hAnsiTheme="minorHAnsi"/>
          <w:szCs w:val="20"/>
        </w:rPr>
        <w:t xml:space="preserve">Wykonawca musi przygotować symbolizację obiektów </w:t>
      </w:r>
      <w:proofErr w:type="spellStart"/>
      <w:r w:rsidRPr="00815921">
        <w:rPr>
          <w:rFonts w:asciiTheme="minorHAnsi" w:hAnsiTheme="minorHAnsi"/>
          <w:szCs w:val="20"/>
        </w:rPr>
        <w:t>EMUiAuzgodnioną</w:t>
      </w:r>
      <w:proofErr w:type="spellEnd"/>
      <w:r w:rsidRPr="00815921">
        <w:rPr>
          <w:rFonts w:asciiTheme="minorHAnsi" w:hAnsiTheme="minorHAnsi"/>
          <w:szCs w:val="20"/>
        </w:rPr>
        <w:t xml:space="preserve"> z Zamawiającym i zapisać symbolizację w pliku o rozszerzeniu .</w:t>
      </w:r>
      <w:proofErr w:type="spellStart"/>
      <w:r w:rsidRPr="00815921">
        <w:rPr>
          <w:rFonts w:asciiTheme="minorHAnsi" w:hAnsiTheme="minorHAnsi"/>
          <w:szCs w:val="20"/>
        </w:rPr>
        <w:t>qml</w:t>
      </w:r>
      <w:proofErr w:type="spellEnd"/>
      <w:r w:rsidRPr="00815921">
        <w:rPr>
          <w:rFonts w:asciiTheme="minorHAnsi" w:hAnsiTheme="minorHAnsi"/>
          <w:szCs w:val="20"/>
        </w:rPr>
        <w:t xml:space="preserve"> lub .</w:t>
      </w:r>
      <w:proofErr w:type="spellStart"/>
      <w:r w:rsidRPr="00815921">
        <w:rPr>
          <w:rFonts w:asciiTheme="minorHAnsi" w:hAnsiTheme="minorHAnsi"/>
          <w:szCs w:val="20"/>
        </w:rPr>
        <w:t>lyr</w:t>
      </w:r>
      <w:proofErr w:type="spellEnd"/>
      <w:r w:rsidRPr="00815921">
        <w:rPr>
          <w:rFonts w:asciiTheme="minorHAnsi" w:hAnsiTheme="minorHAnsi"/>
          <w:szCs w:val="20"/>
        </w:rPr>
        <w:t>.</w:t>
      </w:r>
    </w:p>
    <w:p w:rsidR="00BF1D16" w:rsidRPr="00815921" w:rsidRDefault="00BF1D16" w:rsidP="009424AE">
      <w:pPr>
        <w:pStyle w:val="Akapitzlist"/>
        <w:numPr>
          <w:ilvl w:val="1"/>
          <w:numId w:val="165"/>
        </w:numPr>
        <w:spacing w:before="120" w:after="120"/>
        <w:ind w:left="567"/>
        <w:jc w:val="both"/>
        <w:rPr>
          <w:rFonts w:asciiTheme="minorHAnsi" w:hAnsiTheme="minorHAnsi"/>
          <w:b/>
          <w:szCs w:val="20"/>
        </w:rPr>
      </w:pPr>
      <w:r w:rsidRPr="00815921">
        <w:rPr>
          <w:rFonts w:asciiTheme="minorHAnsi" w:hAnsiTheme="minorHAnsi"/>
          <w:szCs w:val="20"/>
        </w:rPr>
        <w:t xml:space="preserve">Wykonawca musi przygotować metadane do danych </w:t>
      </w:r>
      <w:proofErr w:type="spellStart"/>
      <w:r w:rsidRPr="00815921">
        <w:rPr>
          <w:rFonts w:asciiTheme="minorHAnsi" w:hAnsiTheme="minorHAnsi"/>
          <w:szCs w:val="20"/>
        </w:rPr>
        <w:t>EMUiAzgodnie</w:t>
      </w:r>
      <w:proofErr w:type="spellEnd"/>
      <w:r w:rsidRPr="00815921">
        <w:rPr>
          <w:rFonts w:asciiTheme="minorHAnsi" w:hAnsiTheme="minorHAnsi"/>
          <w:szCs w:val="20"/>
        </w:rPr>
        <w:t xml:space="preserve"> z przepisami Ustawy z dnia 4 marca 2010 roku o Infrastrukturze Informacji Przestrzennej (Dz. U. z 2010 r. Nr 76, poz. 489 z </w:t>
      </w:r>
      <w:proofErr w:type="spellStart"/>
      <w:r w:rsidRPr="00815921">
        <w:rPr>
          <w:rFonts w:asciiTheme="minorHAnsi" w:hAnsiTheme="minorHAnsi"/>
          <w:szCs w:val="20"/>
        </w:rPr>
        <w:t>późn</w:t>
      </w:r>
      <w:proofErr w:type="spellEnd"/>
      <w:r w:rsidRPr="00815921">
        <w:rPr>
          <w:rFonts w:asciiTheme="minorHAnsi" w:hAnsiTheme="minorHAnsi"/>
          <w:szCs w:val="20"/>
        </w:rPr>
        <w:t>. zm.) i aktów wykonawczych do tej ustawy.</w:t>
      </w:r>
    </w:p>
    <w:p w:rsidR="00BF1D16" w:rsidRPr="005A0D6E" w:rsidRDefault="00BF1D16" w:rsidP="00BF1D16">
      <w:pPr>
        <w:spacing w:before="120" w:after="120"/>
        <w:jc w:val="both"/>
        <w:rPr>
          <w:szCs w:val="20"/>
        </w:rPr>
      </w:pPr>
    </w:p>
    <w:p w:rsidR="00BF1D16" w:rsidRPr="00815921" w:rsidRDefault="00BF1D16" w:rsidP="00BF1D16">
      <w:pPr>
        <w:pStyle w:val="Nagwek3"/>
      </w:pPr>
      <w:bookmarkStart w:id="402" w:name="_Toc476950807"/>
      <w:bookmarkStart w:id="403" w:name="_Toc482781116"/>
      <w:r w:rsidRPr="00815921">
        <w:t>A</w:t>
      </w:r>
      <w:r>
        <w:t>plikacja GIS</w:t>
      </w:r>
      <w:r w:rsidRPr="00815921">
        <w:t xml:space="preserve"> – funkcje ogólne</w:t>
      </w:r>
      <w:bookmarkEnd w:id="402"/>
      <w:bookmarkEnd w:id="403"/>
      <w:r w:rsidRPr="00815921">
        <w:t xml:space="preserve"> </w:t>
      </w:r>
    </w:p>
    <w:p w:rsidR="00BF1D16" w:rsidRPr="00DA0B1C" w:rsidRDefault="00DA0B1C" w:rsidP="009424AE">
      <w:pPr>
        <w:pStyle w:val="Akapitzlist"/>
        <w:numPr>
          <w:ilvl w:val="0"/>
          <w:numId w:val="166"/>
        </w:numPr>
        <w:spacing w:before="120" w:after="120"/>
        <w:jc w:val="both"/>
        <w:rPr>
          <w:rFonts w:asciiTheme="minorHAnsi" w:hAnsiTheme="minorHAnsi"/>
          <w:szCs w:val="20"/>
        </w:rPr>
      </w:pPr>
      <w:ins w:id="404" w:author="HP" w:date="2017-05-17T10:41:00Z">
        <w:r w:rsidRPr="00DA0B1C">
          <w:rPr>
            <w:rFonts w:asciiTheme="minorHAnsi" w:hAnsiTheme="minorHAnsi"/>
            <w:szCs w:val="20"/>
          </w:rPr>
          <w:t>Wykonawca zapewni Zamawiającemu niezbędne oprogramowanie desktopowe GIS umożliwiające samodzielne zarządzanie zawartością systemu z bezterminową i wielostanowiskową licencją lub dostarczyć aplikację webową GIS, która będzie umożliwiała samodzielne zarządzanie zawartością systemu z bezterminową i wielostanowiskową licencją</w:t>
        </w:r>
      </w:ins>
      <w:del w:id="405" w:author="HP" w:date="2017-05-17T10:41:00Z">
        <w:r w:rsidR="00BF1D16" w:rsidRPr="00DA0B1C" w:rsidDel="00DA0B1C">
          <w:rPr>
            <w:rFonts w:asciiTheme="minorHAnsi" w:hAnsiTheme="minorHAnsi"/>
            <w:szCs w:val="20"/>
          </w:rPr>
          <w:delText>Wykonawca zapewni Zamawiającemu niezbędne oprogramowanie desktopowe GIS umożliwiające samodzielne zarządzanie zawartością systemu z bezterminową i wielostanowiskową licencją</w:delText>
        </w:r>
      </w:del>
      <w:r w:rsidR="00BF1D16" w:rsidRPr="00DA0B1C">
        <w:rPr>
          <w:rFonts w:asciiTheme="minorHAnsi" w:hAnsiTheme="minorHAnsi"/>
          <w:szCs w:val="20"/>
        </w:rPr>
        <w:t>.</w:t>
      </w:r>
    </w:p>
    <w:p w:rsidR="00BF1D16" w:rsidRPr="00815921" w:rsidRDefault="00BF1D16" w:rsidP="009424AE">
      <w:pPr>
        <w:pStyle w:val="Akapitzlist"/>
        <w:numPr>
          <w:ilvl w:val="0"/>
          <w:numId w:val="166"/>
        </w:numPr>
        <w:spacing w:before="120" w:after="120"/>
        <w:jc w:val="both"/>
        <w:rPr>
          <w:rFonts w:asciiTheme="minorHAnsi" w:hAnsiTheme="minorHAnsi"/>
          <w:szCs w:val="20"/>
        </w:rPr>
      </w:pPr>
      <w:r w:rsidRPr="00815921">
        <w:rPr>
          <w:rFonts w:asciiTheme="minorHAnsi" w:hAnsiTheme="minorHAnsi"/>
          <w:szCs w:val="20"/>
        </w:rPr>
        <w:t>Opis niezbędnych parametrów oprogramowania - nawigacja, wyświetlanie i obsługa okna mapy musi umożliwiać:</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Przesuwanie, przybliżanie, oddalanie mapy, obiektu, możliwość wyboru dowolnej skali.</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Przybliżanie do punktu na podstawie określenia współrzędnych.</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Pomiar odległości, powierzchni, kątów.</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Wyszukiwanie obiektów na mapie na podstawie nazwy atrybutu oraz selekcja danych według atrybutów oraz kryteriów przestrzennych.</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Obsługę formatów wektorowych (</w:t>
      </w:r>
      <w:proofErr w:type="spellStart"/>
      <w:r w:rsidRPr="00815921">
        <w:rPr>
          <w:rFonts w:asciiTheme="minorHAnsi" w:hAnsiTheme="minorHAnsi"/>
          <w:szCs w:val="20"/>
        </w:rPr>
        <w:t>dgn</w:t>
      </w:r>
      <w:proofErr w:type="spellEnd"/>
      <w:r w:rsidRPr="00815921">
        <w:rPr>
          <w:rFonts w:asciiTheme="minorHAnsi" w:hAnsiTheme="minorHAnsi"/>
          <w:szCs w:val="20"/>
        </w:rPr>
        <w:t xml:space="preserve">. tab. </w:t>
      </w:r>
      <w:proofErr w:type="spellStart"/>
      <w:r w:rsidRPr="00815921">
        <w:rPr>
          <w:rFonts w:asciiTheme="minorHAnsi" w:hAnsiTheme="minorHAnsi"/>
          <w:szCs w:val="20"/>
        </w:rPr>
        <w:t>dwg</w:t>
      </w:r>
      <w:proofErr w:type="spellEnd"/>
      <w:r w:rsidRPr="00815921">
        <w:rPr>
          <w:rFonts w:asciiTheme="minorHAnsi" w:hAnsiTheme="minorHAnsi"/>
          <w:szCs w:val="20"/>
        </w:rPr>
        <w:t xml:space="preserve">. </w:t>
      </w:r>
      <w:proofErr w:type="spellStart"/>
      <w:r w:rsidRPr="00815921">
        <w:rPr>
          <w:rFonts w:asciiTheme="minorHAnsi" w:hAnsiTheme="minorHAnsi"/>
          <w:szCs w:val="20"/>
        </w:rPr>
        <w:t>shp</w:t>
      </w:r>
      <w:proofErr w:type="spellEnd"/>
      <w:r w:rsidRPr="00815921">
        <w:rPr>
          <w:rFonts w:asciiTheme="minorHAnsi" w:hAnsiTheme="minorHAnsi"/>
          <w:szCs w:val="20"/>
        </w:rPr>
        <w:t xml:space="preserve">. </w:t>
      </w:r>
      <w:proofErr w:type="spellStart"/>
      <w:r w:rsidRPr="00815921">
        <w:rPr>
          <w:rFonts w:asciiTheme="minorHAnsi" w:hAnsiTheme="minorHAnsi"/>
          <w:szCs w:val="20"/>
        </w:rPr>
        <w:t>kml</w:t>
      </w:r>
      <w:proofErr w:type="spellEnd"/>
      <w:r w:rsidRPr="00815921">
        <w:rPr>
          <w:rFonts w:asciiTheme="minorHAnsi" w:hAnsiTheme="minorHAnsi"/>
          <w:szCs w:val="20"/>
        </w:rPr>
        <w:t>. .</w:t>
      </w:r>
      <w:proofErr w:type="spellStart"/>
      <w:r w:rsidRPr="00815921">
        <w:rPr>
          <w:rFonts w:asciiTheme="minorHAnsi" w:hAnsiTheme="minorHAnsi"/>
          <w:szCs w:val="20"/>
        </w:rPr>
        <w:t>asc</w:t>
      </w:r>
      <w:proofErr w:type="spellEnd"/>
      <w:r w:rsidRPr="00815921">
        <w:rPr>
          <w:rFonts w:asciiTheme="minorHAnsi" w:hAnsiTheme="minorHAnsi"/>
          <w:szCs w:val="20"/>
        </w:rPr>
        <w:t>) i rastrowych (</w:t>
      </w:r>
      <w:proofErr w:type="spellStart"/>
      <w:r w:rsidRPr="00815921">
        <w:rPr>
          <w:rFonts w:asciiTheme="minorHAnsi" w:hAnsiTheme="minorHAnsi"/>
          <w:szCs w:val="20"/>
        </w:rPr>
        <w:t>tiff</w:t>
      </w:r>
      <w:proofErr w:type="spellEnd"/>
      <w:r w:rsidRPr="00815921">
        <w:rPr>
          <w:rFonts w:asciiTheme="minorHAnsi" w:hAnsiTheme="minorHAnsi"/>
          <w:szCs w:val="20"/>
        </w:rPr>
        <w:t>).</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eksportu danych do formatu pliku GML wymaganego stosownym rozporządzeniem.</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lastRenderedPageBreak/>
        <w:t>Jednoczesne przeglądanie danych rastrowych i wektorowych we wszystkich obsługiwanych formatach.</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Obsługa układów odniesienia: PUWG65, PUWG92, PUWG2000, UTM.</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zmiany układów współrzędnych.</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Ustawienie maksymalnej i minimalnej skali wyświetlania warstw.</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Możliwość określenia przestrzennych filtrów ograniczających wyświetlanie mapy.</w:t>
      </w:r>
    </w:p>
    <w:p w:rsidR="00BF1D16" w:rsidRPr="00815921" w:rsidRDefault="00BF1D16" w:rsidP="009424AE">
      <w:pPr>
        <w:pStyle w:val="Akapitzlist"/>
        <w:numPr>
          <w:ilvl w:val="0"/>
          <w:numId w:val="166"/>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danych rastrowych musi umożliwiać:</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Wyświetlanie wielokanałowych obrazów przez przypisanie wartości RGB kanałom.</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zdefiniowania transparencji wybranego koloru.</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Wyświetlanie wartości obrazu przy użyciu mapy barw.</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Wyświetlanie samych obrysów rastrów.</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Ustawienia jasności i kontrastu wyświetlanego rastra.</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Budowa piramid obrazów (</w:t>
      </w:r>
      <w:proofErr w:type="spellStart"/>
      <w:r w:rsidRPr="00815921">
        <w:rPr>
          <w:rFonts w:asciiTheme="minorHAnsi" w:hAnsiTheme="minorHAnsi"/>
          <w:szCs w:val="20"/>
        </w:rPr>
        <w:t>overview</w:t>
      </w:r>
      <w:proofErr w:type="spellEnd"/>
      <w:r w:rsidRPr="00815921">
        <w:rPr>
          <w:rFonts w:asciiTheme="minorHAnsi" w:hAnsiTheme="minorHAnsi"/>
          <w:szCs w:val="20"/>
        </w:rPr>
        <w:t xml:space="preserve">). </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 xml:space="preserve">Zmiana odwzorowania rastra. </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Przeskalowanie, obrót, przesunięcie.</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 xml:space="preserve">Mozaikowanie, </w:t>
      </w:r>
      <w:proofErr w:type="spellStart"/>
      <w:r w:rsidRPr="00815921">
        <w:rPr>
          <w:rFonts w:asciiTheme="minorHAnsi" w:hAnsiTheme="minorHAnsi"/>
          <w:szCs w:val="20"/>
        </w:rPr>
        <w:t>przepróbkowanie</w:t>
      </w:r>
      <w:proofErr w:type="spellEnd"/>
      <w:r w:rsidRPr="00815921">
        <w:rPr>
          <w:rFonts w:asciiTheme="minorHAnsi" w:hAnsiTheme="minorHAnsi"/>
          <w:szCs w:val="20"/>
        </w:rPr>
        <w:t xml:space="preserve"> (</w:t>
      </w:r>
      <w:proofErr w:type="spellStart"/>
      <w:r w:rsidRPr="00815921">
        <w:rPr>
          <w:rFonts w:asciiTheme="minorHAnsi" w:hAnsiTheme="minorHAnsi"/>
          <w:szCs w:val="20"/>
        </w:rPr>
        <w:t>resampling</w:t>
      </w:r>
      <w:proofErr w:type="spellEnd"/>
      <w:r w:rsidRPr="00815921">
        <w:rPr>
          <w:rFonts w:asciiTheme="minorHAnsi" w:hAnsiTheme="minorHAnsi"/>
          <w:szCs w:val="20"/>
        </w:rPr>
        <w:t>).</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Konwersja rastrów (w trybie pojedynczym i wsadowym) pod względem formatu, rozdzielczości, palety barw, układu współrzędnych.</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rastrowych.</w:t>
      </w:r>
    </w:p>
    <w:p w:rsidR="00BF1D16" w:rsidRPr="00815921" w:rsidRDefault="00BF1D16" w:rsidP="009424AE">
      <w:pPr>
        <w:pStyle w:val="Akapitzlist"/>
        <w:numPr>
          <w:ilvl w:val="0"/>
          <w:numId w:val="166"/>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danych wektorowych musi umożliwiać:</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 xml:space="preserve">Zróżnicowanie symbolizacji dla określonych </w:t>
      </w:r>
      <w:proofErr w:type="spellStart"/>
      <w:r w:rsidRPr="00815921">
        <w:rPr>
          <w:rFonts w:asciiTheme="minorHAnsi" w:hAnsiTheme="minorHAnsi"/>
          <w:szCs w:val="20"/>
        </w:rPr>
        <w:t>skal</w:t>
      </w:r>
      <w:proofErr w:type="spellEnd"/>
      <w:r w:rsidRPr="00815921">
        <w:rPr>
          <w:rFonts w:asciiTheme="minorHAnsi" w:hAnsiTheme="minorHAnsi"/>
          <w:szCs w:val="20"/>
        </w:rPr>
        <w:t xml:space="preserve"> mapy.</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Wykluczanie obiektów wyświetlanych poprzez zapytania SQL.</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Jednolita symbolizacja danych.</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Zróżnicowana symbolizacja dla unikalnych wartości atrybutu.</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definiowania symboli wypełnienia, linii, obrysów i punktów.</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ustawiania procentowej przeźroczystości prezentowanych warstw.</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tworzenia symboli złożonych z wielu symboli.</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Kartogram (wizualizacja zjawisk poprzez gradację koloru lub stopniowaniem wielkości symboli, mapa kropkowa), kartodiagram (symbolizacja wykresami kołowymi i słupkowymi).</w:t>
      </w:r>
    </w:p>
    <w:p w:rsidR="00BF1D16" w:rsidRPr="00815921" w:rsidRDefault="00BF1D16" w:rsidP="009424AE">
      <w:pPr>
        <w:pStyle w:val="Akapitzlist"/>
        <w:numPr>
          <w:ilvl w:val="1"/>
          <w:numId w:val="166"/>
        </w:numPr>
        <w:spacing w:before="120" w:after="120"/>
        <w:jc w:val="both"/>
        <w:rPr>
          <w:rFonts w:asciiTheme="minorHAnsi" w:hAnsiTheme="minorHAnsi"/>
          <w:szCs w:val="20"/>
        </w:rPr>
      </w:pPr>
      <w:r w:rsidRPr="00815921">
        <w:rPr>
          <w:rFonts w:asciiTheme="minorHAnsi" w:hAnsiTheme="minorHAnsi"/>
          <w:szCs w:val="20"/>
        </w:rPr>
        <w:t>Możliwość ograniczenia widoczności pól tabeli atrybutów.</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Prowadzenie operacji matematycznych, statystycznych, tekstowych i logicznych na danych.</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Sortowanie względem wielu atrybutów.</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 xml:space="preserve">Identyfikacja wybranych obiektów tabeli na mapie oraz identyfikacja wybranych obiektów </w:t>
      </w:r>
      <w:r w:rsidRPr="00815921">
        <w:rPr>
          <w:rFonts w:asciiTheme="minorHAnsi" w:hAnsiTheme="minorHAnsi"/>
          <w:szCs w:val="20"/>
        </w:rPr>
        <w:br/>
        <w:t>na mapie w tabeli.</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generowania raportów dotyczących powierzchni warstw, powierzchni poszczególnych przeznaczeń z podziałem na poszczególne uchwały (możliwość eksportu </w:t>
      </w:r>
      <w:r w:rsidRPr="00815921">
        <w:rPr>
          <w:rFonts w:asciiTheme="minorHAnsi" w:hAnsiTheme="minorHAnsi"/>
          <w:szCs w:val="20"/>
        </w:rPr>
        <w:br/>
        <w:t xml:space="preserve">do arkusza kalkulacyjnego). </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Możliwość generowania własnych kompozycji wydruków (Wykonawca przygotuje szablon wydruku).</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 xml:space="preserve">Możliwość eksportowania wybranych obiektów do nowej warstwy (np. wybranie działek, </w:t>
      </w:r>
      <w:r w:rsidRPr="00815921">
        <w:rPr>
          <w:rFonts w:asciiTheme="minorHAnsi" w:hAnsiTheme="minorHAnsi"/>
          <w:szCs w:val="20"/>
        </w:rPr>
        <w:br/>
        <w:t>dla których aktualnie sporządzany jest nowy MPZP i zapisanie obiektów jako nowa warstwa wektorowa).</w:t>
      </w:r>
    </w:p>
    <w:p w:rsidR="00BF1D16" w:rsidRPr="00815921" w:rsidRDefault="00BF1D16" w:rsidP="009424AE">
      <w:pPr>
        <w:pStyle w:val="Akapitzlist"/>
        <w:numPr>
          <w:ilvl w:val="1"/>
          <w:numId w:val="166"/>
        </w:numPr>
        <w:spacing w:before="120" w:after="120"/>
        <w:ind w:left="851" w:hanging="491"/>
        <w:jc w:val="both"/>
        <w:rPr>
          <w:rFonts w:asciiTheme="minorHAnsi" w:hAnsiTheme="minorHAnsi"/>
          <w:szCs w:val="20"/>
        </w:rPr>
      </w:pPr>
      <w:r w:rsidRPr="00815921">
        <w:rPr>
          <w:rFonts w:asciiTheme="minorHAnsi" w:hAnsiTheme="minorHAnsi"/>
          <w:szCs w:val="20"/>
        </w:rPr>
        <w:t>Bezpośredni odczyt i zapis danych wektorowych.</w:t>
      </w:r>
    </w:p>
    <w:p w:rsidR="00BF1D16" w:rsidRPr="00815921" w:rsidRDefault="00BF1D16" w:rsidP="009424AE">
      <w:pPr>
        <w:pStyle w:val="Akapitzlist"/>
        <w:numPr>
          <w:ilvl w:val="0"/>
          <w:numId w:val="166"/>
        </w:numPr>
        <w:spacing w:before="120" w:after="120"/>
        <w:jc w:val="both"/>
        <w:rPr>
          <w:rFonts w:asciiTheme="minorHAnsi" w:hAnsiTheme="minorHAnsi"/>
          <w:szCs w:val="20"/>
        </w:rPr>
      </w:pPr>
      <w:r w:rsidRPr="00815921">
        <w:rPr>
          <w:rFonts w:asciiTheme="minorHAnsi" w:hAnsiTheme="minorHAnsi"/>
          <w:szCs w:val="20"/>
        </w:rPr>
        <w:lastRenderedPageBreak/>
        <w:t>Opis niezbędnych parametrów oprogramowania – wydruki map muszą umożliwiać: dodanie elementów rozkładu wydruku mapy: mapa, tytuł, dowolny tekst, ramka, dowolne obiekty graficzne, legenda, strzałka północy, skala liniowa, mianowana i liczbowa, obiekt graficzny, siatka kilometrowa, siatka kartograficzna.</w:t>
      </w:r>
    </w:p>
    <w:p w:rsidR="00BF1D16" w:rsidRPr="00815921" w:rsidRDefault="00BF1D16" w:rsidP="009424AE">
      <w:pPr>
        <w:pStyle w:val="Akapitzlist"/>
        <w:numPr>
          <w:ilvl w:val="0"/>
          <w:numId w:val="166"/>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tekstu na mapie musi umożliwiać:</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Tworzenie „w locie” dynamicznych etykiet, na podstawie wartości z atrybutu.</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Dostępność predefiniowanych stylów etykiet.</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Obrót etykiet na podstawie pola atrybutu.</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Możliwość określenia schematów dynamicznego etykietowania określanych dla każdej warstwy mapy, możliwość definiowania położenia etykiety (poziomo, równolegle do linii, wzdłuż krzywych, na/nad/pod obiektem, określonym przesunięciu od obiektu), obsługa zakrzywionych etykiet.</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Interaktywne przesuwanie, obracanie i skalowanie opisów.</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Dodawanie opisów poziomych lub pod określonym kątem.</w:t>
      </w:r>
    </w:p>
    <w:p w:rsidR="00BF1D16" w:rsidRPr="00815921" w:rsidRDefault="00BF1D16" w:rsidP="009424AE">
      <w:pPr>
        <w:pStyle w:val="Akapitzlist"/>
        <w:numPr>
          <w:ilvl w:val="0"/>
          <w:numId w:val="166"/>
        </w:numPr>
        <w:spacing w:before="120" w:after="120"/>
        <w:jc w:val="both"/>
        <w:rPr>
          <w:rFonts w:asciiTheme="minorHAnsi" w:hAnsiTheme="minorHAnsi"/>
          <w:szCs w:val="20"/>
        </w:rPr>
      </w:pPr>
      <w:r w:rsidRPr="00815921">
        <w:rPr>
          <w:rFonts w:asciiTheme="minorHAnsi" w:hAnsiTheme="minorHAnsi"/>
          <w:szCs w:val="20"/>
        </w:rPr>
        <w:t>Opis niezbędnych parametrów oprogramowania - obsługa geometrii na mapie musi umożliwiać:</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Jednoczesne edytowanie obiektów na wielu warstwach.</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Możliwość operacji cofnij/ponów.</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 xml:space="preserve">Opcje dociągania do wierzchołka, segmentu, do wierzchołka i segmentu. </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Możliwość zdefiniowania tolerancji dociągania.</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Tworzenie geometrii w oparciu o istniejące obiekty.</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 xml:space="preserve">Przycinanie geometrii do określonej długości. </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Tworzenie nowych poligonów z przecięcia istniejących obiektów.</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 xml:space="preserve">Przecinanie warstw poligonowych. </w:t>
      </w:r>
    </w:p>
    <w:p w:rsidR="00BF1D16" w:rsidRPr="00815921" w:rsidRDefault="00BF1D16" w:rsidP="009424AE">
      <w:pPr>
        <w:pStyle w:val="Akapitzlist"/>
        <w:numPr>
          <w:ilvl w:val="1"/>
          <w:numId w:val="166"/>
        </w:numPr>
        <w:spacing w:before="120" w:after="120"/>
        <w:jc w:val="both"/>
        <w:rPr>
          <w:rFonts w:asciiTheme="minorHAnsi" w:hAnsiTheme="minorHAnsi"/>
        </w:rPr>
      </w:pPr>
      <w:r w:rsidRPr="00815921">
        <w:rPr>
          <w:rFonts w:asciiTheme="minorHAnsi" w:hAnsiTheme="minorHAnsi"/>
        </w:rPr>
        <w:t xml:space="preserve">Rozciąganie i przycinanie obiektów do innych obiektów. </w:t>
      </w:r>
    </w:p>
    <w:p w:rsidR="00BF1D16" w:rsidRPr="00815921" w:rsidRDefault="00BF1D16" w:rsidP="009424AE">
      <w:pPr>
        <w:pStyle w:val="Akapitzlist"/>
        <w:numPr>
          <w:ilvl w:val="1"/>
          <w:numId w:val="166"/>
        </w:numPr>
        <w:spacing w:before="120" w:after="120"/>
        <w:ind w:left="851" w:hanging="491"/>
        <w:jc w:val="both"/>
        <w:rPr>
          <w:rFonts w:asciiTheme="minorHAnsi" w:hAnsiTheme="minorHAnsi"/>
        </w:rPr>
      </w:pPr>
      <w:r w:rsidRPr="00815921">
        <w:rPr>
          <w:rFonts w:asciiTheme="minorHAnsi" w:hAnsiTheme="minorHAnsi"/>
        </w:rPr>
        <w:t xml:space="preserve">Przesuwanie, obrót, usuwanie, kopiowanie oraz wklejanie obiektów. </w:t>
      </w:r>
    </w:p>
    <w:p w:rsidR="00BF1D16" w:rsidRPr="00815921" w:rsidRDefault="00BF1D16" w:rsidP="009424AE">
      <w:pPr>
        <w:pStyle w:val="Akapitzlist"/>
        <w:numPr>
          <w:ilvl w:val="1"/>
          <w:numId w:val="166"/>
        </w:numPr>
        <w:spacing w:before="120" w:after="120"/>
        <w:ind w:left="851" w:hanging="491"/>
        <w:jc w:val="both"/>
        <w:rPr>
          <w:rFonts w:asciiTheme="minorHAnsi" w:hAnsiTheme="minorHAnsi"/>
        </w:rPr>
      </w:pPr>
      <w:r w:rsidRPr="00815921">
        <w:rPr>
          <w:rFonts w:asciiTheme="minorHAnsi" w:hAnsiTheme="minorHAnsi"/>
        </w:rPr>
        <w:t>Dodawanie, usuwanie i edycja lokalizacji wierzchołków.</w:t>
      </w:r>
    </w:p>
    <w:p w:rsidR="00BF1D16" w:rsidRPr="00815921" w:rsidRDefault="00BF1D16" w:rsidP="009424AE">
      <w:pPr>
        <w:pStyle w:val="Akapitzlist"/>
        <w:numPr>
          <w:ilvl w:val="1"/>
          <w:numId w:val="166"/>
        </w:numPr>
        <w:spacing w:before="120" w:after="120"/>
        <w:ind w:left="851" w:hanging="491"/>
        <w:jc w:val="both"/>
        <w:rPr>
          <w:rFonts w:asciiTheme="minorHAnsi" w:hAnsiTheme="minorHAnsi"/>
        </w:rPr>
      </w:pPr>
      <w:r w:rsidRPr="00815921">
        <w:rPr>
          <w:rFonts w:asciiTheme="minorHAnsi" w:hAnsiTheme="minorHAnsi"/>
        </w:rPr>
        <w:t>Modyfikacja pojedynczego wybranego rekordu lub grupy rekordów jednocześnie.</w:t>
      </w:r>
    </w:p>
    <w:p w:rsidR="00BF1D16" w:rsidRPr="00815921" w:rsidRDefault="00BF1D16" w:rsidP="009424AE">
      <w:pPr>
        <w:pStyle w:val="Akapitzlist"/>
        <w:numPr>
          <w:ilvl w:val="1"/>
          <w:numId w:val="166"/>
        </w:numPr>
        <w:spacing w:before="120" w:after="120"/>
        <w:ind w:left="851" w:hanging="491"/>
        <w:jc w:val="both"/>
        <w:rPr>
          <w:rFonts w:asciiTheme="minorHAnsi" w:hAnsiTheme="minorHAnsi"/>
        </w:rPr>
      </w:pPr>
      <w:r w:rsidRPr="00815921">
        <w:rPr>
          <w:rFonts w:asciiTheme="minorHAnsi" w:hAnsiTheme="minorHAnsi"/>
        </w:rPr>
        <w:t>Kopiowanie atrybutów do jednego lub więcej wierszy jednocześnie.</w:t>
      </w:r>
    </w:p>
    <w:p w:rsidR="00BF1D16" w:rsidRPr="00815921" w:rsidRDefault="00BF1D16" w:rsidP="009424AE">
      <w:pPr>
        <w:pStyle w:val="Akapitzlist"/>
        <w:numPr>
          <w:ilvl w:val="1"/>
          <w:numId w:val="166"/>
        </w:numPr>
        <w:spacing w:before="120" w:after="120"/>
        <w:ind w:left="851" w:hanging="491"/>
        <w:jc w:val="both"/>
        <w:rPr>
          <w:rFonts w:asciiTheme="minorHAnsi" w:hAnsiTheme="minorHAnsi"/>
        </w:rPr>
      </w:pPr>
      <w:r w:rsidRPr="00815921">
        <w:rPr>
          <w:rFonts w:asciiTheme="minorHAnsi" w:hAnsiTheme="minorHAnsi"/>
        </w:rPr>
        <w:t xml:space="preserve">Wymagania w zakresie obsługi analiz przestrzennych: wycinanie, przecinanie, sumowanie, buforowanie. </w:t>
      </w:r>
    </w:p>
    <w:p w:rsidR="00BF1D16" w:rsidRPr="00E13A97" w:rsidRDefault="00BF1D16" w:rsidP="00BF1D16">
      <w:pPr>
        <w:spacing w:after="0"/>
        <w:jc w:val="both"/>
        <w:rPr>
          <w:rFonts w:ascii="Times New Roman" w:hAnsi="Times New Roman"/>
          <w:b/>
          <w:sz w:val="20"/>
          <w:szCs w:val="20"/>
        </w:rPr>
      </w:pPr>
    </w:p>
    <w:p w:rsidR="00BF1D16" w:rsidRPr="006A69C5" w:rsidRDefault="00BF1D16" w:rsidP="00BF1D16">
      <w:pPr>
        <w:pStyle w:val="Nagwek3"/>
      </w:pPr>
      <w:bookmarkStart w:id="406" w:name="_Toc476950808"/>
      <w:bookmarkStart w:id="407" w:name="_Toc482781117"/>
      <w:r>
        <w:t>Aplikacja GIS</w:t>
      </w:r>
      <w:r w:rsidRPr="006A69C5">
        <w:t xml:space="preserve"> – funkcje dedykowane</w:t>
      </w:r>
      <w:bookmarkEnd w:id="406"/>
      <w:bookmarkEnd w:id="407"/>
    </w:p>
    <w:p w:rsidR="00BF1D16" w:rsidRPr="006A69C5" w:rsidRDefault="00BF1D16" w:rsidP="009424AE">
      <w:pPr>
        <w:pStyle w:val="Akapitzlist"/>
        <w:numPr>
          <w:ilvl w:val="0"/>
          <w:numId w:val="167"/>
        </w:numPr>
        <w:spacing w:before="120" w:after="120"/>
        <w:jc w:val="both"/>
        <w:rPr>
          <w:rFonts w:asciiTheme="minorHAnsi" w:hAnsiTheme="minorHAnsi"/>
          <w:b/>
        </w:rPr>
      </w:pPr>
      <w:r w:rsidRPr="006A69C5">
        <w:rPr>
          <w:rFonts w:asciiTheme="minorHAnsi" w:hAnsiTheme="minorHAnsi"/>
          <w:b/>
        </w:rPr>
        <w:t>GOSPODARKA PRZESTRZENNA - MPZP</w:t>
      </w:r>
    </w:p>
    <w:p w:rsidR="00BF1D16" w:rsidRPr="006A69C5" w:rsidRDefault="00BF1D16" w:rsidP="009424AE">
      <w:pPr>
        <w:pStyle w:val="Akapitzlist"/>
        <w:numPr>
          <w:ilvl w:val="1"/>
          <w:numId w:val="167"/>
        </w:numPr>
        <w:spacing w:before="120" w:after="120"/>
        <w:jc w:val="both"/>
        <w:rPr>
          <w:rFonts w:asciiTheme="minorHAnsi" w:hAnsiTheme="minorHAnsi"/>
        </w:rPr>
      </w:pPr>
      <w:r w:rsidRPr="006A69C5">
        <w:rPr>
          <w:rFonts w:asciiTheme="minorHAnsi" w:hAnsiTheme="minorHAnsi"/>
        </w:rPr>
        <w:t>System musi umożliwiać prowadzenie rejestru danych planistycznych dotyczących obowiązujących MPZP z możliwością zarządzania danymi przestrzennymi i wyświetlaniem informacji na mapie w odniesieniu do działek ewidencyjnych.</w:t>
      </w:r>
    </w:p>
    <w:p w:rsidR="00BF1D16" w:rsidRPr="006A69C5" w:rsidRDefault="00BF1D16" w:rsidP="009424AE">
      <w:pPr>
        <w:pStyle w:val="Akapitzlist"/>
        <w:numPr>
          <w:ilvl w:val="1"/>
          <w:numId w:val="167"/>
        </w:numPr>
        <w:spacing w:before="120" w:after="120"/>
        <w:jc w:val="both"/>
        <w:rPr>
          <w:rFonts w:asciiTheme="minorHAnsi" w:hAnsiTheme="minorHAnsi"/>
        </w:rPr>
      </w:pPr>
      <w:r w:rsidRPr="006A69C5">
        <w:rPr>
          <w:rFonts w:asciiTheme="minorHAnsi" w:hAnsiTheme="minorHAnsi"/>
        </w:rPr>
        <w:t>System musi umożliwiać prowadzenie rejestru MPZP obowiązkowo uwzględniając:</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prowadzenie rejestru w formie tabelarycznej z możliwością wyszukiwania obiektów poprzez określenie: numeru uchwały, nazwy MPZP, dziennika urzędowego, daty uchwalenia MPZP, statusu MPZP.</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zapisanie i odczyt załączników (treść uchwały MPZP oraz rysunku MPZP) z poziomu tabelarycznej rejestru.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generowanie w formacie pdf oraz w wersji edytowalnej rejestru MPZP.</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lastRenderedPageBreak/>
        <w:t>System musi umożliwiać określenie statusu MPZP poprzez wybór statusu z rozwijalnej listy: obowiązujący, archiwalny, w trakcie opracowania, zmiana, uchwalony jeszcze nieobowiązujący, zaskarżony, uchylony przez WSA, ponownie obowiązujący.</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prowadzenie rejestru MPZP w formie mapowej poprzez prezentację granic MPZP w odniesieniu do działek ewidencyjnych.</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powiązanie formy tabelarycznej rejestru MPZP z formą mapową wraz z możliwością zbliżania widoku mapy do wybranego obiektu w tabeli.</w:t>
      </w:r>
    </w:p>
    <w:p w:rsidR="00BF1D16" w:rsidRPr="006A69C5" w:rsidRDefault="00BF1D16" w:rsidP="009424AE">
      <w:pPr>
        <w:pStyle w:val="Akapitzlist"/>
        <w:numPr>
          <w:ilvl w:val="1"/>
          <w:numId w:val="167"/>
        </w:numPr>
        <w:spacing w:before="120" w:after="120"/>
        <w:jc w:val="both"/>
        <w:rPr>
          <w:rFonts w:asciiTheme="minorHAnsi" w:hAnsiTheme="minorHAnsi"/>
        </w:rPr>
      </w:pPr>
      <w:r w:rsidRPr="006A69C5">
        <w:rPr>
          <w:rFonts w:asciiTheme="minorHAnsi" w:hAnsiTheme="minorHAnsi"/>
        </w:rPr>
        <w:t>System musi umożliwiać automatyzację wyszukiwania działek ewidencyjnych wraz z podaniem informacji o działce obowiązkowo uwzględniając:</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szybkie wyszukiwanie działki ewidencyjnej poprzez wybranie obrębu ewidencyjnego, a następnie wpisanie numeru działki.</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 xml:space="preserve">System musi posiadać opcję </w:t>
      </w:r>
      <w:proofErr w:type="spellStart"/>
      <w:r w:rsidRPr="006A69C5">
        <w:rPr>
          <w:rFonts w:asciiTheme="minorHAnsi" w:hAnsiTheme="minorHAnsi"/>
        </w:rPr>
        <w:t>autopodpowiedzi</w:t>
      </w:r>
      <w:proofErr w:type="spellEnd"/>
      <w:r w:rsidRPr="006A69C5">
        <w:rPr>
          <w:rFonts w:asciiTheme="minorHAnsi" w:hAnsiTheme="minorHAnsi"/>
        </w:rPr>
        <w:t xml:space="preserve"> przy wpisywaniu numerów działek ewidencyjnych tak, aby zapewnić wyszukiwanie z podaniem jedynie części szukanego ciągu znaków bez konieczności stosowania </w:t>
      </w:r>
      <w:proofErr w:type="spellStart"/>
      <w:r w:rsidRPr="006A69C5">
        <w:rPr>
          <w:rFonts w:asciiTheme="minorHAnsi" w:hAnsiTheme="minorHAnsi"/>
        </w:rPr>
        <w:t>metaznaków</w:t>
      </w:r>
      <w:proofErr w:type="spellEnd"/>
      <w:r w:rsidRPr="006A69C5">
        <w:rPr>
          <w:rFonts w:asciiTheme="minorHAnsi" w:hAnsiTheme="minorHAnsi"/>
        </w:rPr>
        <w:t xml:space="preserve"> w postaci np. %tekst%.</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po wybraniu numeru działki ewidencyjnej przeskalować okno mapy do zasięgu wybranej działki i podświetlić obiekt na mapie.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W przypadku, gdy działka ewidencyjna objęta jest ustaleniami MPZP system odczyta na podstawie danych zawartych w tabelach atrybutów i poda informację o symbolu/symbolach i opisie/opisach przeznaczeń MPZP z podaniem procentowego udziału danego przeznaczenia w powierzchni ogólnej działki, z możliwością zmiany jednostki na metry kwadratowe.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automatyzację odczytywania dodatkowych informacji o wybranej działce ewidencyjnej poprzez samodzielne wskazanie warstwy wektorowej oraz nazwy pola warstwy, z której system musi odczytać informację.</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wybór dziesięciu pozycji warstw  wektorowych, z których będą odczytywane informacje o wskazanej działce ewidencyjnej.</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poda wartość odczytaną w tabeli atrybutów wybranej warstwy wraz z podaniem procentowego udziału danego obiektu w wskazanej działce ewidencyjnej z możliwością zmiany procentów na powierzchnię (m</w:t>
      </w:r>
      <w:r w:rsidRPr="006A69C5">
        <w:rPr>
          <w:rFonts w:asciiTheme="minorHAnsi" w:hAnsiTheme="minorHAnsi"/>
          <w:vertAlign w:val="superscript"/>
        </w:rPr>
        <w:t>2</w:t>
      </w:r>
      <w:r w:rsidRPr="006A69C5">
        <w:rPr>
          <w:rFonts w:asciiTheme="minorHAnsi" w:hAnsiTheme="minorHAnsi"/>
        </w:rPr>
        <w:t>), długość (m) lub liczbę (szt.).</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wybranie działki ewidencyjnej poprzez wskazanie obiektu na mapie.</w:t>
      </w:r>
    </w:p>
    <w:p w:rsidR="00BF1D16" w:rsidRPr="006A69C5" w:rsidRDefault="00BF1D16" w:rsidP="009424AE">
      <w:pPr>
        <w:pStyle w:val="Akapitzlist"/>
        <w:numPr>
          <w:ilvl w:val="1"/>
          <w:numId w:val="167"/>
        </w:numPr>
        <w:spacing w:before="120" w:after="120"/>
        <w:jc w:val="both"/>
        <w:rPr>
          <w:rFonts w:asciiTheme="minorHAnsi" w:hAnsiTheme="minorHAnsi"/>
        </w:rPr>
      </w:pPr>
      <w:r w:rsidRPr="006A69C5">
        <w:rPr>
          <w:rFonts w:asciiTheme="minorHAnsi" w:hAnsiTheme="minorHAnsi"/>
        </w:rPr>
        <w:t>System musi umożliwiać automatyzację wyrysu z MPZP obowiązkowo uwzględniając:</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w:t>
      </w:r>
      <w:r w:rsidRPr="006A69C5">
        <w:rPr>
          <w:rFonts w:asciiTheme="minorHAnsi" w:eastAsia="Arial" w:hAnsiTheme="minorHAnsi"/>
        </w:rPr>
        <w:t xml:space="preserve">ystem musi umożliwiać generowanie wyrysu zgodnie z wzorem </w:t>
      </w:r>
      <w:r w:rsidRPr="00BF1D16">
        <w:rPr>
          <w:rFonts w:asciiTheme="minorHAnsi" w:eastAsia="Arial" w:hAnsiTheme="minorHAnsi"/>
        </w:rPr>
        <w:t>Rozdziału 2.10.7. Załączniki - załącznik nr 1</w:t>
      </w:r>
      <w:r w:rsidRPr="006A69C5">
        <w:rPr>
          <w:rFonts w:asciiTheme="minorHAnsi" w:eastAsia="Arial" w:hAnsiTheme="minorHAnsi"/>
        </w:rPr>
        <w:t xml:space="preserve"> (dane zaznaczone pochyłą i podkreśloną czcionką muszą uzupełniać się automatycznie na podstawie danych zapisanych w systemie).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generować gotowy dokument wyrysu z MPZP, niewymagający dalszej ingerencji w treść i wygląd.</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 xml:space="preserve">System musi przygotowywać gotowy dokument wyrysu z MPZP ze skanu oryginalnego rysunku MPZP, a nie z przetworzonych warstw wektorowych.  </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lastRenderedPageBreak/>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 xml:space="preserve">System musi automatycznie dopasowywać orientację arkusza dokumentu wyrysu w kolejności: pionowa formatu A4, pozioma formatu A4, pionowa formatu A3, pozioma formatu A3, pionowa A2, pozioma A2, pionowa A1, pozioma A1, </w:t>
      </w:r>
      <w:proofErr w:type="spellStart"/>
      <w:r w:rsidRPr="006A69C5">
        <w:rPr>
          <w:rFonts w:asciiTheme="minorHAnsi" w:hAnsiTheme="minorHAnsi"/>
        </w:rPr>
        <w:t>wielostronnicowa</w:t>
      </w:r>
      <w:proofErr w:type="spellEnd"/>
      <w:r w:rsidRPr="006A69C5">
        <w:rPr>
          <w:rFonts w:asciiTheme="minorHAnsi" w:hAnsiTheme="minorHAnsi"/>
        </w:rPr>
        <w:t xml:space="preserve"> formatu A4.</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samodzielne decydowanie o włączeniu poszczególnych formatów wydruków dokumentu wyrysu w dowolnych kombinacjach.</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wyłączenia jakichkolwiek formatów wydruków uwzględniać wymienioną w punkcie 3.1.5.6. kolejność wyboru formatu pomijając wyłączone formaty.</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automatyczne nadawać nagłówek dokumentu wyrysu, składający się z: znaku sprawy, miejsca i daty wydania dokumentu wyrysu, tytułu wyrysu („WYRYS Z MIEJSCOWEGO PLANU ZAGOSPODAROWANIA PRZESTRZENNEGO”), nazwy MPZP, numeru uchwały MPZP, daty uchwalenia MPZP, numeru dziennika urzędowego, w którym została opublikowana uchwała MPZP.</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powyższe dane do nagłówka dokumentu wyrysu generować automatyczne na podstawie danych zapisanych w tabelach atrybutów, z wyjątkiem znaku sprawy i daty wydania dokumentu wyrysu.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W przypadku nadawania daty wydania dokumentu wyrysu data bieżąca nadawana musi być przez system automatycznie oraz musi istnieć możliwość zmiany jej na dowolną, również wstecz.</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automatycznie dodawać do wygenerowanego dokumentu wyrysu numer działki/działek ewidencyjnych wraz z nazwą i numerem obrębu ewidencyjnego z możliwością wyłączenia dodawania tej informacji do wydruku.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wybór kilku działek jednocześnie.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mieć możliwość wygenerowania wyrysu kilku działek na jednym, wspólnym arkuszu lub osobno na oddzielnych arkuszach.</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mieć możliwość zmiany sposobu wyświetlania danych dotyczących obrębu ewidencyjnego w generowanym dokumencie wyrysu z możliwością wyświetlania numeru i nazwy obrębu ewidencyjnego lub tylko nazwy obrębu ewidencyjnego.</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automatycznie odczytać z tabeli atrybutów i wypisać w generowanym dokumencie wyrysu wszystkie symbole i opisy przeznaczeń MPZP, dotyczące wybranej działki/działek ewidencyjnych, z możliwością wyłączenia dodawania tych informacji do dokumentu wyrysu.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 xml:space="preserve">System musi automatycznie odczytać z tabeli atrybutów i wypisać w generowanym dokumencie wyrysu wszystkie opisy dodatkowych ustaleń MPZP, dotyczących wybranej działki/działek ewidencyjnych, takie jak: strefa zalewowa, linie zabudowy, zabytek </w:t>
      </w:r>
      <w:r w:rsidRPr="006A69C5">
        <w:rPr>
          <w:rFonts w:asciiTheme="minorHAnsi" w:hAnsiTheme="minorHAnsi"/>
        </w:rPr>
        <w:lastRenderedPageBreak/>
        <w:t>ewidencyjny, z możliwością wyłączenia dodawania tych informacji do dokumentu wyrysu.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automatycznie nadawać skalę rysunku wyrysu zgodną z oryginalnym rysunkiem danej uchwały, na podstawie danych zapisanych w tabelach atrybutów, z możliwością zmiany skali rysunku wyrysu na inną w szczególnych przypadkach.</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zmiany wielkości oryginalnej skali rysunku podać zarówno wielkość wybranej skali jak i informację o oryginalnej wielkości skali rysunku.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mieć możliwość zaznaczenia obrysu tylko wybranej działki/działek ewidencyjnych bez sąsiednich granic działek ewidencyjnych, niebędących przedmiotem wydawanego dokumentu wyrysu.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na podstawie wybranej działki/działek ewidencyjnych automatycznie dodawać do dokumentu wyrysu oryginalną legendę rysunku MPZP, z możliwością wyłączenia opcji dodawania legendy.</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eksportować gotowy dokument wyrysu do formatu .pdf.</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zapisanie dokumentu wyrysu bezpośrednio z poziomu systemu, za pomocą dedykowanego narzędzia, z możliwością zapisu ścieżki folderu i jej zmiany w dowolnym momencie.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wybranie działek ewidencyjnych do dokumentu wyrysu poprzez:</w:t>
      </w:r>
    </w:p>
    <w:p w:rsidR="00BF1D16" w:rsidRPr="006A69C5" w:rsidRDefault="00BF1D16" w:rsidP="009424AE">
      <w:pPr>
        <w:pStyle w:val="Akapitzlist"/>
        <w:numPr>
          <w:ilvl w:val="3"/>
          <w:numId w:val="167"/>
        </w:numPr>
        <w:spacing w:before="120" w:after="120"/>
        <w:ind w:left="1985" w:hanging="905"/>
        <w:jc w:val="both"/>
        <w:rPr>
          <w:rFonts w:asciiTheme="minorHAnsi" w:hAnsiTheme="minorHAnsi"/>
        </w:rPr>
      </w:pPr>
      <w:r w:rsidRPr="006A69C5">
        <w:rPr>
          <w:rFonts w:asciiTheme="minorHAnsi" w:hAnsiTheme="minorHAnsi"/>
        </w:rPr>
        <w:t xml:space="preserve">Wybór z listy - możliwość wyboru działek ewidencyjnych poprzez wybranie obrębu ewidencyjnego, a następnie wpisanie numeru działki - system musi posiadać opcję </w:t>
      </w:r>
      <w:proofErr w:type="spellStart"/>
      <w:r w:rsidRPr="006A69C5">
        <w:rPr>
          <w:rFonts w:asciiTheme="minorHAnsi" w:hAnsiTheme="minorHAnsi"/>
        </w:rPr>
        <w:t>autopodpowiedzi</w:t>
      </w:r>
      <w:proofErr w:type="spellEnd"/>
      <w:r w:rsidRPr="006A69C5">
        <w:rPr>
          <w:rFonts w:asciiTheme="minorHAnsi" w:hAnsiTheme="minorHAnsi"/>
        </w:rPr>
        <w:t xml:space="preserve"> przy wpisywaniu numerów działek ewidencyjnych tak, aby zapewnić wyszukiwanie z podaniem jedynie części szukanego ciągu znaków bez konieczności stosowania </w:t>
      </w:r>
      <w:proofErr w:type="spellStart"/>
      <w:r w:rsidRPr="006A69C5">
        <w:rPr>
          <w:rFonts w:asciiTheme="minorHAnsi" w:hAnsiTheme="minorHAnsi"/>
        </w:rPr>
        <w:t>metaznaków</w:t>
      </w:r>
      <w:proofErr w:type="spellEnd"/>
      <w:r w:rsidRPr="006A69C5">
        <w:rPr>
          <w:rFonts w:asciiTheme="minorHAnsi" w:hAnsiTheme="minorHAnsi"/>
        </w:rPr>
        <w:t xml:space="preserve"> w postaci np. %tekst%.</w:t>
      </w:r>
    </w:p>
    <w:p w:rsidR="00BF1D16" w:rsidRPr="006A69C5" w:rsidRDefault="00BF1D16" w:rsidP="009424AE">
      <w:pPr>
        <w:pStyle w:val="Akapitzlist"/>
        <w:numPr>
          <w:ilvl w:val="3"/>
          <w:numId w:val="167"/>
        </w:numPr>
        <w:spacing w:before="120" w:after="120"/>
        <w:ind w:left="1985" w:hanging="905"/>
        <w:jc w:val="both"/>
        <w:rPr>
          <w:rFonts w:asciiTheme="minorHAnsi" w:hAnsiTheme="minorHAnsi"/>
        </w:rPr>
      </w:pPr>
      <w:r w:rsidRPr="006A69C5">
        <w:rPr>
          <w:rFonts w:asciiTheme="minorHAnsi" w:hAnsiTheme="minorHAnsi"/>
        </w:rPr>
        <w:t>Wybór z okna mapy - możliwość wyboru działek ewidencyjnych poprzez bezpośrednie zaznaczenie jednej lub więcej działek ewidencyjnych na mapie.</w:t>
      </w:r>
    </w:p>
    <w:p w:rsidR="00BF1D16" w:rsidRPr="006A69C5" w:rsidRDefault="00BF1D16" w:rsidP="009424AE">
      <w:pPr>
        <w:pStyle w:val="Akapitzlist"/>
        <w:numPr>
          <w:ilvl w:val="3"/>
          <w:numId w:val="167"/>
        </w:numPr>
        <w:spacing w:before="120" w:after="120"/>
        <w:ind w:left="1985" w:hanging="905"/>
        <w:jc w:val="both"/>
        <w:rPr>
          <w:rFonts w:asciiTheme="minorHAnsi" w:hAnsiTheme="minorHAnsi"/>
        </w:rPr>
      </w:pPr>
      <w:r w:rsidRPr="006A69C5">
        <w:rPr>
          <w:rFonts w:asciiTheme="minorHAnsi" w:hAnsiTheme="minorHAnsi"/>
        </w:rPr>
        <w:t xml:space="preserve">Wybór poprzez zapytanie przestrzenne - możliwość wyboru działek ewidencyjnych poprzez uwzględnienie przestrzennych relacji pomiędzy obiektami, co najmniej typu: </w:t>
      </w:r>
      <w:proofErr w:type="spellStart"/>
      <w:r w:rsidRPr="006A69C5">
        <w:rPr>
          <w:rFonts w:asciiTheme="minorHAnsi" w:hAnsiTheme="minorHAnsi"/>
        </w:rPr>
        <w:t>intersects</w:t>
      </w:r>
      <w:proofErr w:type="spellEnd"/>
      <w:r w:rsidRPr="006A69C5">
        <w:rPr>
          <w:rFonts w:asciiTheme="minorHAnsi" w:hAnsiTheme="minorHAnsi"/>
        </w:rPr>
        <w:t xml:space="preserve">, </w:t>
      </w:r>
      <w:proofErr w:type="spellStart"/>
      <w:r w:rsidRPr="006A69C5">
        <w:rPr>
          <w:rFonts w:asciiTheme="minorHAnsi" w:hAnsiTheme="minorHAnsi"/>
        </w:rPr>
        <w:t>overlaps</w:t>
      </w:r>
      <w:proofErr w:type="spellEnd"/>
      <w:r w:rsidRPr="006A69C5">
        <w:rPr>
          <w:rFonts w:asciiTheme="minorHAnsi" w:hAnsiTheme="minorHAnsi"/>
        </w:rPr>
        <w:t xml:space="preserve">, </w:t>
      </w:r>
      <w:proofErr w:type="spellStart"/>
      <w:r w:rsidRPr="006A69C5">
        <w:rPr>
          <w:rFonts w:asciiTheme="minorHAnsi" w:hAnsiTheme="minorHAnsi"/>
        </w:rPr>
        <w:t>disjoint</w:t>
      </w:r>
      <w:proofErr w:type="spellEnd"/>
      <w:r w:rsidRPr="006A69C5">
        <w:rPr>
          <w:rFonts w:asciiTheme="minorHAnsi" w:hAnsiTheme="minorHAnsi"/>
        </w:rPr>
        <w:t>.</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wyboru działki/działek ewidencyjnych uwzględniać położenie działki w stosunku do granic MPZP: w jednym MPZP, w kilku MPZP, częściowo w MPZP.</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jednego MPZP automatycznie generować jeden wydruk dokumentu wyrysu z jednym numerem znaku sprawy.</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położenia wybranej działki/działek ewidencyjnych w granicy kilku MPZP automatycznie generować kilka dokumentów wyrysu, w liczbie równiej liczbie uchwał MPZP obejmujących wybraną działkę/działki ewidencyjne z jednym numerem znaku sprawy.</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lastRenderedPageBreak/>
        <w:t>System musi w przypadku położenia wybranej działki/działek ewidencyjnych w granicy kilku MPZP automatycznie generować kilka dokumentów wyrysu w postaci jednego pliku lub oddzielnych plikach w liczbie równej liczbie uchwał MPZP, z możliwością zmiany ustawień w dowolnym momencie.</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położenia wybranej działki/działek ewidencyjnych częściowo w granicy MPZP, częściowo w terenie nieobjętym MPZP automatycznie generować jeden wydruk dokumentu wyrysu z jednym numerem znaku sprawy, poprzedzając wygenerowanie dokumentu komunikatem z informacją o powierzchni i procentowym udziale braku MPZP w wybranej działce/działkach ewidencyjnych.</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położenia wybranych kilku działek ewidencyjnych leżących blisko siebie w granicy jednego MPZP automatycznie generować dokument wyrysu na jednym arkuszu przy uwzględnieniu oryginalnej skali rysunku.</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w przypadku położenia wybranych kilku działek ewidencyjnych w granicy kilku MPZP automatycznie grupować działki leżące blisko siebie i generować dla nich jeden wspólny dokument wyrysu tak, aby ograniczyć do minimum liczbę stron dokumentu wyrysu i zminimalizować koszty obsługi administracyjnej oraz zmniejszyć negatywny wpływ na środowisko.</w:t>
      </w:r>
    </w:p>
    <w:p w:rsidR="00BF1D16" w:rsidRPr="006A69C5" w:rsidRDefault="00BF1D16" w:rsidP="009424AE">
      <w:pPr>
        <w:pStyle w:val="Akapitzlist"/>
        <w:numPr>
          <w:ilvl w:val="2"/>
          <w:numId w:val="167"/>
        </w:numPr>
        <w:spacing w:before="120" w:after="120"/>
        <w:jc w:val="both"/>
        <w:rPr>
          <w:rFonts w:asciiTheme="minorHAnsi" w:hAnsiTheme="minorHAnsi"/>
        </w:rPr>
      </w:pPr>
      <w:r w:rsidRPr="006A69C5">
        <w:rPr>
          <w:rFonts w:asciiTheme="minorHAnsi" w:hAnsiTheme="minorHAnsi"/>
        </w:rPr>
        <w:t>System musi umożliwiać generowanie gotowego dokumentu wyrysu w sposób zgodny z poniższą tabelą:</w:t>
      </w:r>
    </w:p>
    <w:p w:rsidR="00BF1D16" w:rsidRPr="006A69C5" w:rsidRDefault="00BF1D16" w:rsidP="00BF1D16">
      <w:pPr>
        <w:pStyle w:val="Akapitzlist"/>
        <w:spacing w:before="120" w:after="120"/>
        <w:ind w:left="1146"/>
        <w:jc w:val="both"/>
        <w:rPr>
          <w:rFonts w:asciiTheme="minorHAnsi" w:hAnsiTheme="minorHAnsi"/>
        </w:rPr>
      </w:pPr>
    </w:p>
    <w:tbl>
      <w:tblPr>
        <w:tblStyle w:val="Tabela-Siatka"/>
        <w:tblW w:w="9180" w:type="dxa"/>
        <w:tblLayout w:type="fixed"/>
        <w:tblLook w:val="04A0" w:firstRow="1" w:lastRow="0" w:firstColumn="1" w:lastColumn="0" w:noHBand="0" w:noVBand="1"/>
      </w:tblPr>
      <w:tblGrid>
        <w:gridCol w:w="392"/>
        <w:gridCol w:w="2126"/>
        <w:gridCol w:w="992"/>
        <w:gridCol w:w="5670"/>
      </w:tblGrid>
      <w:tr w:rsidR="00BF1D16" w:rsidTr="009F250C">
        <w:tc>
          <w:tcPr>
            <w:tcW w:w="392" w:type="dxa"/>
            <w:tcBorders>
              <w:top w:val="single" w:sz="4" w:space="0" w:color="auto"/>
              <w:left w:val="single" w:sz="4" w:space="0" w:color="auto"/>
              <w:bottom w:val="single" w:sz="4" w:space="0" w:color="auto"/>
              <w:right w:val="single" w:sz="4" w:space="0" w:color="auto"/>
            </w:tcBorders>
          </w:tcPr>
          <w:p w:rsidR="00BF1D16" w:rsidRDefault="00BF1D16" w:rsidP="009F250C">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center"/>
              <w:rPr>
                <w:rFonts w:ascii="Times New Roman" w:hAnsi="Times New Roman"/>
                <w:b/>
              </w:rPr>
            </w:pPr>
            <w:r>
              <w:rPr>
                <w:rFonts w:ascii="Times New Roman" w:hAnsi="Times New Roman"/>
                <w:b/>
              </w:rPr>
              <w:t>LICZBA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center"/>
              <w:rPr>
                <w:rFonts w:ascii="Times New Roman" w:hAnsi="Times New Roman"/>
                <w:b/>
              </w:rPr>
            </w:pPr>
            <w:r>
              <w:rPr>
                <w:rFonts w:ascii="Times New Roman" w:hAnsi="Times New Roman"/>
                <w:b/>
              </w:rPr>
              <w:t>LICZBA MPZP</w:t>
            </w:r>
          </w:p>
        </w:tc>
        <w:tc>
          <w:tcPr>
            <w:tcW w:w="5670"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center"/>
              <w:rPr>
                <w:rFonts w:ascii="Times New Roman" w:hAnsi="Times New Roman"/>
                <w:b/>
              </w:rPr>
            </w:pPr>
            <w:r>
              <w:rPr>
                <w:rFonts w:ascii="Times New Roman" w:hAnsi="Times New Roman"/>
                <w:b/>
              </w:rPr>
              <w:t>SPOSÓB GENEROWANIA GOTOWEGO DOKUMENTU WYRYSU</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jedna działka ewidencyjna</w:t>
            </w:r>
          </w:p>
        </w:tc>
        <w:tc>
          <w:tcPr>
            <w:tcW w:w="992"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wyrysu;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MPZP</w:t>
            </w:r>
          </w:p>
        </w:tc>
        <w:tc>
          <w:tcPr>
            <w:tcW w:w="5670"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wybraną działkę ewidencyjną, oddzielnie dla każdej uchwały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wyrysu;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wygenerowany dokument wyrysu musi być poprzedzony wyświetleniem informacji o powierzchni i procentowym udziale braku MPZP w wybranej działce ewidencyjnej;</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działek ewidencyjnych</w:t>
            </w:r>
          </w:p>
        </w:tc>
        <w:tc>
          <w:tcPr>
            <w:tcW w:w="992"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jeden MPZP</w:t>
            </w:r>
          </w:p>
        </w:tc>
        <w:tc>
          <w:tcPr>
            <w:tcW w:w="5670"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wyrysu;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wygenerowany dokument wyrysu musi uwzględniać grupowanie działek ewidencyjnych i wygenerowanie dla nich jednego/wspólnego dokumentu wyrysu;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MPZP</w:t>
            </w:r>
          </w:p>
          <w:p w:rsidR="00BF1D16" w:rsidRDefault="00BF1D16" w:rsidP="009F250C">
            <w:pPr>
              <w:pStyle w:val="Akapitzlist"/>
              <w:spacing w:after="0" w:line="240" w:lineRule="auto"/>
              <w:ind w:left="0"/>
              <w:rPr>
                <w:rFonts w:ascii="Times New Roman" w:hAnsi="Times New Roman"/>
              </w:rPr>
            </w:pPr>
          </w:p>
        </w:tc>
        <w:tc>
          <w:tcPr>
            <w:tcW w:w="5670"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kilka dokumentów wyrysu - w liczbie równej liczbie uchwał MPZP obejmujących wybrane działki ewidencyjne, oddzielnie dla każdej uchwały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wygenerowane dokumenty wyrysu muszą uwzględniać grupowanie działek ewidencyjnych, leżących w tym samym MPZP </w:t>
            </w:r>
            <w:r>
              <w:rPr>
                <w:rFonts w:ascii="Times New Roman" w:hAnsi="Times New Roman"/>
              </w:rPr>
              <w:br/>
              <w:t>i wygenerowanie dla nich jednego/wspólnego dokumentu wyrysu;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ten sam numer znaku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r>
            <w:r>
              <w:rPr>
                <w:rFonts w:ascii="Times New Roman" w:hAnsi="Times New Roman"/>
              </w:rPr>
              <w:lastRenderedPageBreak/>
              <w:t>i część brak MPZP</w:t>
            </w:r>
          </w:p>
        </w:tc>
        <w:tc>
          <w:tcPr>
            <w:tcW w:w="5670"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lastRenderedPageBreak/>
              <w:t xml:space="preserve">- kilka dokumentów wyrysu - w liczbie równej liczbie uchwał MPZP obejmujących wybrane działki ewidencyjne, oddzielnie dla </w:t>
            </w:r>
            <w:r>
              <w:rPr>
                <w:rFonts w:ascii="Times New Roman" w:hAnsi="Times New Roman"/>
              </w:rPr>
              <w:lastRenderedPageBreak/>
              <w:t>każdej uchwały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wygenerowane dokumenty wyrysu muszą być poprzedzone wyświetleniem informacji o powierzchni i procentowym udziale braku MPZP w wybranych działkach ewidencyjnych;</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dla działek ewidencyjnych leżących blisko siebie dokument wyrysu musi zostać wygenerowany na jednym arkuszu przy uwzględnieniu oryginalnej skali rysunku;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ten sam numer znaku sprawy;</w:t>
            </w:r>
          </w:p>
        </w:tc>
      </w:tr>
    </w:tbl>
    <w:p w:rsidR="00BF1D16" w:rsidRDefault="00BF1D16" w:rsidP="00BF1D16">
      <w:pPr>
        <w:jc w:val="both"/>
        <w:rPr>
          <w:rFonts w:ascii="Times New Roman" w:hAnsi="Times New Roman" w:cs="Times New Roman"/>
          <w:sz w:val="20"/>
          <w:szCs w:val="20"/>
        </w:rPr>
      </w:pPr>
    </w:p>
    <w:p w:rsidR="00BF1D16" w:rsidRPr="003771B0" w:rsidRDefault="00BF1D16" w:rsidP="009424AE">
      <w:pPr>
        <w:pStyle w:val="Akapitzlist"/>
        <w:numPr>
          <w:ilvl w:val="1"/>
          <w:numId w:val="167"/>
        </w:numPr>
        <w:spacing w:before="120" w:after="120"/>
        <w:jc w:val="both"/>
        <w:rPr>
          <w:rFonts w:asciiTheme="minorHAnsi" w:hAnsiTheme="minorHAnsi"/>
        </w:rPr>
      </w:pPr>
      <w:r w:rsidRPr="003771B0">
        <w:rPr>
          <w:rFonts w:asciiTheme="minorHAnsi" w:hAnsiTheme="minorHAnsi"/>
        </w:rPr>
        <w:t>System musi umożliwiać automatyzację wypisu z MPZP obowiązkowo uwzględniając:</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eastAsia="Arial" w:hAnsiTheme="minorHAnsi"/>
        </w:rPr>
        <w:t xml:space="preserve">System musi umożliwiać generowanie wypisu zgodnie z wzorem </w:t>
      </w:r>
      <w:r w:rsidRPr="00BF1D16">
        <w:rPr>
          <w:rFonts w:asciiTheme="minorHAnsi" w:eastAsia="Arial" w:hAnsiTheme="minorHAnsi"/>
        </w:rPr>
        <w:t>Rozdziału 2.10.7. Załączniki - załącznik nr 1</w:t>
      </w:r>
      <w:r w:rsidRPr="003771B0">
        <w:rPr>
          <w:rFonts w:asciiTheme="minorHAnsi" w:eastAsia="Arial" w:hAnsiTheme="minorHAnsi"/>
        </w:rPr>
        <w:t xml:space="preserve"> (dane zaznaczone pochyłą i podkreśloną czcionką muszą uzupełniać się automatycznie na podstawie danych zapisanych w systemie).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generować gotowy dokument wypisu z MPZP, niewymagający dalszej ingerencji w treść i wygląd.</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Zamawiający przekaże Wykonawcy jedynie pełne, ujednolicone teksty uchwał w edytowalnym formacie, niepodzielone na poszczególne obszary wyznaczone w MPZP.</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automatyczne nadawać nagłówek dokumentu wypisu, składający się z: znaku sprawy, miejsca i daty wydania dokumentu wypisu, tytułu wypisu („WYPIS Z MIEJSCOWEGO PLANU ZAGOSPODAROWANIA PRZESTRZENNEGO"), nazwy MPZP, numeru uchwały MPZP, daty uchwalenia MPZP, numeru dziennika urzędowego, w którym została opublikowana uchwała MPZP.</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powyższe dane do nagłówka dokumentu wypisu generować automatyczne na podstawie danych zapisanych w tabelach atrybutów, z wyjątkiem znaku sprawy i daty wydania dokumentu wypisu, daty wpłynięcia wniosku o wydanie wypisu oraz danych wnioskodawcy.</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W przypadku nadawania znaku sprawy dokumentu wypisu system musi mieć możliwość zapisania w systemie stałych znaków sprawy, bez konieczności wpisywania ich przy każdym wydawanym dokumencie wypisu, z możliwością edycji tych znaków w dowolnym momencie.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W przypadku nadawania daty wydania dokumentu wypisu data bieżąca nadawana musi być przez system automatycznie oraz musi istnieć możliwość zmiany jej na dowolną, również wstecz.</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mieć możliwość wpisania daty wpłynięcia wniosku o wydanie wypisu i umieszczenia jej w wygenerowanym dokumencie wypisu z lewej strony pisma, bezpośrednio pod znakiem sprawy.</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mieć możliwość wpisania danych dotyczących wnioskodawcy i umieszczenia ich w wygenerowanym dokumencie wypisu z lewej strony pisma, bezpośrednio pod miejscem i datą wydania dokumentu wypisu.</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automatycznie dodawać do wygenerowanego dokumentu wypisu numer działki/działek ewidencyjnych wraz z nazwą i numerem obrębu ewidencyjnego z możliwością wyłączenia dodawania tej informacji do dokumentu.</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umożliwiać wybór kilku działek jednocześnie.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 xml:space="preserve">System musi mieć możliwość zmiany sposobu wyświetlania danych dotyczących obrębu ewidencyjnego w generowanym dokumencie wypisu z możliwością </w:t>
      </w:r>
      <w:r w:rsidRPr="003771B0">
        <w:rPr>
          <w:rFonts w:asciiTheme="minorHAnsi" w:hAnsiTheme="minorHAnsi"/>
        </w:rPr>
        <w:lastRenderedPageBreak/>
        <w:t>wyświetlania numeru i nazwy obrębu ewidencyjnego lub tylko nazwy obrębu ewidencyjnego.</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automatycznie odczytać z tabeli atrybutów i wypisać w generowanym dokumencie wypisu wszystkie symbole, opisy przeznaczeń MPZP oraz opisy dodatkowych ustaleń MPZP powierzchniowych/liniowych/punktów dotyczących wybranej działki/działek ewidencyjnych z możliwością wyłączenia opcji dodawania powyższych informacji do dokumentu wypisu.</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umożliwiać automatyczne obliczanie i dodawanie do generowanego dokumentu wypisu informacji o powierzchni/długości/sztukach lub procentowym udziale przeznaczeń oraz dodatkowych ustaleń MPZP powierzchniowych/liniowych/punktowych w wybranej działce/działkach ewidencyjnych z możliwością wyłączenia dodawania powyższych informacji do dokumentu wypisu.</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powyższe ustalenia MPZP odczytywać automatycznie na podstawie danych zapisanych w tabeli atrybutów.</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Pod pojęciem "dodatkowych ustaleń MPZP powierzchniowych/liniowych/ punktowych" Zamawiający ma na myśli pozostałe ustalenia MPZP (nakazy, zakazy, ograniczenia, dopuszczenia), poza przeznaczeniami MPZP, takie jak: strefa zalewowa, linie zabudowy, zabytek ewidencyjny itp..</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 xml:space="preserve">System musi generować gotowy dokument wypisu składający się z ustaleń ogólnych, ustaleń szczegółowych oraz końcowych uchwały MPZP. </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generować gotowy dokument wypisu zawierający ustalenia szczegółowe dotyczące jedynie wybranej działki/działek ewidencyjnych tak, aby ograniczyć do minimum liczbę stron dokumentu wypisu i zminimalizować koszty obsługi administracyjnej oraz zmniejszyć negatywny wpływ na środowisko.</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na podstawie warstw wektorowych oraz danych zawartych w tabelach atrybutów automatycznie odczytywać i dodawać do dokumentu wypisu informację o położeniu wybranej działki/działek ewidencyjnych w granicach obszaru, objętego uchwałą w sprawie przystąpienia do sporządzania nowego MPZP.</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W przypadku położenia wybranej działki/działek ewidencyjnych w obszarze, objętym uchwałą w sprawie przystąpienia do sporządzania nowego MPZP system musi automatycznie dodać do dokumentu wypisu informację o numerze działki/działek ewidencyjnych występujących w danym obszarze, numerze uchwały, której dotyczy poszczególna działka/działki ewidencyjne, dacie podjęcia uchwały oraz pełnej nazwie podjętej uchwały.</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automatycznie dodawać na końcu dokumentu wypisu ustaloną przez Zamawiającego informację o uiszczenia opłaty skarbowej lub o zwolnieniu z opłaty skarbowej, z możliwością zmiany jej treści w dowolnym momencie.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umożliwiać dodanie na początku dokumentu wypisu ustaloną przez Zamawiającego treści wstępu wypisu, z możliwością zmiany tej treści w dowolnym momencie.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umożliwiać zmianę wielkości czcionki wygenerowanego dokumentu wypisu bezpośrednio z poziomu systemu.</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eksportować gotowy dokument wypisu do formatu .pdf oraz HTML.</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lastRenderedPageBreak/>
        <w:t>System musi umożliwiać zapisanie dokumentu wypisu bezpośrednio z poziomu systemu, za pomocą dedykowanego narzędzia, z możliwością zapisu ścieżki folderu i jej zmiany w dowolnym momencie.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 xml:space="preserve">System musi umożliwiać wybranie działek ewidencyjnych do dokumentu wypisu poprzez: </w:t>
      </w:r>
    </w:p>
    <w:p w:rsidR="00BF1D16" w:rsidRPr="003771B0" w:rsidRDefault="00BF1D16" w:rsidP="009424AE">
      <w:pPr>
        <w:pStyle w:val="Akapitzlist"/>
        <w:numPr>
          <w:ilvl w:val="3"/>
          <w:numId w:val="167"/>
        </w:numPr>
        <w:spacing w:before="120" w:after="120"/>
        <w:ind w:left="1985" w:hanging="905"/>
        <w:jc w:val="both"/>
        <w:rPr>
          <w:rFonts w:asciiTheme="minorHAnsi" w:hAnsiTheme="minorHAnsi"/>
        </w:rPr>
      </w:pPr>
      <w:r w:rsidRPr="003771B0">
        <w:rPr>
          <w:rFonts w:asciiTheme="minorHAnsi" w:hAnsiTheme="minorHAnsi"/>
        </w:rPr>
        <w:t xml:space="preserve">Wybór z listy - możliwość wybory działek ewidencyjnych poprzez wybranie obrębu ewidencyjnego, a następnie wpisanie numeru działki - system musi posiadać opcję </w:t>
      </w:r>
      <w:proofErr w:type="spellStart"/>
      <w:r w:rsidRPr="003771B0">
        <w:rPr>
          <w:rFonts w:asciiTheme="minorHAnsi" w:hAnsiTheme="minorHAnsi"/>
        </w:rPr>
        <w:t>autopodpowiedzi</w:t>
      </w:r>
      <w:proofErr w:type="spellEnd"/>
      <w:r w:rsidRPr="003771B0">
        <w:rPr>
          <w:rFonts w:asciiTheme="minorHAnsi" w:hAnsiTheme="minorHAnsi"/>
        </w:rPr>
        <w:t xml:space="preserve"> przy wpisywaniu numerów działek ewidencyjnych tak, aby zapewnić wyszukiwanie z podaniem jedynie części szukanego ciągu znaków bez konieczności stosowania </w:t>
      </w:r>
      <w:proofErr w:type="spellStart"/>
      <w:r w:rsidRPr="003771B0">
        <w:rPr>
          <w:rFonts w:asciiTheme="minorHAnsi" w:hAnsiTheme="minorHAnsi"/>
        </w:rPr>
        <w:t>metaznaków</w:t>
      </w:r>
      <w:proofErr w:type="spellEnd"/>
      <w:r w:rsidRPr="003771B0">
        <w:rPr>
          <w:rFonts w:asciiTheme="minorHAnsi" w:hAnsiTheme="minorHAnsi"/>
        </w:rPr>
        <w:t xml:space="preserve"> w postaci np. %tekst%.</w:t>
      </w:r>
    </w:p>
    <w:p w:rsidR="00BF1D16" w:rsidRPr="003771B0" w:rsidRDefault="00BF1D16" w:rsidP="009424AE">
      <w:pPr>
        <w:pStyle w:val="Akapitzlist"/>
        <w:numPr>
          <w:ilvl w:val="3"/>
          <w:numId w:val="167"/>
        </w:numPr>
        <w:spacing w:before="120" w:after="120"/>
        <w:ind w:left="1985" w:hanging="905"/>
        <w:jc w:val="both"/>
        <w:rPr>
          <w:rFonts w:asciiTheme="minorHAnsi" w:hAnsiTheme="minorHAnsi"/>
        </w:rPr>
      </w:pPr>
      <w:r w:rsidRPr="003771B0">
        <w:rPr>
          <w:rFonts w:asciiTheme="minorHAnsi" w:hAnsiTheme="minorHAnsi"/>
        </w:rPr>
        <w:t>Wybór z okna mapy - możliwość wybory działek ewidencyjnych poprzez bezpośrednie zaznaczenie jednej lub więcej działek ewidencyjnych na mapie.</w:t>
      </w:r>
    </w:p>
    <w:p w:rsidR="00BF1D16" w:rsidRPr="003771B0" w:rsidRDefault="00BF1D16" w:rsidP="009424AE">
      <w:pPr>
        <w:pStyle w:val="Akapitzlist"/>
        <w:numPr>
          <w:ilvl w:val="3"/>
          <w:numId w:val="167"/>
        </w:numPr>
        <w:spacing w:before="120" w:after="120"/>
        <w:ind w:left="1985" w:hanging="905"/>
        <w:jc w:val="both"/>
        <w:rPr>
          <w:rFonts w:asciiTheme="minorHAnsi" w:hAnsiTheme="minorHAnsi"/>
        </w:rPr>
      </w:pPr>
      <w:r w:rsidRPr="003771B0">
        <w:rPr>
          <w:rFonts w:asciiTheme="minorHAnsi" w:hAnsiTheme="minorHAnsi"/>
        </w:rPr>
        <w:t xml:space="preserve">Wybór poprzez zapytanie przestrzenne - możliwość wyboru działek ewidencyjnych poprzez uwzględnienie przestrzennych relacji pomiędzy obiektami, co najmniej typu: </w:t>
      </w:r>
      <w:proofErr w:type="spellStart"/>
      <w:r w:rsidRPr="003771B0">
        <w:rPr>
          <w:rFonts w:asciiTheme="minorHAnsi" w:hAnsiTheme="minorHAnsi"/>
        </w:rPr>
        <w:t>intersects</w:t>
      </w:r>
      <w:proofErr w:type="spellEnd"/>
      <w:r w:rsidRPr="003771B0">
        <w:rPr>
          <w:rFonts w:asciiTheme="minorHAnsi" w:hAnsiTheme="minorHAnsi"/>
        </w:rPr>
        <w:t xml:space="preserve">, </w:t>
      </w:r>
      <w:proofErr w:type="spellStart"/>
      <w:r w:rsidRPr="003771B0">
        <w:rPr>
          <w:rFonts w:asciiTheme="minorHAnsi" w:hAnsiTheme="minorHAnsi"/>
        </w:rPr>
        <w:t>overlaps</w:t>
      </w:r>
      <w:proofErr w:type="spellEnd"/>
      <w:r w:rsidRPr="003771B0">
        <w:rPr>
          <w:rFonts w:asciiTheme="minorHAnsi" w:hAnsiTheme="minorHAnsi"/>
        </w:rPr>
        <w:t xml:space="preserve">, </w:t>
      </w:r>
      <w:proofErr w:type="spellStart"/>
      <w:r w:rsidRPr="003771B0">
        <w:rPr>
          <w:rFonts w:asciiTheme="minorHAnsi" w:hAnsiTheme="minorHAnsi"/>
        </w:rPr>
        <w:t>disjoint</w:t>
      </w:r>
      <w:proofErr w:type="spellEnd"/>
      <w:r w:rsidRPr="003771B0">
        <w:rPr>
          <w:rFonts w:asciiTheme="minorHAnsi" w:hAnsiTheme="minorHAnsi"/>
        </w:rPr>
        <w:t>.</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w przypadku wyboru działki/działek ewidencyjnych uwzględniać położenie działki w stosunku do granic MPZP: w jednym MPZP, w kilku MPZP, częściowo w MPZP.</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jednego MPZP automatycznie generować jeden wydruk dokumentu wypisu z jednym numerem znaku sprawy.</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liczbie równiej liczbie uchwał MPZP obejmujących wybraną działkę/działki ewidencyjne z jednym numerem znaku sprawy.</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w przypadku położenia wybranej działki/działek ewidencyjnych w granicy kilku MPZP automatycznie generować kilka dokumentów wypisu w postaci jednego pliku lub oddzielnych plikach w liczbie równej liczbie uchwał MPZP, z możliwością zmiany ustawień w dowolnym momencie.</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w przypadku położenia wybranej działki/działek ewidencyjnych częściowo w granicy MPZP, częściowo w terenie nieobjętym MPZP automatycznie generować jeden wydruk dokumentu wypisu z jednym numerem znaku sprawy, poprzedzając wygenerowanie dokumentu komunikatem z informacją o powierzchni i procentowym udziale braku MPZP w wybranej działce/działkach ewidencyjnych.</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System musi w przypadku położenia wybranych kilku działek ewidencyjnych w granicy kilku MPZP automatycznie grupować działki leżące w tym samym MPZP i generować dla nich jeden wspólny dokument wypisu tak, aby ograniczyć do minimum liczbę stron dokumentu wypisu i zminimalizować koszty obsługi administracyjnej oraz zmniejszyć negatywny wpływ na środowisko.</w:t>
      </w:r>
    </w:p>
    <w:p w:rsidR="00BF1D16" w:rsidRPr="003771B0" w:rsidRDefault="00BF1D16" w:rsidP="009424AE">
      <w:pPr>
        <w:pStyle w:val="Akapitzlist"/>
        <w:numPr>
          <w:ilvl w:val="2"/>
          <w:numId w:val="167"/>
        </w:numPr>
        <w:spacing w:before="120" w:after="120"/>
        <w:jc w:val="both"/>
        <w:rPr>
          <w:rFonts w:asciiTheme="minorHAnsi" w:hAnsiTheme="minorHAnsi"/>
        </w:rPr>
      </w:pPr>
      <w:r w:rsidRPr="003771B0">
        <w:rPr>
          <w:rFonts w:asciiTheme="minorHAnsi" w:hAnsiTheme="minorHAnsi"/>
        </w:rPr>
        <w:t xml:space="preserve">System musi umożliwiać generowanie gotowego dokumentu wypisu w sposób zgodny </w:t>
      </w:r>
      <w:r w:rsidRPr="003771B0">
        <w:rPr>
          <w:rFonts w:asciiTheme="minorHAnsi" w:hAnsiTheme="minorHAnsi"/>
        </w:rPr>
        <w:br/>
        <w:t>z poniższą tabelą:</w:t>
      </w:r>
    </w:p>
    <w:p w:rsidR="00BF1D16" w:rsidRPr="003771B0" w:rsidRDefault="00BF1D16" w:rsidP="00BF1D16">
      <w:pPr>
        <w:pStyle w:val="Akapitzlist"/>
        <w:spacing w:before="120" w:after="120"/>
        <w:ind w:left="1146"/>
        <w:jc w:val="both"/>
        <w:rPr>
          <w:rFonts w:asciiTheme="minorHAnsi" w:hAnsiTheme="minorHAnsi"/>
        </w:rPr>
      </w:pPr>
    </w:p>
    <w:tbl>
      <w:tblPr>
        <w:tblStyle w:val="Tabela-Siatka"/>
        <w:tblW w:w="9465" w:type="dxa"/>
        <w:tblInd w:w="-142" w:type="dxa"/>
        <w:tblLayout w:type="fixed"/>
        <w:tblLook w:val="04A0" w:firstRow="1" w:lastRow="0" w:firstColumn="1" w:lastColumn="0" w:noHBand="0" w:noVBand="1"/>
      </w:tblPr>
      <w:tblGrid>
        <w:gridCol w:w="392"/>
        <w:gridCol w:w="2126"/>
        <w:gridCol w:w="1134"/>
        <w:gridCol w:w="5813"/>
      </w:tblGrid>
      <w:tr w:rsidR="00BF1D16" w:rsidTr="009F250C">
        <w:tc>
          <w:tcPr>
            <w:tcW w:w="392" w:type="dxa"/>
            <w:tcBorders>
              <w:top w:val="single" w:sz="4" w:space="0" w:color="auto"/>
              <w:left w:val="single" w:sz="4" w:space="0" w:color="auto"/>
              <w:bottom w:val="single" w:sz="4" w:space="0" w:color="auto"/>
              <w:right w:val="single" w:sz="4" w:space="0" w:color="auto"/>
            </w:tcBorders>
          </w:tcPr>
          <w:p w:rsidR="00BF1D16" w:rsidRDefault="00BF1D16" w:rsidP="009F250C">
            <w:pPr>
              <w:pStyle w:val="Akapitzlist"/>
              <w:spacing w:after="0" w:line="240" w:lineRule="auto"/>
              <w:ind w:left="0"/>
              <w:jc w:val="center"/>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center"/>
              <w:rPr>
                <w:rFonts w:ascii="Times New Roman" w:hAnsi="Times New Roman"/>
                <w:b/>
              </w:rPr>
            </w:pPr>
            <w:r>
              <w:rPr>
                <w:rFonts w:ascii="Times New Roman" w:hAnsi="Times New Roman"/>
                <w:b/>
              </w:rPr>
              <w:t xml:space="preserve">LICZBA DZIAŁEK </w:t>
            </w:r>
            <w:r>
              <w:rPr>
                <w:rFonts w:ascii="Times New Roman" w:hAnsi="Times New Roman"/>
                <w:b/>
              </w:rPr>
              <w:lastRenderedPageBreak/>
              <w:t>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center"/>
              <w:rPr>
                <w:rFonts w:ascii="Times New Roman" w:hAnsi="Times New Roman"/>
                <w:b/>
              </w:rPr>
            </w:pPr>
            <w:r>
              <w:rPr>
                <w:rFonts w:ascii="Times New Roman" w:hAnsi="Times New Roman"/>
                <w:b/>
              </w:rPr>
              <w:lastRenderedPageBreak/>
              <w:t xml:space="preserve">LICZBA </w:t>
            </w:r>
            <w:r>
              <w:rPr>
                <w:rFonts w:ascii="Times New Roman" w:hAnsi="Times New Roman"/>
                <w:b/>
              </w:rPr>
              <w:lastRenderedPageBreak/>
              <w:t>MPZP</w:t>
            </w:r>
          </w:p>
        </w:tc>
        <w:tc>
          <w:tcPr>
            <w:tcW w:w="581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center"/>
              <w:rPr>
                <w:rFonts w:ascii="Times New Roman" w:hAnsi="Times New Roman"/>
                <w:b/>
              </w:rPr>
            </w:pPr>
            <w:r>
              <w:rPr>
                <w:rFonts w:ascii="Times New Roman" w:hAnsi="Times New Roman"/>
                <w:b/>
              </w:rPr>
              <w:lastRenderedPageBreak/>
              <w:t xml:space="preserve">SPOSÓB GENEROWANIA GOTOWEGO DOKUMENTU </w:t>
            </w:r>
            <w:r>
              <w:rPr>
                <w:rFonts w:ascii="Times New Roman" w:hAnsi="Times New Roman"/>
                <w:b/>
              </w:rPr>
              <w:lastRenderedPageBreak/>
              <w:t>WYPISU</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lastRenderedPageBreak/>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jedna działka ewidencyjna</w:t>
            </w:r>
          </w:p>
        </w:tc>
        <w:tc>
          <w:tcPr>
            <w:tcW w:w="113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jeden dokument wypisu;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MPZP</w:t>
            </w:r>
          </w:p>
        </w:tc>
        <w:tc>
          <w:tcPr>
            <w:tcW w:w="5813"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wybraną działkę ewidencyjną, oddzielnie dla każdej uchwały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wypisu;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wygenerowany dokument wypisu musi być poprzedzony wyświetleniem informacji o powierzchni i procentowym udziale braku MPZP w wybranej działce ewidencyjnej;</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działek ewidencyjnych</w:t>
            </w:r>
          </w:p>
        </w:tc>
        <w:tc>
          <w:tcPr>
            <w:tcW w:w="113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jeden MPZP</w:t>
            </w:r>
          </w:p>
        </w:tc>
        <w:tc>
          <w:tcPr>
            <w:tcW w:w="5813"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wypisu;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wygenerowany dokument wypisu musi uwzględniać grupowanie działek ewidencyjnych leżących w tym samym MPZP i wygenerowanie dla nich jednego/wspólnego dokumentu wypisu;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MPZP</w:t>
            </w:r>
          </w:p>
          <w:p w:rsidR="00BF1D16" w:rsidRDefault="00BF1D16" w:rsidP="009F250C">
            <w:pPr>
              <w:pStyle w:val="Akapitzlist"/>
              <w:spacing w:after="0" w:line="240" w:lineRule="auto"/>
              <w:ind w:left="0"/>
              <w:rPr>
                <w:rFonts w:ascii="Times New Roman" w:hAnsi="Times New Roman"/>
              </w:rPr>
            </w:pPr>
          </w:p>
        </w:tc>
        <w:tc>
          <w:tcPr>
            <w:tcW w:w="5813"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wygenerowany dokument wypisu musi uwzględniać grupowanie działek ewidencyjnych leżących w tym samym MPZP i wygenerowanie dla nich jednego/wspólnego dokumentu wypisu;</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813"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kilka dokumentów wypisu - w liczbie równej liczbie uchwał MPZP obejmujących wybrane działki ewidencyjne, oddzielnie dla każdej uchwały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wygenerowane dokumenty wypisu muszą być poprzedzone wyświetleniem informacji o powierzchni i procentowym udziale braku MPZP w wybranych działkach ewidencyjnych;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BF1D16" w:rsidRPr="003771B0" w:rsidRDefault="00BF1D16" w:rsidP="00BF1D16">
      <w:pPr>
        <w:pStyle w:val="Akapitzlist"/>
        <w:spacing w:before="120" w:after="120"/>
        <w:ind w:left="1146"/>
        <w:jc w:val="both"/>
        <w:rPr>
          <w:rFonts w:asciiTheme="minorHAnsi" w:hAnsiTheme="minorHAnsi"/>
          <w:szCs w:val="20"/>
        </w:rPr>
      </w:pPr>
    </w:p>
    <w:p w:rsidR="00BF1D16" w:rsidRPr="003771B0" w:rsidRDefault="00BF1D16" w:rsidP="009424AE">
      <w:pPr>
        <w:pStyle w:val="Akapitzlist"/>
        <w:numPr>
          <w:ilvl w:val="1"/>
          <w:numId w:val="167"/>
        </w:numPr>
        <w:spacing w:before="120" w:after="120"/>
        <w:jc w:val="both"/>
        <w:rPr>
          <w:rFonts w:asciiTheme="minorHAnsi" w:hAnsiTheme="minorHAnsi"/>
          <w:szCs w:val="20"/>
        </w:rPr>
      </w:pPr>
      <w:r w:rsidRPr="003771B0">
        <w:rPr>
          <w:rFonts w:asciiTheme="minorHAnsi" w:hAnsiTheme="minorHAnsi"/>
          <w:szCs w:val="20"/>
        </w:rPr>
        <w:t>System musi umożliwiać automatyzację zaświadczenia z MPZP obowiązkowo uwzględniając:</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 xml:space="preserve">System musi umożliwiać generowanie zaświadczenia zgodnie z wzorem </w:t>
      </w:r>
      <w:r w:rsidRPr="00BF1D16">
        <w:rPr>
          <w:rFonts w:asciiTheme="minorHAnsi" w:eastAsia="Arial" w:hAnsiTheme="minorHAnsi"/>
        </w:rPr>
        <w:t>Rozdziału 2.10.7. Załączniki - załącznik nr 1</w:t>
      </w:r>
      <w:r>
        <w:rPr>
          <w:rFonts w:asciiTheme="minorHAnsi" w:eastAsia="Arial" w:hAnsiTheme="minorHAnsi"/>
          <w:color w:val="FF0000"/>
          <w:szCs w:val="20"/>
        </w:rPr>
        <w:t xml:space="preserve"> </w:t>
      </w:r>
      <w:r w:rsidRPr="003771B0">
        <w:rPr>
          <w:rFonts w:asciiTheme="minorHAnsi" w:eastAsia="Arial" w:hAnsiTheme="minorHAnsi"/>
          <w:szCs w:val="20"/>
        </w:rPr>
        <w:t>(dane zaznaczone pochyłą i podkreśloną czcionką muszą uzupełniać się automatycznie na podstawie danych zapisanych w systemie).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generować gotowy dokument zaświadczenia z MPZP, niewymagający dalszej ingerencji w treść i wygląd.</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dodanie do dokumentu zaświadczenia ustaloną przez Zamawiającego treść wstępu zaświadczenia z podziałem na: wstęp zaświadczenia z MPZP oraz wstęp zaświadczenia o braku MPZP z możliwością zmiany tej treści w dowolnym momencie.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automatyczne nadawać nagłówek dokumentu zaświadczenia, składający się </w:t>
      </w:r>
      <w:r w:rsidRPr="003771B0">
        <w:rPr>
          <w:rFonts w:asciiTheme="minorHAnsi" w:hAnsiTheme="minorHAnsi"/>
          <w:szCs w:val="20"/>
        </w:rPr>
        <w:br/>
        <w:t>z: znaku sprawy, miejsca i daty wydania dokumentu zaświadczenia, tytułu zaświadczenia („ZAŚWIADCZENIE"), numeru uchwały MPZP, której dotyczy wybrana działka/działki ewidencyjne, daty uchwalenia MPZP, numeru dziennika urzędowego, w którym została opublikowana uchwała MPZP – dane muszą być generowane automatycznie na podstawie danych zapisanych w tabelach atrybutów, z wyjątkiem znaku sprawy, daty wydania dokumentu zaświadczenia, daty wpłynięcia wniosku o wydanie zaświadczenia oraz danych wnioskodawcy.</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lastRenderedPageBreak/>
        <w:t>W</w:t>
      </w:r>
      <w:r w:rsidRPr="003771B0">
        <w:rPr>
          <w:rFonts w:asciiTheme="minorHAnsi" w:hAnsiTheme="minorHAnsi"/>
          <w:szCs w:val="20"/>
        </w:rPr>
        <w:t xml:space="preserve"> przypadku nadawania znaku sprawy dokumentu zaświadczenia system musi mieć możliwość zapisania w systemie stałych znaków sprawy, bez konieczności wpisywania ich przy każdym wydawanym dokumencie zaświadczenia, z możliwością edycji tych znaków w dowolnym momencie.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W</w:t>
      </w:r>
      <w:r w:rsidRPr="003771B0">
        <w:rPr>
          <w:rFonts w:asciiTheme="minorHAnsi" w:hAnsiTheme="minorHAnsi"/>
          <w:szCs w:val="20"/>
        </w:rPr>
        <w:t xml:space="preserve"> przypadku nadawania daty wydania dokumentu zaświadczenia data bieżąca nadawana musi być przez system automatycznie oraz musi istnieć możliwość zmiany jej na dowolną, również wstecz.</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 xml:space="preserve">ystem musi mieć możliwość wpisania daty wpłynięcia wniosku o wydanie zaświadczenia </w:t>
      </w:r>
      <w:r w:rsidRPr="003771B0">
        <w:rPr>
          <w:rFonts w:asciiTheme="minorHAnsi" w:hAnsiTheme="minorHAnsi"/>
          <w:szCs w:val="20"/>
        </w:rPr>
        <w:br/>
        <w:t>i umieszczenia jej w wygenerowanym dokumencie zaświadczenia z lewej strony pisma, bezpośrednio pod znakiem sprawy.</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mieć możliwość wpisania danych dotyczących wnioskodawcy i umieszczenia ich w wygenerowanym dokumencie wypisu z lewej strony pisma, bezpośrednio pod miejscem i datą wydania dokumentu zaświadczenia.</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dodawać do wygenerowanego dokumentu zaświadczenia numer działki/działek ewidencyjnych wraz z nazwą i numerem obrębu ewidencyjnego.</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umożliwiać wybór kilku działek jednocześnie.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mieć możliwość zmiany sposobu wyświetlania danych dotyczących obrębu ewidencyjnego w generowanym dokumencie zaświadczenia z możliwością wyświetlania numeru i nazwy obrębu ewidencyjnego lub tylko nazwy obrębu ewidencyjnego.</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symbole i opisy przeznaczeń MPZP, dotyczące wybranej działki/działek ewidencyjnych, z możliwością dodania powierzchni/długości/ sztuk lub procentowego udziału tych przeznaczeń w wybranej działce ewidencyjnej oraz z możliwością wyłączenia dodawania tych informacji do dokumentu zaświadczenia.</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S</w:t>
      </w:r>
      <w:r w:rsidRPr="003771B0">
        <w:rPr>
          <w:rFonts w:asciiTheme="minorHAnsi" w:hAnsiTheme="minorHAnsi"/>
          <w:szCs w:val="20"/>
        </w:rPr>
        <w:t>ystem musi automatycznie odczytać z tabeli atrybutów i wypisać w generowanym dokumencie zaświadczenia wszystkie opisy dodatkowych ustaleń powierzchniowych/ liniowych/punktowych MPZP, dotyczących wybranej działki/działek ewidencyjnych z możliwością dodania powierzchni/długości/sztuk lub procentowego udziału tych ustaleń w wybranej działce ewidencyjnej oraz z możliwością wyłączenia dodawania tych informacji do dokumentu zaświadczenia w dowolnym momencie.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t>P</w:t>
      </w:r>
      <w:r w:rsidRPr="003771B0">
        <w:rPr>
          <w:rFonts w:asciiTheme="minorHAnsi" w:hAnsiTheme="minorHAnsi"/>
          <w:szCs w:val="20"/>
        </w:rPr>
        <w:t>od pojęciem "dodatkowych ustaleń powierzchniowych/liniowych/punktowych MPZP" Zamawiający ma na myśli pozostałe ustalenia MPZP (nakazy, zakazy, ograniczenia, dopuszczenia), poza przeznaczeniami MPZP, takie jak: strefa zalewowa, linie zabudowy, zabytek ewidencyjny itp..</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na podstawie warstw wektorowych oraz danych zawartych w tabelach atrybutów automatycznie odczytywać i dodawać do dokumentu zaświadczenia informację o położeniu wybranej działki/działek ewidencyjnych w granicach obszaru, objętego uchwałą w sprawie przystąpienia do sporządzania nowego MPZP.</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W przypadku położenia wybranej działki/działek ewidencyjnych w obszarze, objętym uchwałą w sprawie przystąpienia do sporządzania nowego MPZP system musi automatycznie dodać do dokumentu zaświadczenia informację o numerze działki/działek ewidencyjnych występujących w danym obszarze, numerze uchwały, której dotyczą działki, dacie podjęcia uchwały oraz pełnej nazwie podjętej uchwały.</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eastAsia="Arial" w:hAnsiTheme="minorHAnsi"/>
          <w:szCs w:val="20"/>
        </w:rPr>
        <w:lastRenderedPageBreak/>
        <w:t>S</w:t>
      </w:r>
      <w:r w:rsidRPr="003771B0">
        <w:rPr>
          <w:rFonts w:asciiTheme="minorHAnsi" w:hAnsiTheme="minorHAnsi"/>
          <w:szCs w:val="20"/>
        </w:rPr>
        <w:t>ystem musi umożliwiać dodanie informacji o celu, na jaki zostaje wydane zaświadczenie poprzez wybór gotowych wyrażeń wskazanych przez Zamawiającego z możliwością ich edycji oraz z możliwością wpisania celu zaświadczenia ręcznie przez użytkownika.</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automatycznie dodawać na końcu dokumentu zaświadczenia ustaloną przez Zamawiającego informację o uiszczenia opłaty skarbowej lub o zwolnieniu z opłaty skarbowej, z możliwością zmiany jej treści w dowolnym momencie.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automatycznie dodawać na końcu dokumentu zaświadczenia ustaloną przez Zamawiającego informację o numerze konta bankowego oraz dacie uiszczenia opłaty skarbowej, z możliwością wybrania dowolnej daty, również wstecz oraz z możliwością zapisania domyślnego numeru konta bankowego oraz jego zmiany w dowolnym momencie.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umożliwiać zmianę czcionki wygenerowanego dokumentu zaświadczenia bezpośrednio z poziomu systemu.</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eksportować gotowy dokument zaświadczenia do formatu .pdf oraz HTML.</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umożliwiać zapisanie dokumentu zaświadczenia bezpośrednio z poziomu systemu, za pomocą dedykowanego narzędzia, z możliwością zapisu ścieżki folderu i jej zmiany w dowolnym momencie.</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umożliwiać wybranie działek ewidencyjnych do dokumentu zaświadczenia poprzez:</w:t>
      </w:r>
    </w:p>
    <w:p w:rsidR="00BF1D16" w:rsidRPr="003771B0" w:rsidRDefault="00BF1D16" w:rsidP="009424AE">
      <w:pPr>
        <w:pStyle w:val="Akapitzlist"/>
        <w:numPr>
          <w:ilvl w:val="3"/>
          <w:numId w:val="167"/>
        </w:numPr>
        <w:spacing w:before="120" w:after="120"/>
        <w:ind w:left="1985" w:hanging="905"/>
        <w:jc w:val="both"/>
        <w:rPr>
          <w:rFonts w:asciiTheme="minorHAnsi" w:hAnsiTheme="minorHAnsi"/>
          <w:szCs w:val="20"/>
        </w:rPr>
      </w:pPr>
      <w:r w:rsidRPr="003771B0">
        <w:rPr>
          <w:rFonts w:asciiTheme="minorHAnsi" w:hAnsiTheme="minorHAnsi"/>
          <w:szCs w:val="20"/>
        </w:rPr>
        <w:t xml:space="preserve">Wybór z listy - możliwość wybory działek ewidencyjnych poprzez wybranie obrębu ewidencyjnego, a następnie wpisanie numeru działki - system musi posiadać opcję </w:t>
      </w:r>
      <w:proofErr w:type="spellStart"/>
      <w:r w:rsidRPr="003771B0">
        <w:rPr>
          <w:rFonts w:asciiTheme="minorHAnsi" w:hAnsiTheme="minorHAnsi"/>
          <w:szCs w:val="20"/>
        </w:rPr>
        <w:t>autopodpowiedzi</w:t>
      </w:r>
      <w:proofErr w:type="spellEnd"/>
      <w:r w:rsidRPr="003771B0">
        <w:rPr>
          <w:rFonts w:asciiTheme="minorHAnsi" w:hAnsiTheme="minorHAnsi"/>
          <w:szCs w:val="20"/>
        </w:rPr>
        <w:t xml:space="preserve"> przy wpisywaniu numerów działek ewidencyjnych tak, aby zapewnić wyszukiwanie z podaniem jedynie części szukanego ciągu znaków bez konieczności stosowania </w:t>
      </w:r>
      <w:proofErr w:type="spellStart"/>
      <w:r w:rsidRPr="003771B0">
        <w:rPr>
          <w:rFonts w:asciiTheme="minorHAnsi" w:hAnsiTheme="minorHAnsi"/>
          <w:szCs w:val="20"/>
        </w:rPr>
        <w:t>metaznaków</w:t>
      </w:r>
      <w:proofErr w:type="spellEnd"/>
      <w:r w:rsidRPr="003771B0">
        <w:rPr>
          <w:rFonts w:asciiTheme="minorHAnsi" w:hAnsiTheme="minorHAnsi"/>
          <w:szCs w:val="20"/>
        </w:rPr>
        <w:t xml:space="preserve"> w postaci np. %tekst%.</w:t>
      </w:r>
    </w:p>
    <w:p w:rsidR="00BF1D16" w:rsidRPr="003771B0" w:rsidRDefault="00BF1D16" w:rsidP="009424AE">
      <w:pPr>
        <w:pStyle w:val="Akapitzlist"/>
        <w:numPr>
          <w:ilvl w:val="3"/>
          <w:numId w:val="167"/>
        </w:numPr>
        <w:spacing w:before="120" w:after="120"/>
        <w:ind w:left="1985" w:hanging="905"/>
        <w:jc w:val="both"/>
        <w:rPr>
          <w:rFonts w:asciiTheme="minorHAnsi" w:hAnsiTheme="minorHAnsi"/>
          <w:szCs w:val="20"/>
        </w:rPr>
      </w:pPr>
      <w:r w:rsidRPr="003771B0">
        <w:rPr>
          <w:rFonts w:asciiTheme="minorHAnsi" w:hAnsiTheme="minorHAnsi"/>
          <w:szCs w:val="20"/>
        </w:rPr>
        <w:t>Wybór z okna mapy - możliwość wybory działek ewidencyjnych poprzez bezpośrednie zaznaczenie jednej lub więcej działek ewidencyjnych na mapie.</w:t>
      </w:r>
    </w:p>
    <w:p w:rsidR="00BF1D16" w:rsidRPr="003771B0" w:rsidRDefault="00BF1D16" w:rsidP="009424AE">
      <w:pPr>
        <w:pStyle w:val="Akapitzlist"/>
        <w:numPr>
          <w:ilvl w:val="3"/>
          <w:numId w:val="167"/>
        </w:numPr>
        <w:spacing w:before="120" w:after="120"/>
        <w:ind w:left="1985" w:hanging="905"/>
        <w:jc w:val="both"/>
        <w:rPr>
          <w:rFonts w:asciiTheme="minorHAnsi" w:hAnsiTheme="minorHAnsi"/>
          <w:szCs w:val="20"/>
        </w:rPr>
      </w:pPr>
      <w:r w:rsidRPr="003771B0">
        <w:rPr>
          <w:rFonts w:asciiTheme="minorHAnsi" w:hAnsiTheme="minorHAnsi"/>
          <w:szCs w:val="20"/>
        </w:rPr>
        <w:t xml:space="preserve">Wybór poprzez zapytanie przestrzenne - możliwość wyboru działek ewidencyjnych poprzez uwzględnienie przestrzennych relacji pomiędzy obiektami, co najmniej typu: </w:t>
      </w:r>
      <w:proofErr w:type="spellStart"/>
      <w:r w:rsidRPr="003771B0">
        <w:rPr>
          <w:rFonts w:asciiTheme="minorHAnsi" w:hAnsiTheme="minorHAnsi"/>
          <w:szCs w:val="20"/>
        </w:rPr>
        <w:t>intersects</w:t>
      </w:r>
      <w:proofErr w:type="spellEnd"/>
      <w:r w:rsidRPr="003771B0">
        <w:rPr>
          <w:rFonts w:asciiTheme="minorHAnsi" w:hAnsiTheme="minorHAnsi"/>
          <w:szCs w:val="20"/>
        </w:rPr>
        <w:t xml:space="preserve">, </w:t>
      </w:r>
      <w:proofErr w:type="spellStart"/>
      <w:r w:rsidRPr="003771B0">
        <w:rPr>
          <w:rFonts w:asciiTheme="minorHAnsi" w:hAnsiTheme="minorHAnsi"/>
          <w:szCs w:val="20"/>
        </w:rPr>
        <w:t>overlaps</w:t>
      </w:r>
      <w:proofErr w:type="spellEnd"/>
      <w:r w:rsidRPr="003771B0">
        <w:rPr>
          <w:rFonts w:asciiTheme="minorHAnsi" w:hAnsiTheme="minorHAnsi"/>
          <w:szCs w:val="20"/>
        </w:rPr>
        <w:t xml:space="preserve">, </w:t>
      </w:r>
      <w:proofErr w:type="spellStart"/>
      <w:r w:rsidRPr="003771B0">
        <w:rPr>
          <w:rFonts w:asciiTheme="minorHAnsi" w:hAnsiTheme="minorHAnsi"/>
          <w:szCs w:val="20"/>
        </w:rPr>
        <w:t>disjoint</w:t>
      </w:r>
      <w:proofErr w:type="spellEnd"/>
      <w:r w:rsidRPr="003771B0">
        <w:rPr>
          <w:rFonts w:asciiTheme="minorHAnsi" w:hAnsiTheme="minorHAnsi"/>
          <w:szCs w:val="20"/>
        </w:rPr>
        <w:t>.</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w przypadku wyboru działki/działek ewidencyjnych uwzględniać położenie działki w stosunku do granic MPZP: w jednym MPZP, w kilku MPZP, częściowo w MPZP.</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jednego MPZP automatycznie generować jeden wydruk dokumentu zaświadczenia z jednym numerem znaku sprawy.</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w przypadku położenia wybranej działki/działek ewidencyjnych w granicy kilku MPZP automatycznie generować jeden dokument zaświadczenia z podziałem jego treści na poszczególne uchwały MPZP, którymi objęta jest wybrana działka ewidencyjna, w liczbie równiej liczbie uchwał MPZP obejmujących wybraną działkę/działki ewidencyjne z jednym numerem znaku sprawy.</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 xml:space="preserve">System musi w przypadku położenia wybranej działki/działek ewidencyjnych częściowo w granicy MPZP, częściowo w terenie nieobjętym MPZP automatycznie </w:t>
      </w:r>
      <w:r w:rsidRPr="003771B0">
        <w:rPr>
          <w:rFonts w:asciiTheme="minorHAnsi" w:hAnsiTheme="minorHAnsi"/>
          <w:szCs w:val="20"/>
        </w:rPr>
        <w:lastRenderedPageBreak/>
        <w:t>generować jeden wydruk dokumentu zaświadczenia z jednym numerem znaku sprawy, uwzględniając w treści zaświadczenia informację o procentowym udziale braku MPZP w wybranej działce/działek ewidencyjnych.</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w przypadku położenia wybranych kilku działek ewidencyjnych w granicy kilku MPZP automatycznie grupować działki leżące w tym samym MPZP tak, aby ograniczyć do minimum liczbę stron dokumentu zaświadczenia i zminimalizować koszty obsługi administracyjnej oraz zmniejszyć negatywny wpływ na środowisko.</w:t>
      </w:r>
    </w:p>
    <w:p w:rsidR="00BF1D16" w:rsidRPr="003771B0" w:rsidRDefault="00BF1D16" w:rsidP="009424AE">
      <w:pPr>
        <w:pStyle w:val="Akapitzlist"/>
        <w:numPr>
          <w:ilvl w:val="2"/>
          <w:numId w:val="167"/>
        </w:numPr>
        <w:spacing w:before="120" w:after="120"/>
        <w:jc w:val="both"/>
        <w:rPr>
          <w:rFonts w:asciiTheme="minorHAnsi" w:hAnsiTheme="minorHAnsi"/>
          <w:szCs w:val="20"/>
        </w:rPr>
      </w:pPr>
      <w:r w:rsidRPr="003771B0">
        <w:rPr>
          <w:rFonts w:asciiTheme="minorHAnsi" w:hAnsiTheme="minorHAnsi"/>
          <w:szCs w:val="20"/>
        </w:rPr>
        <w:t>System musi umożliwiać generowanie gotowego dokumentu zaświadczenia w sposób zgodny z poniższą tabelą:</w:t>
      </w:r>
    </w:p>
    <w:p w:rsidR="00BF1D16" w:rsidRDefault="00BF1D16" w:rsidP="00BF1D16">
      <w:pPr>
        <w:pStyle w:val="Akapitzlist"/>
        <w:ind w:left="1146"/>
        <w:jc w:val="both"/>
        <w:rPr>
          <w:rFonts w:ascii="Times New Roman" w:hAnsi="Times New Roman"/>
          <w:sz w:val="20"/>
          <w:szCs w:val="20"/>
        </w:rPr>
      </w:pPr>
    </w:p>
    <w:tbl>
      <w:tblPr>
        <w:tblStyle w:val="Tabela-Siatka"/>
        <w:tblW w:w="9465" w:type="dxa"/>
        <w:tblInd w:w="-142" w:type="dxa"/>
        <w:tblLayout w:type="fixed"/>
        <w:tblLook w:val="04A0" w:firstRow="1" w:lastRow="0" w:firstColumn="1" w:lastColumn="0" w:noHBand="0" w:noVBand="1"/>
      </w:tblPr>
      <w:tblGrid>
        <w:gridCol w:w="392"/>
        <w:gridCol w:w="2126"/>
        <w:gridCol w:w="993"/>
        <w:gridCol w:w="5954"/>
      </w:tblGrid>
      <w:tr w:rsidR="00BF1D16" w:rsidTr="009F250C">
        <w:tc>
          <w:tcPr>
            <w:tcW w:w="392" w:type="dxa"/>
            <w:tcBorders>
              <w:top w:val="single" w:sz="4" w:space="0" w:color="auto"/>
              <w:left w:val="single" w:sz="4" w:space="0" w:color="auto"/>
              <w:bottom w:val="single" w:sz="4" w:space="0" w:color="auto"/>
              <w:right w:val="single" w:sz="4" w:space="0" w:color="auto"/>
            </w:tcBorders>
          </w:tcPr>
          <w:p w:rsidR="00BF1D16" w:rsidRDefault="00BF1D16" w:rsidP="009F250C">
            <w:pPr>
              <w:pStyle w:val="Akapitzlist"/>
              <w:spacing w:after="0" w:line="240" w:lineRule="auto"/>
              <w:ind w:left="0"/>
              <w:jc w:val="both"/>
              <w:rPr>
                <w:rFonts w:ascii="Times New Roman" w:hAnsi="Times New Roman"/>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both"/>
              <w:rPr>
                <w:rFonts w:ascii="Times New Roman" w:hAnsi="Times New Roman"/>
                <w:b/>
              </w:rPr>
            </w:pPr>
            <w:r>
              <w:rPr>
                <w:rFonts w:ascii="Times New Roman" w:hAnsi="Times New Roman"/>
                <w:b/>
              </w:rPr>
              <w:t>LICZBA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both"/>
              <w:rPr>
                <w:rFonts w:ascii="Times New Roman" w:hAnsi="Times New Roman"/>
                <w:b/>
              </w:rPr>
            </w:pPr>
            <w:r>
              <w:rPr>
                <w:rFonts w:ascii="Times New Roman" w:hAnsi="Times New Roman"/>
                <w:b/>
              </w:rPr>
              <w:t>LICZBA MPZP</w:t>
            </w:r>
          </w:p>
        </w:tc>
        <w:tc>
          <w:tcPr>
            <w:tcW w:w="5954"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jc w:val="both"/>
              <w:rPr>
                <w:rFonts w:ascii="Times New Roman" w:hAnsi="Times New Roman"/>
                <w:b/>
              </w:rPr>
            </w:pPr>
            <w:r>
              <w:rPr>
                <w:rFonts w:ascii="Times New Roman" w:hAnsi="Times New Roman"/>
                <w:b/>
              </w:rPr>
              <w:t>SPOSÓB GENEROWANIA GOTOWEGO DOKUMENTU ZAŚWIADCZENIA</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jedna działka ewidencyjna</w:t>
            </w: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zaświadczenia;</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MPZP</w:t>
            </w: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zaświadczenia z podziałem treści dokumentu zaświadczenia na poszczególne uchwały MPZP, którymi objęta jest wybrana działka ewidencyjna;</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3</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4</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jeden MPZP</w:t>
            </w: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dokument zaświadczenia;</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rsidR="00BF1D16" w:rsidRDefault="00BF1D16" w:rsidP="009F250C">
            <w:pPr>
              <w:pStyle w:val="Akapitzlist"/>
              <w:spacing w:after="0" w:line="240" w:lineRule="auto"/>
              <w:ind w:left="0"/>
              <w:rPr>
                <w:rFonts w:ascii="Times New Roman" w:hAnsi="Times New Roman"/>
              </w:rPr>
            </w:pPr>
            <w:r>
              <w:rPr>
                <w:rFonts w:ascii="Times New Roman" w:hAnsi="Times New Roman"/>
              </w:rPr>
              <w:t>kilka MPZP</w:t>
            </w:r>
          </w:p>
          <w:p w:rsidR="00BF1D16" w:rsidRDefault="00BF1D16" w:rsidP="009F250C">
            <w:pPr>
              <w:pStyle w:val="Akapitzlist"/>
              <w:spacing w:after="0" w:line="240" w:lineRule="auto"/>
              <w:ind w:left="0"/>
              <w:rPr>
                <w:rFonts w:ascii="Times New Roman" w:hAnsi="Times New Roman"/>
              </w:rPr>
            </w:pP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jeden dokument zaświadczenia z podziałem treści dokumentu zaświadczenia na poszczególne uchwały MPZP, którymi objęte </w:t>
            </w:r>
            <w:r>
              <w:rPr>
                <w:rFonts w:ascii="Times New Roman" w:hAnsi="Times New Roman"/>
              </w:rPr>
              <w:br/>
              <w:t>są wybrane działki ewidencyjne oraz z grupowaniem działek ewidencyjnych leżących w granicach tego samego MPZP;</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6</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rPr>
                <w:rFonts w:ascii="Times New Roman" w:eastAsiaTheme="minorHAnsi" w:hAnsi="Times New Roman"/>
                <w:lang w:eastAsia="en-US"/>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 xml:space="preserve">część MPZP </w:t>
            </w:r>
            <w:r>
              <w:rPr>
                <w:rFonts w:ascii="Times New Roman" w:hAnsi="Times New Roman"/>
              </w:rPr>
              <w:br/>
              <w:t>i część brak MPZP</w:t>
            </w: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 xml:space="preserve">o procentowym udziale braku MPZP w wybranej działce ewidencyjnej oraz musi być uwzględnione grupowanie działek ewidencyjnych leżących w granicach tego samego MPZP;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r w:rsidR="00BF1D16" w:rsidTr="009F250C">
        <w:trPr>
          <w:trHeight w:val="699"/>
        </w:trPr>
        <w:tc>
          <w:tcPr>
            <w:tcW w:w="392"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7</w:t>
            </w:r>
          </w:p>
        </w:tc>
        <w:tc>
          <w:tcPr>
            <w:tcW w:w="2126"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jedna lub kilka działek ewidencyjnych</w:t>
            </w:r>
          </w:p>
        </w:tc>
        <w:tc>
          <w:tcPr>
            <w:tcW w:w="993" w:type="dxa"/>
            <w:tcBorders>
              <w:top w:val="single" w:sz="4" w:space="0" w:color="auto"/>
              <w:left w:val="single" w:sz="4" w:space="0" w:color="auto"/>
              <w:bottom w:val="single" w:sz="4" w:space="0" w:color="auto"/>
              <w:right w:val="single" w:sz="4" w:space="0" w:color="auto"/>
            </w:tcBorders>
            <w:vAlign w:val="center"/>
            <w:hideMark/>
          </w:tcPr>
          <w:p w:rsidR="00BF1D16" w:rsidRDefault="00BF1D16" w:rsidP="009F250C">
            <w:pPr>
              <w:pStyle w:val="Akapitzlist"/>
              <w:spacing w:after="0" w:line="240" w:lineRule="auto"/>
              <w:ind w:left="0"/>
              <w:rPr>
                <w:rFonts w:ascii="Times New Roman" w:hAnsi="Times New Roman"/>
              </w:rPr>
            </w:pPr>
            <w:r>
              <w:rPr>
                <w:rFonts w:ascii="Times New Roman" w:hAnsi="Times New Roman"/>
              </w:rPr>
              <w:t>brak MPZP</w:t>
            </w:r>
          </w:p>
        </w:tc>
        <w:tc>
          <w:tcPr>
            <w:tcW w:w="5954" w:type="dxa"/>
            <w:tcBorders>
              <w:top w:val="single" w:sz="4" w:space="0" w:color="auto"/>
              <w:left w:val="single" w:sz="4" w:space="0" w:color="auto"/>
              <w:bottom w:val="single" w:sz="4" w:space="0" w:color="auto"/>
              <w:right w:val="single" w:sz="4" w:space="0" w:color="auto"/>
            </w:tcBorders>
            <w:hideMark/>
          </w:tcPr>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jeden dokument zaświadczenia; </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xml:space="preserve">- wygenerowany dokument zaświadczenia musi mieć informację </w:t>
            </w:r>
            <w:r>
              <w:rPr>
                <w:rFonts w:ascii="Times New Roman" w:hAnsi="Times New Roman"/>
              </w:rPr>
              <w:br/>
              <w:t>o procentowym udziale braku MPZP w wybranej działce/działkach ewidencyjnych;</w:t>
            </w:r>
          </w:p>
          <w:p w:rsidR="00BF1D16" w:rsidRDefault="00BF1D16" w:rsidP="009F250C">
            <w:pPr>
              <w:pStyle w:val="Akapitzlist"/>
              <w:spacing w:after="0" w:line="240" w:lineRule="auto"/>
              <w:ind w:left="0"/>
              <w:jc w:val="both"/>
              <w:rPr>
                <w:rFonts w:ascii="Times New Roman" w:hAnsi="Times New Roman"/>
              </w:rPr>
            </w:pPr>
            <w:r>
              <w:rPr>
                <w:rFonts w:ascii="Times New Roman" w:hAnsi="Times New Roman"/>
              </w:rPr>
              <w:t>- jeden znak sprawy;</w:t>
            </w:r>
          </w:p>
        </w:tc>
      </w:tr>
    </w:tbl>
    <w:p w:rsidR="00BF1D16" w:rsidRDefault="00BF1D16" w:rsidP="00BF1D16">
      <w:pPr>
        <w:pStyle w:val="Akapitzlist"/>
        <w:ind w:left="426"/>
        <w:jc w:val="both"/>
        <w:rPr>
          <w:rFonts w:ascii="Times New Roman" w:hAnsi="Times New Roman"/>
          <w:sz w:val="20"/>
          <w:szCs w:val="20"/>
        </w:rPr>
      </w:pPr>
    </w:p>
    <w:p w:rsidR="00BF1D16" w:rsidRDefault="00BF1D16" w:rsidP="00BF1D16">
      <w:pPr>
        <w:pStyle w:val="Akapitzlist"/>
        <w:ind w:left="426"/>
        <w:jc w:val="both"/>
        <w:rPr>
          <w:rFonts w:ascii="Times New Roman" w:hAnsi="Times New Roman"/>
          <w:sz w:val="20"/>
          <w:szCs w:val="20"/>
        </w:rPr>
      </w:pPr>
    </w:p>
    <w:p w:rsidR="00BF1D16" w:rsidRPr="003771B0" w:rsidRDefault="00BF1D16" w:rsidP="009424AE">
      <w:pPr>
        <w:pStyle w:val="Akapitzlist"/>
        <w:numPr>
          <w:ilvl w:val="0"/>
          <w:numId w:val="167"/>
        </w:numPr>
        <w:spacing w:before="120" w:after="120"/>
        <w:jc w:val="both"/>
        <w:rPr>
          <w:rFonts w:asciiTheme="minorHAnsi" w:hAnsiTheme="minorHAnsi"/>
          <w:b/>
        </w:rPr>
      </w:pPr>
      <w:r w:rsidRPr="003771B0">
        <w:rPr>
          <w:rFonts w:asciiTheme="minorHAnsi" w:hAnsiTheme="minorHAnsi"/>
          <w:b/>
        </w:rPr>
        <w:t>GOSPODARKA PRZESTRZENNA - STUDIUM</w:t>
      </w:r>
    </w:p>
    <w:p w:rsidR="00BF1D16" w:rsidRPr="00540CFD" w:rsidRDefault="00BF1D16" w:rsidP="009424AE">
      <w:pPr>
        <w:pStyle w:val="Akapitzlist"/>
        <w:numPr>
          <w:ilvl w:val="1"/>
          <w:numId w:val="167"/>
        </w:numPr>
        <w:spacing w:before="120" w:after="120"/>
        <w:jc w:val="both"/>
        <w:rPr>
          <w:rFonts w:asciiTheme="minorHAnsi" w:hAnsiTheme="minorHAnsi"/>
          <w:szCs w:val="20"/>
        </w:rPr>
      </w:pPr>
      <w:r w:rsidRPr="00540CFD">
        <w:rPr>
          <w:rFonts w:asciiTheme="minorHAnsi" w:hAnsiTheme="minorHAnsi"/>
          <w:szCs w:val="20"/>
        </w:rPr>
        <w:t>System musi umożliwiać prowadzenie rejestru danych planistycznych dotyczących obowiązujących STUDIUM z możliwością zarządzania danymi przestrzennymi i wyświetlaniem informacji na mapie w odniesieniu do działek ewidencyjnych.</w:t>
      </w:r>
    </w:p>
    <w:p w:rsidR="00BF1D16" w:rsidRPr="00540CFD" w:rsidRDefault="00BF1D16" w:rsidP="009424AE">
      <w:pPr>
        <w:pStyle w:val="Akapitzlist"/>
        <w:numPr>
          <w:ilvl w:val="1"/>
          <w:numId w:val="167"/>
        </w:numPr>
        <w:spacing w:before="120" w:after="120"/>
        <w:jc w:val="both"/>
        <w:rPr>
          <w:rFonts w:asciiTheme="minorHAnsi" w:hAnsiTheme="minorHAnsi"/>
          <w:szCs w:val="20"/>
        </w:rPr>
      </w:pPr>
      <w:r w:rsidRPr="00540CFD">
        <w:rPr>
          <w:rFonts w:asciiTheme="minorHAnsi" w:hAnsiTheme="minorHAnsi"/>
          <w:szCs w:val="20"/>
        </w:rPr>
        <w:t>System musi umożliwiać prowadzenie rejestru STUDIUM obowiązkowo uwzględniając:</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prowadzenie rejestru w formie tabelarycznej z możliwością wyszukiwania obiektów poprzez określenie: numeru uchwały, nazwy STUDIUM, daty uchwalenia STUDIUM, statusu STUDIUM.</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zapisanie i odczyt załączników (treść uchwały STUDIUM oraz rysunku STUDIUM) z poziomu tabelarycznej rejestru.</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lastRenderedPageBreak/>
        <w:t>System musi umożliwiać prowadzenie rejestru STUDIUM w formie mapowej poprzez prezentację granic STUDIUM w odniesieniu do działek ewidencyjnych.</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powiązanie formy tabelarycznej rejestru STUDIUM z formą mapową wraz z możliwością zbliżania widoku mapy do wybranego obiektu w tabeli.</w:t>
      </w:r>
    </w:p>
    <w:p w:rsidR="00BF1D16" w:rsidRPr="00540CFD" w:rsidRDefault="00BF1D16" w:rsidP="009424AE">
      <w:pPr>
        <w:pStyle w:val="Akapitzlist"/>
        <w:numPr>
          <w:ilvl w:val="1"/>
          <w:numId w:val="167"/>
        </w:numPr>
        <w:spacing w:before="120" w:after="120"/>
        <w:jc w:val="both"/>
        <w:rPr>
          <w:rFonts w:asciiTheme="minorHAnsi" w:hAnsiTheme="minorHAnsi"/>
          <w:szCs w:val="20"/>
        </w:rPr>
      </w:pPr>
      <w:r w:rsidRPr="00540CFD">
        <w:rPr>
          <w:rFonts w:asciiTheme="minorHAnsi" w:hAnsiTheme="minorHAnsi"/>
          <w:szCs w:val="20"/>
        </w:rPr>
        <w:t>System musi umożliwiać automatyzację wyszukiwania działek ewidencyjnych wraz z podaniem informacji o działce obowiązkowo uwzględniając:</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szybkie wyszukiwanie działki ewidencyjnej poprzez wybranie obrębu ewidencyjnego, a następnie wpisanie numeru działki.</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 xml:space="preserve">System musi posiadać opcję </w:t>
      </w:r>
      <w:proofErr w:type="spellStart"/>
      <w:r w:rsidRPr="00540CFD">
        <w:rPr>
          <w:rFonts w:asciiTheme="minorHAnsi" w:hAnsiTheme="minorHAnsi"/>
          <w:szCs w:val="20"/>
        </w:rPr>
        <w:t>autopodpowiedzi</w:t>
      </w:r>
      <w:proofErr w:type="spellEnd"/>
      <w:r w:rsidRPr="00540CFD">
        <w:rPr>
          <w:rFonts w:asciiTheme="minorHAnsi" w:hAnsiTheme="minorHAnsi"/>
          <w:szCs w:val="20"/>
        </w:rPr>
        <w:t xml:space="preserve"> przy wpisywaniu numerów działek ewidencyjnych tak, aby zapewnić wyszukiwanie z podaniem jedynie części szukanego ciągu znaków bez konieczności stosowania </w:t>
      </w:r>
      <w:proofErr w:type="spellStart"/>
      <w:r w:rsidRPr="00540CFD">
        <w:rPr>
          <w:rFonts w:asciiTheme="minorHAnsi" w:hAnsiTheme="minorHAnsi"/>
          <w:szCs w:val="20"/>
        </w:rPr>
        <w:t>metaznaków</w:t>
      </w:r>
      <w:proofErr w:type="spellEnd"/>
      <w:r w:rsidRPr="00540CFD">
        <w:rPr>
          <w:rFonts w:asciiTheme="minorHAnsi" w:hAnsiTheme="minorHAnsi"/>
          <w:szCs w:val="20"/>
        </w:rPr>
        <w:t xml:space="preserve"> w postaci np. %tekst%.</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po wybraniu numeru działki ewidencyjnej przeskalować okno mapy do zasięgu wybranej działki i podświetlić obiekt na mapie.</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wybór dziesięciu pozycji warstw wektorowych, z których będą odczytywane informacje o wskazanej działce ewidencyjnej.</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poda wartość odczytaną w tabeli atrybutów wybranej warstwy wraz z podaniem procentowego udziału danego obiektu w wskazanej działce ewidencyjnej z możliwością zmiany procentów na powierzchnię (m</w:t>
      </w:r>
      <w:r w:rsidRPr="00540CFD">
        <w:rPr>
          <w:rFonts w:asciiTheme="minorHAnsi" w:hAnsiTheme="minorHAnsi"/>
          <w:szCs w:val="20"/>
          <w:vertAlign w:val="superscript"/>
        </w:rPr>
        <w:t>2</w:t>
      </w:r>
      <w:r w:rsidRPr="00540CFD">
        <w:rPr>
          <w:rFonts w:asciiTheme="minorHAnsi" w:hAnsiTheme="minorHAnsi"/>
          <w:szCs w:val="20"/>
        </w:rPr>
        <w:t>), długość (m) lub liczbę (szt.).</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wybranie działki ewidencyjnej poprzez wskazanie obiektu na mapie.</w:t>
      </w:r>
    </w:p>
    <w:p w:rsidR="00BF1D16" w:rsidRPr="00540CFD" w:rsidRDefault="00BF1D16" w:rsidP="009424AE">
      <w:pPr>
        <w:pStyle w:val="Akapitzlist"/>
        <w:numPr>
          <w:ilvl w:val="1"/>
          <w:numId w:val="167"/>
        </w:numPr>
        <w:spacing w:before="120" w:after="120"/>
        <w:jc w:val="both"/>
        <w:rPr>
          <w:rFonts w:asciiTheme="minorHAnsi" w:hAnsiTheme="minorHAnsi"/>
          <w:szCs w:val="20"/>
        </w:rPr>
      </w:pPr>
      <w:r w:rsidRPr="00540CFD">
        <w:rPr>
          <w:rFonts w:asciiTheme="minorHAnsi" w:hAnsiTheme="minorHAnsi"/>
          <w:szCs w:val="20"/>
        </w:rPr>
        <w:t>System musi umożliwiać automatyzację wyrysu z STUDIUM obowiązkowo uwzględniając:</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w:t>
      </w:r>
      <w:r w:rsidRPr="00540CFD">
        <w:rPr>
          <w:rFonts w:asciiTheme="minorHAnsi" w:eastAsia="Arial" w:hAnsiTheme="minorHAnsi"/>
          <w:szCs w:val="20"/>
        </w:rPr>
        <w:t xml:space="preserve">ystem musi umożliwiać generowanie wyrysu zgodnie z wzorem z </w:t>
      </w:r>
      <w:r w:rsidRPr="00BF1D16">
        <w:rPr>
          <w:rFonts w:asciiTheme="minorHAnsi" w:eastAsia="Arial" w:hAnsiTheme="minorHAnsi"/>
        </w:rPr>
        <w:t>Rozdziału 2.10.7. Załączniki - załącznik nr 1</w:t>
      </w:r>
      <w:r w:rsidRPr="00540CFD">
        <w:rPr>
          <w:rFonts w:asciiTheme="minorHAnsi" w:eastAsia="Arial" w:hAnsiTheme="minorHAnsi"/>
          <w:szCs w:val="20"/>
        </w:rPr>
        <w:t xml:space="preserve"> (dane zaznaczone pochyłą i podkreśloną czcionką muszą uzupełniać się automatycznie na podstawie danych zapisanych w systemie).</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generować gotowy dokument wyrysu ze STUDIUM, niewymagający dalszej ingerencji w treść i wygląd.</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 xml:space="preserve">System musi przygotowywać gotowy dokument wyrysu ze STUDIUM ze skanu oryginalnego rysunku STUDIUM, a nie z przetworzonych warstw wektorowych.  </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automatycznie dopasować orientację arkusza dokumentu wyrysu (pionowo, poziomo) przy uwzględnieniu kształtu i wielkości działki/działek ewidencyjnych tak, aby ograniczyć do minimum liczbę stron dokumentu wyrysu i zminimalizować koszty obsługi administracyjnej oraz zmniejszyć negatywny wpływ na środowisko.</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automatycznie dopasować format arkusza dokumentu wyrysu (A4, A3, A2, A1) przy uwzględnieniu kształtu i wielkości działki/działek ewidencyjnych tak, aby ograniczyć do minimum liczbę stron dokumentu wyrysu i zminimalizować koszty obsługi administracyjnej oraz zmniejszyć negatywny wpływ na środowisko.</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 xml:space="preserve">System musi automatycznie dopasowywać orientację arkusza dokumentu wyrysu w kolejności: pionowa formatu A4, pozioma formatu A4, pionowa formatu A3, pozioma formatu A3, pionowa A2, pozioma A2, pionowa A1, pozioma A1, </w:t>
      </w:r>
      <w:proofErr w:type="spellStart"/>
      <w:r w:rsidRPr="00540CFD">
        <w:rPr>
          <w:rFonts w:asciiTheme="minorHAnsi" w:hAnsiTheme="minorHAnsi"/>
          <w:szCs w:val="20"/>
        </w:rPr>
        <w:t>wielostronnicowa</w:t>
      </w:r>
      <w:proofErr w:type="spellEnd"/>
      <w:r w:rsidRPr="00540CFD">
        <w:rPr>
          <w:rFonts w:asciiTheme="minorHAnsi" w:hAnsiTheme="minorHAnsi"/>
          <w:szCs w:val="20"/>
        </w:rPr>
        <w:t xml:space="preserve"> formatu A4.</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samodzielne decydowanie o włączeniu poszczególnych formatów wydruków dokumentu wyrysu w dowolnych kombinacjach.</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w przypadku wyłączenia jakichkolwiek formatów wydruków uwzględniać wymienioną w punkcie 3.2.5.6 kolejność wyboru formatu pomijając wyłączone formaty.</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lastRenderedPageBreak/>
        <w:t>System musi automatyczne nadawać nagłówek dokumentu wyrysu, składający się z: znaku sprawy, miejsca i daty wydania dokumentu wyrysu, tytułu wyrysu („WYRYS ZE STUDIUM UWARUNKOWAŃ I KIERUNKÓW ZAGOSPODAROWANIA PRZESTRZENNEGO”), nazwy STUDIUM, numeru uchwały STUDIUM, daty uchwalenia STUDIUM.</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powyższe dane do nagłówka dokumentu wyrysu generować automatyczne na podstawie danych zapisanych w tabelach atrybutów, z wyjątkiem znaku sprawy i daty wydania dokumentu wyrysu.</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W przypadku nadawania znaku sprawy dokumentu wyrysu system musi mieć możliwość zapisania w systemie stałych znaków sprawy, bez konieczności wpisywania ich przy każdym wydawanym dokumencie wyrysu, z możliwością edycji tych znaków w dowolnym momencie.</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W przypadku nadawania daty wydania dokumentu wyrysu data bieżąca nadawana musi być przez system automatycznie oraz musi istnieć możliwość zmiany jej na dowolną, również wstecz.</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automatycznie dodawać do wygenerowanego dokumentu wyrysu numer działki/działek ewidencyjnych wraz z nazwą i numerem obrębu ewidencyjnego z możliwością wyłączenia dodawania tej informacji do wydruku.</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wybór kilku działek jednocześnie.</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mieć możliwość wygenerowania wyrysu kilku działek na jednym, wspólnym arkuszu lub osobno na oddzielnych arkuszach.</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mieć możliwość zmiany sposobu wyświetlania danych dotyczących obrębu ewidencyjnego w generowanym dokumencie wyrysu z możliwością wyświetlania numeru i nazwy obrębu ewidencyjnego lub tylko nazwy obrębu ewidencyjnego.</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automatycznie nadawać skalę rysunku wyrysu zgodną z oryginalnym rysunkiem danej uchwały, na podstawie danych zapisanych w tabelach atrybutów, z możliwością zmiany skali rysunku wyrysu na inną w szczególnych przypadkach.</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w przypadku zmiany wielkości oryginalnej skali rysunku podać zarówno wielkość wybranej skali jak i informację o oryginalnej wielkości skali rysunku.</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mieć możliwość zaznaczenia obrysu tylko wybranej działki/działek ewidencyjnych bez sąsiednich granic działek ewidencyjnych, niebędących przedmiotem wydawanego dokumentu wyrysu.</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zmianę koloru obrysu działki ewidencyjnej dodawanego do dokumentu wyrysu poprzez wybór koloru: czerwonego (0,255,0), zielonego (255,0,0), niebieskiego (0,0,255), żółtego (255,255,0) oraz włączenie/wyłączenie przezroczystości obrysu działki.</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na podstawie wybranej działki/działek ewidencyjnych automatycznie dodawać do dokumentu wyrysu oryginalną legendę rysunku STUDIUM, z możliwością wyłączenia opcji dodawania legendy.</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eksportować gotowy dokument wyrysu do formatu .pdf.</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zapisanie dokumentu wyrysu bezpośrednio z poziomu systemu, za pomocą dedykowanego narzędzia, z możliwością zapisu ścieżki folderu i jej zmiany w dowolnym momencie.</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umożliwiać wybranie działek ewidencyjnych do dokumentu wyrysu poprzez:</w:t>
      </w:r>
    </w:p>
    <w:p w:rsidR="00BF1D16" w:rsidRPr="00540CFD" w:rsidRDefault="00BF1D16" w:rsidP="009424AE">
      <w:pPr>
        <w:pStyle w:val="Akapitzlist"/>
        <w:numPr>
          <w:ilvl w:val="3"/>
          <w:numId w:val="167"/>
        </w:numPr>
        <w:spacing w:before="120" w:after="120"/>
        <w:ind w:left="1985" w:hanging="905"/>
        <w:jc w:val="both"/>
        <w:rPr>
          <w:rFonts w:asciiTheme="minorHAnsi" w:hAnsiTheme="minorHAnsi"/>
          <w:szCs w:val="20"/>
        </w:rPr>
      </w:pPr>
      <w:r w:rsidRPr="00540CFD">
        <w:rPr>
          <w:rFonts w:asciiTheme="minorHAnsi" w:hAnsiTheme="minorHAnsi"/>
          <w:szCs w:val="20"/>
        </w:rPr>
        <w:lastRenderedPageBreak/>
        <w:t xml:space="preserve">Wybór z listy - możliwość wyboru działek ewidencyjnych poprzez wybranie obrębu ewidencyjnego, a następnie wpisanie numeru działki - system musi posiadać opcję </w:t>
      </w:r>
      <w:proofErr w:type="spellStart"/>
      <w:r w:rsidRPr="00540CFD">
        <w:rPr>
          <w:rFonts w:asciiTheme="minorHAnsi" w:hAnsiTheme="minorHAnsi"/>
          <w:szCs w:val="20"/>
        </w:rPr>
        <w:t>autopodpowiedzi</w:t>
      </w:r>
      <w:proofErr w:type="spellEnd"/>
      <w:r w:rsidRPr="00540CFD">
        <w:rPr>
          <w:rFonts w:asciiTheme="minorHAnsi" w:hAnsiTheme="minorHAnsi"/>
          <w:szCs w:val="20"/>
        </w:rPr>
        <w:t xml:space="preserve"> przy wpisywaniu numerów działek ewidencyjnych tak, aby zapewnić wyszukiwanie z podaniem jedynie części szukanego ciągu znaków bez konieczności stosowania </w:t>
      </w:r>
      <w:proofErr w:type="spellStart"/>
      <w:r w:rsidRPr="00540CFD">
        <w:rPr>
          <w:rFonts w:asciiTheme="minorHAnsi" w:hAnsiTheme="minorHAnsi"/>
          <w:szCs w:val="20"/>
        </w:rPr>
        <w:t>metaznaków</w:t>
      </w:r>
      <w:proofErr w:type="spellEnd"/>
      <w:r w:rsidRPr="00540CFD">
        <w:rPr>
          <w:rFonts w:asciiTheme="minorHAnsi" w:hAnsiTheme="minorHAnsi"/>
          <w:szCs w:val="20"/>
        </w:rPr>
        <w:t xml:space="preserve"> w postaci np. %tekst%.</w:t>
      </w:r>
    </w:p>
    <w:p w:rsidR="00BF1D16" w:rsidRPr="00540CFD" w:rsidRDefault="00BF1D16" w:rsidP="009424AE">
      <w:pPr>
        <w:pStyle w:val="Akapitzlist"/>
        <w:numPr>
          <w:ilvl w:val="3"/>
          <w:numId w:val="167"/>
        </w:numPr>
        <w:spacing w:before="120" w:after="120"/>
        <w:ind w:left="1985" w:hanging="905"/>
        <w:jc w:val="both"/>
        <w:rPr>
          <w:rFonts w:asciiTheme="minorHAnsi" w:hAnsiTheme="minorHAnsi"/>
          <w:szCs w:val="20"/>
        </w:rPr>
      </w:pPr>
      <w:r w:rsidRPr="00540CFD">
        <w:rPr>
          <w:rFonts w:asciiTheme="minorHAnsi" w:hAnsiTheme="minorHAnsi"/>
          <w:szCs w:val="20"/>
        </w:rPr>
        <w:t>Wybór z okna mapy - możliwość wyboru działek ewidencyjnych poprzez bezpośrednie zaznaczenie jednej lub więcej działek ewidencyjnych na mapie.</w:t>
      </w:r>
    </w:p>
    <w:p w:rsidR="00BF1D16" w:rsidRPr="00540CFD" w:rsidRDefault="00BF1D16" w:rsidP="009424AE">
      <w:pPr>
        <w:pStyle w:val="Akapitzlist"/>
        <w:numPr>
          <w:ilvl w:val="3"/>
          <w:numId w:val="167"/>
        </w:numPr>
        <w:spacing w:before="120" w:after="120"/>
        <w:ind w:left="1985" w:hanging="905"/>
        <w:jc w:val="both"/>
        <w:rPr>
          <w:rFonts w:asciiTheme="minorHAnsi" w:hAnsiTheme="minorHAnsi"/>
          <w:szCs w:val="20"/>
        </w:rPr>
      </w:pPr>
      <w:r w:rsidRPr="00540CFD">
        <w:rPr>
          <w:rFonts w:asciiTheme="minorHAnsi" w:hAnsiTheme="minorHAnsi"/>
          <w:szCs w:val="20"/>
        </w:rPr>
        <w:t xml:space="preserve">Wybór poprzez zapytanie przestrzenne - możliwość wyboru działek ewidencyjnych poprzez uwzględnienie przestrzennych relacji pomiędzy obiektami, co najmniej typu: </w:t>
      </w:r>
      <w:proofErr w:type="spellStart"/>
      <w:r w:rsidRPr="00540CFD">
        <w:rPr>
          <w:rFonts w:asciiTheme="minorHAnsi" w:hAnsiTheme="minorHAnsi"/>
          <w:szCs w:val="20"/>
        </w:rPr>
        <w:t>intersects</w:t>
      </w:r>
      <w:proofErr w:type="spellEnd"/>
      <w:r w:rsidRPr="00540CFD">
        <w:rPr>
          <w:rFonts w:asciiTheme="minorHAnsi" w:hAnsiTheme="minorHAnsi"/>
          <w:szCs w:val="20"/>
        </w:rPr>
        <w:t xml:space="preserve">, </w:t>
      </w:r>
      <w:proofErr w:type="spellStart"/>
      <w:r w:rsidRPr="00540CFD">
        <w:rPr>
          <w:rFonts w:asciiTheme="minorHAnsi" w:hAnsiTheme="minorHAnsi"/>
          <w:szCs w:val="20"/>
        </w:rPr>
        <w:t>overlaps</w:t>
      </w:r>
      <w:proofErr w:type="spellEnd"/>
      <w:r w:rsidRPr="00540CFD">
        <w:rPr>
          <w:rFonts w:asciiTheme="minorHAnsi" w:hAnsiTheme="minorHAnsi"/>
          <w:szCs w:val="20"/>
        </w:rPr>
        <w:t xml:space="preserve">, </w:t>
      </w:r>
      <w:proofErr w:type="spellStart"/>
      <w:r w:rsidRPr="00540CFD">
        <w:rPr>
          <w:rFonts w:asciiTheme="minorHAnsi" w:hAnsiTheme="minorHAnsi"/>
          <w:szCs w:val="20"/>
        </w:rPr>
        <w:t>disjoint</w:t>
      </w:r>
      <w:proofErr w:type="spellEnd"/>
      <w:r w:rsidRPr="00540CFD">
        <w:rPr>
          <w:rFonts w:asciiTheme="minorHAnsi" w:hAnsiTheme="minorHAnsi"/>
          <w:szCs w:val="20"/>
        </w:rPr>
        <w:t>.</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System musi w przypadku wyboru działki/działek ewidencyjnych uwzględniać położenie działki w stosunku do granicy STUDIUM oraz w stosunku do granic zmian STUDIUM.</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W przypadku kiedy zmiana STUDIUM stanowi oddzielny rysunek system musi automatycznie odczytywać informację o położeniu wybranych działek ewidencyjnych w stosunku do granic zmian STUDIUM i generować z nich oddzielne dokumenty wyrysu, oddzielnie dla każdego rysunku.</w:t>
      </w:r>
    </w:p>
    <w:p w:rsidR="00BF1D16" w:rsidRPr="00540CFD" w:rsidRDefault="00BF1D16" w:rsidP="009424AE">
      <w:pPr>
        <w:pStyle w:val="Akapitzlist"/>
        <w:numPr>
          <w:ilvl w:val="2"/>
          <w:numId w:val="167"/>
        </w:numPr>
        <w:spacing w:before="120" w:after="120"/>
        <w:jc w:val="both"/>
        <w:rPr>
          <w:rFonts w:asciiTheme="minorHAnsi" w:hAnsiTheme="minorHAnsi"/>
          <w:szCs w:val="20"/>
        </w:rPr>
      </w:pPr>
      <w:r w:rsidRPr="00540CFD">
        <w:rPr>
          <w:rFonts w:asciiTheme="minorHAnsi" w:hAnsiTheme="minorHAnsi"/>
          <w:szCs w:val="20"/>
        </w:rPr>
        <w:t xml:space="preserve"> System musi w przypadku położenia wybranych działek ewidencyjnych również w granicy zmiany STUDIUM automatycznie grupować działki leżące w tej samej granicy i generować dla nich jeden wspólny dokument wyrysu tak, aby ograniczyć do minimum liczbę stron dokumentu wyrysu i zminimalizować koszty obsługi administracyjnej oraz zmniejszyć negatywny wpływ na środowisko.</w:t>
      </w:r>
    </w:p>
    <w:p w:rsidR="00BF1D16" w:rsidRDefault="00BF1D16" w:rsidP="00BF1D16">
      <w:pPr>
        <w:pStyle w:val="Akapitzlist"/>
        <w:ind w:left="792"/>
        <w:jc w:val="both"/>
        <w:rPr>
          <w:rFonts w:ascii="Times New Roman" w:hAnsi="Times New Roman"/>
          <w:b/>
          <w:sz w:val="20"/>
          <w:szCs w:val="20"/>
        </w:rPr>
      </w:pPr>
    </w:p>
    <w:p w:rsidR="00BF1D16" w:rsidRDefault="00BF1D16" w:rsidP="00BF1D16">
      <w:pPr>
        <w:pStyle w:val="Akapitzlist"/>
        <w:ind w:left="792"/>
        <w:jc w:val="both"/>
        <w:rPr>
          <w:rFonts w:ascii="Times New Roman" w:hAnsi="Times New Roman"/>
          <w:b/>
          <w:sz w:val="20"/>
          <w:szCs w:val="20"/>
        </w:rPr>
      </w:pPr>
    </w:p>
    <w:p w:rsidR="00BF1D16" w:rsidRPr="00E13A97" w:rsidRDefault="00BF1D16" w:rsidP="009424AE">
      <w:pPr>
        <w:pStyle w:val="Akapitzlist"/>
        <w:numPr>
          <w:ilvl w:val="0"/>
          <w:numId w:val="167"/>
        </w:numPr>
        <w:spacing w:before="120" w:after="120"/>
        <w:jc w:val="both"/>
        <w:rPr>
          <w:rFonts w:asciiTheme="minorHAnsi" w:hAnsiTheme="minorHAnsi"/>
          <w:b/>
        </w:rPr>
      </w:pPr>
      <w:r w:rsidRPr="00E13A97">
        <w:rPr>
          <w:rFonts w:asciiTheme="minorHAnsi" w:hAnsiTheme="minorHAnsi"/>
          <w:b/>
        </w:rPr>
        <w:t>EWIDENCJA MIEJSCOWOŚCI, ULIC I ADRESÓW</w:t>
      </w:r>
    </w:p>
    <w:p w:rsidR="00BF1D16" w:rsidRPr="00E13A97" w:rsidRDefault="00BF1D16" w:rsidP="009424AE">
      <w:pPr>
        <w:pStyle w:val="Akapitzlist"/>
        <w:numPr>
          <w:ilvl w:val="1"/>
          <w:numId w:val="167"/>
        </w:numPr>
        <w:spacing w:before="120" w:after="120"/>
        <w:jc w:val="both"/>
        <w:rPr>
          <w:rFonts w:asciiTheme="minorHAnsi" w:eastAsia="Arial" w:hAnsiTheme="minorHAnsi"/>
        </w:rPr>
      </w:pPr>
      <w:r w:rsidRPr="00E13A97">
        <w:rPr>
          <w:rFonts w:asciiTheme="minorHAnsi" w:hAnsiTheme="minorHAnsi"/>
        </w:rPr>
        <w:t xml:space="preserve">System musi umożliwiać </w:t>
      </w:r>
      <w:r w:rsidRPr="00E13A97">
        <w:rPr>
          <w:rFonts w:asciiTheme="minorHAnsi" w:eastAsia="Arial" w:hAnsiTheme="minorHAnsi"/>
        </w:rPr>
        <w:t>zarządzanie bazą Ewidencji Miejscowości, Ulic i Adresów (</w:t>
      </w:r>
      <w:proofErr w:type="spellStart"/>
      <w:r w:rsidRPr="00E13A97">
        <w:rPr>
          <w:rFonts w:asciiTheme="minorHAnsi" w:eastAsia="Arial" w:hAnsiTheme="minorHAnsi"/>
        </w:rPr>
        <w:t>EMUiA</w:t>
      </w:r>
      <w:proofErr w:type="spellEnd"/>
      <w:r w:rsidRPr="00E13A97">
        <w:rPr>
          <w:rFonts w:asciiTheme="minorHAnsi" w:eastAsia="Arial" w:hAnsiTheme="minorHAnsi"/>
        </w:rPr>
        <w:t>)</w:t>
      </w:r>
      <w:r>
        <w:rPr>
          <w:rFonts w:asciiTheme="minorHAnsi" w:eastAsia="Arial" w:hAnsiTheme="minorHAnsi"/>
        </w:rPr>
        <w:t xml:space="preserve"> </w:t>
      </w:r>
      <w:r w:rsidRPr="00E13A97">
        <w:rPr>
          <w:rFonts w:asciiTheme="minorHAnsi" w:hAnsiTheme="minorHAnsi"/>
        </w:rPr>
        <w:t xml:space="preserve">w postaci relacyjnej bazy danych (forma tabelaryczna i mapowa) </w:t>
      </w:r>
      <w:r w:rsidRPr="00E13A97">
        <w:rPr>
          <w:rFonts w:asciiTheme="minorHAnsi" w:eastAsia="Arial" w:hAnsiTheme="minorHAnsi"/>
        </w:rPr>
        <w:t>na podstawie wars</w:t>
      </w:r>
      <w:r w:rsidR="002E2BC8">
        <w:rPr>
          <w:rFonts w:asciiTheme="minorHAnsi" w:eastAsia="Arial" w:hAnsiTheme="minorHAnsi"/>
        </w:rPr>
        <w:t>twy wektorowej będącej zasobem G</w:t>
      </w:r>
      <w:r w:rsidRPr="00E13A97">
        <w:rPr>
          <w:rFonts w:asciiTheme="minorHAnsi" w:eastAsia="Arial" w:hAnsiTheme="minorHAnsi"/>
        </w:rPr>
        <w:t>miny</w:t>
      </w:r>
      <w:r>
        <w:rPr>
          <w:rFonts w:asciiTheme="minorHAnsi" w:eastAsia="Arial" w:hAnsiTheme="minorHAnsi"/>
        </w:rPr>
        <w:t xml:space="preserve"> </w:t>
      </w:r>
      <w:r w:rsidR="002E2BC8">
        <w:rPr>
          <w:rFonts w:asciiTheme="minorHAnsi" w:eastAsia="Arial" w:hAnsiTheme="minorHAnsi"/>
        </w:rPr>
        <w:t>Piechowice</w:t>
      </w:r>
      <w:r>
        <w:rPr>
          <w:rFonts w:asciiTheme="minorHAnsi" w:eastAsia="Arial" w:hAnsiTheme="minorHAnsi"/>
        </w:rPr>
        <w:t>.</w:t>
      </w:r>
      <w:r w:rsidRPr="00E13A97">
        <w:rPr>
          <w:rFonts w:asciiTheme="minorHAnsi" w:eastAsia="Arial" w:hAnsiTheme="minorHAnsi"/>
          <w:color w:val="FF0000"/>
        </w:rPr>
        <w:t xml:space="preserve"> </w:t>
      </w:r>
    </w:p>
    <w:p w:rsidR="00BF1D16" w:rsidRPr="00E13A97" w:rsidRDefault="00BF1D16" w:rsidP="009424AE">
      <w:pPr>
        <w:pStyle w:val="Akapitzlist"/>
        <w:numPr>
          <w:ilvl w:val="1"/>
          <w:numId w:val="167"/>
        </w:numPr>
        <w:spacing w:before="120" w:after="120"/>
        <w:jc w:val="both"/>
        <w:rPr>
          <w:rFonts w:asciiTheme="minorHAnsi" w:eastAsia="Arial" w:hAnsiTheme="minorHAnsi"/>
        </w:rPr>
      </w:pPr>
      <w:r w:rsidRPr="00E13A97">
        <w:rPr>
          <w:rFonts w:asciiTheme="minorHAnsi" w:eastAsia="Arial" w:hAnsiTheme="minorHAnsi"/>
        </w:rPr>
        <w:t xml:space="preserve">System musi być zgodny ze specyfikacją modelu pojęciowego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zgodnie z załącznikiem nr 2. do </w:t>
      </w:r>
      <w:r w:rsidRPr="00E13A97">
        <w:rPr>
          <w:rFonts w:asciiTheme="minorHAnsi" w:eastAsia="Arial" w:hAnsiTheme="minorHAnsi"/>
          <w:i/>
        </w:rPr>
        <w:t>Rozporządzenia Ministra Administracji i Cyfryzacji z dnia 9 stycznia 2012 r. w sprawie ewidencji miejscowości, ulic i adresów</w:t>
      </w:r>
      <w:r w:rsidRPr="00E13A97">
        <w:rPr>
          <w:rFonts w:asciiTheme="minorHAnsi" w:eastAsia="Arial" w:hAnsiTheme="minorHAnsi"/>
        </w:rPr>
        <w:t>.</w:t>
      </w:r>
    </w:p>
    <w:p w:rsidR="00BF1D16" w:rsidRPr="00E13A97" w:rsidRDefault="00BF1D16" w:rsidP="009424AE">
      <w:pPr>
        <w:pStyle w:val="Akapitzlist"/>
        <w:numPr>
          <w:ilvl w:val="1"/>
          <w:numId w:val="167"/>
        </w:numPr>
        <w:spacing w:before="120" w:after="120"/>
        <w:jc w:val="both"/>
        <w:rPr>
          <w:rFonts w:asciiTheme="minorHAnsi" w:eastAsia="Arial" w:hAnsiTheme="minorHAnsi"/>
        </w:rPr>
      </w:pPr>
      <w:r w:rsidRPr="00E13A97">
        <w:rPr>
          <w:rFonts w:asciiTheme="minorHAnsi" w:eastAsia="Arial" w:hAnsiTheme="minorHAnsi"/>
        </w:rPr>
        <w:t>System musi być zgodny z danymi PRNG.</w:t>
      </w:r>
    </w:p>
    <w:p w:rsidR="00BF1D16" w:rsidRPr="00E13A97" w:rsidRDefault="00BF1D16" w:rsidP="009424AE">
      <w:pPr>
        <w:pStyle w:val="Akapitzlist"/>
        <w:numPr>
          <w:ilvl w:val="1"/>
          <w:numId w:val="167"/>
        </w:numPr>
        <w:spacing w:before="120" w:after="120"/>
        <w:jc w:val="both"/>
        <w:rPr>
          <w:rFonts w:asciiTheme="minorHAnsi" w:eastAsia="Arial" w:hAnsiTheme="minorHAnsi"/>
        </w:rPr>
      </w:pPr>
      <w:r w:rsidRPr="00E13A97">
        <w:rPr>
          <w:rFonts w:asciiTheme="minorHAnsi" w:eastAsia="Arial" w:hAnsiTheme="minorHAnsi"/>
        </w:rPr>
        <w:t xml:space="preserve">System musi umożliwiać odczytywanie współrzędnych X,Y obiektów bazy danych </w:t>
      </w:r>
      <w:proofErr w:type="spellStart"/>
      <w:r w:rsidRPr="00E13A97">
        <w:rPr>
          <w:rFonts w:asciiTheme="minorHAnsi" w:eastAsia="Arial" w:hAnsiTheme="minorHAnsi"/>
        </w:rPr>
        <w:t>EMUiA</w:t>
      </w:r>
      <w:proofErr w:type="spellEnd"/>
      <w:r w:rsidRPr="00E13A97">
        <w:rPr>
          <w:rFonts w:asciiTheme="minorHAnsi" w:eastAsia="Arial" w:hAnsiTheme="minorHAnsi"/>
        </w:rPr>
        <w:t>.</w:t>
      </w:r>
    </w:p>
    <w:p w:rsidR="00BF1D16" w:rsidRPr="00E13A97" w:rsidRDefault="00BF1D16" w:rsidP="009424AE">
      <w:pPr>
        <w:pStyle w:val="Akapitzlist"/>
        <w:numPr>
          <w:ilvl w:val="1"/>
          <w:numId w:val="167"/>
        </w:numPr>
        <w:spacing w:before="120" w:after="120"/>
        <w:jc w:val="both"/>
        <w:rPr>
          <w:rFonts w:asciiTheme="minorHAnsi" w:eastAsia="Arial" w:hAnsiTheme="minorHAnsi"/>
        </w:rPr>
      </w:pPr>
      <w:r w:rsidRPr="00E13A97">
        <w:rPr>
          <w:rFonts w:asciiTheme="minorHAnsi" w:eastAsia="Arial" w:hAnsiTheme="minorHAnsi"/>
        </w:rPr>
        <w:t xml:space="preserve">System musi umożliwiać zarządzanie obiektami bazy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obowiązkowo uwzględniając:</w:t>
      </w:r>
    </w:p>
    <w:p w:rsidR="00BF1D16" w:rsidRPr="00E13A97" w:rsidRDefault="00BF1D16" w:rsidP="009424AE">
      <w:pPr>
        <w:pStyle w:val="Akapitzlist"/>
        <w:numPr>
          <w:ilvl w:val="2"/>
          <w:numId w:val="167"/>
        </w:numPr>
        <w:spacing w:before="120" w:after="120"/>
        <w:jc w:val="both"/>
        <w:rPr>
          <w:rFonts w:asciiTheme="minorHAnsi" w:eastAsia="Arial" w:hAnsiTheme="minorHAnsi"/>
        </w:rPr>
      </w:pPr>
      <w:r w:rsidRPr="00E13A97">
        <w:rPr>
          <w:rFonts w:asciiTheme="minorHAnsi" w:eastAsia="Arial" w:hAnsiTheme="minorHAnsi"/>
        </w:rPr>
        <w:t>System musi umożliwiać dodawanie, usuwanie i edycję obiektów poligonowych miejscowości, obiektów liniowych osi ulic, obiektów poligonowych granic placów i rond oraz obiektów punktowych adresów.</w:t>
      </w:r>
    </w:p>
    <w:p w:rsidR="00BF1D16" w:rsidRPr="00E13A97" w:rsidRDefault="00BF1D16" w:rsidP="009424AE">
      <w:pPr>
        <w:pStyle w:val="Akapitzlist"/>
        <w:numPr>
          <w:ilvl w:val="2"/>
          <w:numId w:val="167"/>
        </w:numPr>
        <w:spacing w:before="120" w:after="120"/>
        <w:jc w:val="both"/>
        <w:rPr>
          <w:rFonts w:asciiTheme="minorHAnsi" w:eastAsia="Arial" w:hAnsiTheme="minorHAnsi"/>
        </w:rPr>
      </w:pPr>
      <w:r w:rsidRPr="00E13A97">
        <w:rPr>
          <w:rFonts w:asciiTheme="minorHAnsi" w:eastAsia="Arial" w:hAnsiTheme="minorHAnsi"/>
        </w:rPr>
        <w:t>W przypadku dodawania do rejestru obiektu miejscowości Użytkownik musi mieć możliwość zapisu danych: identyfikator, nazwa miejscowości, nazwa miejscowości nadrzędnej, przymiotnik odmiany nazwy, dopełniacz odmiany nazwy, rodzaj miejscowości, datę początku ważności datę końca ważności, status miejscowości.</w:t>
      </w:r>
    </w:p>
    <w:p w:rsidR="00BF1D16" w:rsidRPr="00E13A97" w:rsidRDefault="00BF1D16" w:rsidP="009424AE">
      <w:pPr>
        <w:pStyle w:val="Akapitzlist"/>
        <w:numPr>
          <w:ilvl w:val="2"/>
          <w:numId w:val="167"/>
        </w:numPr>
        <w:spacing w:before="120" w:after="120"/>
        <w:jc w:val="both"/>
        <w:rPr>
          <w:rFonts w:asciiTheme="minorHAnsi" w:eastAsia="Arial" w:hAnsiTheme="minorHAnsi"/>
        </w:rPr>
      </w:pPr>
      <w:r w:rsidRPr="00E13A97">
        <w:rPr>
          <w:rFonts w:asciiTheme="minorHAnsi" w:eastAsia="Arial" w:hAnsiTheme="minorHAnsi"/>
        </w:rPr>
        <w:t xml:space="preserve">W przypadku dodawania do rejestru obiektu ulicy, placów i rond Użytkownik musi mieć możliwość zapisu danych: identyfikator, przedrostek 1. ulicy, przedrostek 2. ulicy, </w:t>
      </w:r>
      <w:r w:rsidRPr="00E13A97">
        <w:rPr>
          <w:rFonts w:asciiTheme="minorHAnsi" w:eastAsia="Arial" w:hAnsiTheme="minorHAnsi"/>
        </w:rPr>
        <w:lastRenderedPageBreak/>
        <w:t>nazwa ulicy, nazwa główna ulicy, typ obiektu, datę początku ważności datę końca ważności, status miejscowości, danych uchwały (numer, data uchwalenia).</w:t>
      </w:r>
    </w:p>
    <w:p w:rsidR="00BF1D16" w:rsidRPr="00E13A97" w:rsidRDefault="00BF1D16" w:rsidP="009424AE">
      <w:pPr>
        <w:pStyle w:val="Akapitzlist"/>
        <w:numPr>
          <w:ilvl w:val="2"/>
          <w:numId w:val="167"/>
        </w:numPr>
        <w:spacing w:before="120" w:after="120"/>
        <w:jc w:val="both"/>
        <w:rPr>
          <w:rFonts w:asciiTheme="minorHAnsi" w:eastAsia="Arial" w:hAnsiTheme="minorHAnsi"/>
        </w:rPr>
      </w:pPr>
      <w:r w:rsidRPr="00E13A97">
        <w:rPr>
          <w:rFonts w:asciiTheme="minorHAnsi" w:eastAsia="Arial" w:hAnsiTheme="minorHAnsi"/>
        </w:rPr>
        <w:t>W przypadku dodawania do rejestru obiektu punktu adresowego Użytkownik musi mieć możliwość zapisu danych: o położeniu budynku (miejscowość, ulica, obręb ewidencyjny, numer działki ewidencyjnej), danych budynku (identyfikator, numer budynku, numer lokalu, kod pocztowy, status budynku, usytuowanie budynku, element dociągnięcia punktu, datę początku ważności datę końca ważności, status punktu adresowego) umożliwiając korzystanie ze słowników:</w:t>
      </w:r>
    </w:p>
    <w:p w:rsidR="00BF1D16" w:rsidRPr="00E13A97" w:rsidRDefault="00BF1D16" w:rsidP="009424AE">
      <w:pPr>
        <w:pStyle w:val="Akapitzlist"/>
        <w:numPr>
          <w:ilvl w:val="3"/>
          <w:numId w:val="167"/>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statusu budynku poprzez wybór możliwości z rozwijanej listy: istniejący, prognozowany, w trakcie budowy.</w:t>
      </w:r>
    </w:p>
    <w:p w:rsidR="00BF1D16" w:rsidRPr="00E13A97" w:rsidRDefault="00BF1D16" w:rsidP="009424AE">
      <w:pPr>
        <w:pStyle w:val="Akapitzlist"/>
        <w:numPr>
          <w:ilvl w:val="3"/>
          <w:numId w:val="167"/>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usytuowania budynku poprzez wybór możliwości z rozwijanej listy: budynek naziemny, budynek podziemny.</w:t>
      </w:r>
    </w:p>
    <w:p w:rsidR="00BF1D16" w:rsidRPr="00E13A97" w:rsidRDefault="00BF1D16" w:rsidP="009424AE">
      <w:pPr>
        <w:pStyle w:val="Akapitzlist"/>
        <w:numPr>
          <w:ilvl w:val="3"/>
          <w:numId w:val="167"/>
        </w:numPr>
        <w:spacing w:before="120" w:after="120"/>
        <w:ind w:left="1843" w:hanging="763"/>
        <w:jc w:val="both"/>
        <w:rPr>
          <w:rFonts w:asciiTheme="minorHAnsi" w:eastAsia="Arial" w:hAnsiTheme="minorHAnsi"/>
        </w:rPr>
      </w:pPr>
      <w:r w:rsidRPr="00E13A97">
        <w:rPr>
          <w:rFonts w:asciiTheme="minorHAnsi" w:eastAsia="Arial" w:hAnsiTheme="minorHAnsi"/>
        </w:rPr>
        <w:t>System musi umożliwiać określenie elementu dociągania punktu poprzez wybór możliwości z rozwijanej listy: środek ściany budynku, środek wejścia do budynku, środek ciężkości budynku.</w:t>
      </w:r>
    </w:p>
    <w:p w:rsidR="00BF1D16" w:rsidRPr="00E13A97" w:rsidRDefault="00BF1D16" w:rsidP="009424AE">
      <w:pPr>
        <w:pStyle w:val="Akapitzlist"/>
        <w:numPr>
          <w:ilvl w:val="1"/>
          <w:numId w:val="167"/>
        </w:numPr>
        <w:spacing w:before="120" w:after="120"/>
        <w:jc w:val="both"/>
        <w:rPr>
          <w:rFonts w:asciiTheme="minorHAnsi" w:eastAsia="Arial" w:hAnsiTheme="minorHAnsi"/>
        </w:rPr>
      </w:pPr>
      <w:r w:rsidRPr="00E13A97">
        <w:rPr>
          <w:rFonts w:asciiTheme="minorHAnsi" w:eastAsia="Arial" w:hAnsiTheme="minorHAnsi"/>
        </w:rPr>
        <w:t xml:space="preserve">System musi umożliwiać przeglądanie </w:t>
      </w:r>
      <w:proofErr w:type="spellStart"/>
      <w:r w:rsidRPr="00E13A97">
        <w:rPr>
          <w:rFonts w:asciiTheme="minorHAnsi" w:eastAsia="Arial" w:hAnsiTheme="minorHAnsi"/>
        </w:rPr>
        <w:t>EMUiA</w:t>
      </w:r>
      <w:proofErr w:type="spellEnd"/>
      <w:r>
        <w:rPr>
          <w:rFonts w:asciiTheme="minorHAnsi" w:eastAsia="Arial" w:hAnsiTheme="minorHAnsi"/>
        </w:rPr>
        <w:t xml:space="preserve"> </w:t>
      </w:r>
      <w:r w:rsidRPr="00E13A97">
        <w:rPr>
          <w:rFonts w:asciiTheme="minorHAnsi" w:eastAsia="Arial" w:hAnsiTheme="minorHAnsi"/>
        </w:rPr>
        <w:t>obowiązkowo umożliwiając:</w:t>
      </w:r>
    </w:p>
    <w:p w:rsidR="00BF1D16" w:rsidRPr="00E13A97" w:rsidRDefault="00BF1D16" w:rsidP="009424AE">
      <w:pPr>
        <w:pStyle w:val="Akapitzlist"/>
        <w:numPr>
          <w:ilvl w:val="2"/>
          <w:numId w:val="167"/>
        </w:numPr>
        <w:spacing w:before="120" w:after="120"/>
        <w:jc w:val="both"/>
        <w:rPr>
          <w:rFonts w:asciiTheme="minorHAnsi" w:eastAsia="Arial" w:hAnsiTheme="minorHAnsi"/>
        </w:rPr>
      </w:pPr>
      <w:r w:rsidRPr="00E13A97">
        <w:rPr>
          <w:rFonts w:asciiTheme="minorHAnsi" w:eastAsia="Arial" w:hAnsiTheme="minorHAnsi"/>
        </w:rPr>
        <w:t>System musi umożliwiać wyświetlanie wszystkich informacji o obiektach zapisanych w bazie danych w oddzielnym oknie rejestru.</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 xml:space="preserve">System musi umożliwiać przeglądanie zawartości </w:t>
      </w:r>
      <w:proofErr w:type="spellStart"/>
      <w:r w:rsidRPr="00E13A97">
        <w:rPr>
          <w:rFonts w:asciiTheme="minorHAnsi" w:hAnsiTheme="minorHAnsi"/>
        </w:rPr>
        <w:t>EMUiA</w:t>
      </w:r>
      <w:proofErr w:type="spellEnd"/>
      <w:r w:rsidRPr="00E13A97">
        <w:rPr>
          <w:rFonts w:asciiTheme="minorHAnsi" w:hAnsiTheme="minorHAnsi"/>
        </w:rPr>
        <w:t xml:space="preserve"> poprzez filtrację danych dla co najmniej: znaku sprawy, nazwy miejscowości, numerze uchwały, nazwie ulicy, numerze budynku, daty zatwierdzenia punktu, statusu obiektu, danych wnioskodawcy, numeru działki ewidencyjnej, numery obrębu ewidencyjnego.</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System musi umożliwiać sortowanie danych zawartych w tabeli rejestru z możliwością sortowania danych po każdej wartości pola rejestru.</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 xml:space="preserve">System musi umożliwiać wyszukiwanie obiektów poprzez wpisanie fragmentu dowolnej wartości zapisanej w systemie z opcją </w:t>
      </w:r>
      <w:proofErr w:type="spellStart"/>
      <w:r w:rsidRPr="00E13A97">
        <w:rPr>
          <w:rFonts w:asciiTheme="minorHAnsi" w:eastAsia="Arial" w:hAnsiTheme="minorHAnsi"/>
        </w:rPr>
        <w:t>autopodpowiedzi</w:t>
      </w:r>
      <w:proofErr w:type="spellEnd"/>
      <w:r w:rsidRPr="00E13A97">
        <w:rPr>
          <w:rFonts w:asciiTheme="minorHAnsi" w:eastAsia="Arial" w:hAnsiTheme="minorHAnsi"/>
        </w:rPr>
        <w:t xml:space="preserve"> tak, aby zapewnić wyszukiwanie z podaniem jedynie części szukanego ciągu znaków bez konieczności stosowania </w:t>
      </w:r>
      <w:proofErr w:type="spellStart"/>
      <w:r w:rsidRPr="00E13A97">
        <w:rPr>
          <w:rFonts w:asciiTheme="minorHAnsi" w:eastAsia="Arial" w:hAnsiTheme="minorHAnsi"/>
        </w:rPr>
        <w:t>metaznaków</w:t>
      </w:r>
      <w:proofErr w:type="spellEnd"/>
      <w:r w:rsidRPr="00E13A97">
        <w:rPr>
          <w:rFonts w:asciiTheme="minorHAnsi" w:eastAsia="Arial" w:hAnsiTheme="minorHAnsi"/>
        </w:rPr>
        <w:t xml:space="preserve"> w postaci np. %tekst%.</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System musi umożliwiać przybliżanie się okna mapy do wskazanego w tabeli rejestru obiektu.</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System musi umożliwiać wyświetlanie obiektów w tabeli rejestru wszystkich lub tylko wybranych.</w:t>
      </w:r>
    </w:p>
    <w:p w:rsidR="00BF1D16" w:rsidRPr="00E13A97" w:rsidRDefault="00BF1D16" w:rsidP="009424AE">
      <w:pPr>
        <w:pStyle w:val="Akapitzlist"/>
        <w:numPr>
          <w:ilvl w:val="1"/>
          <w:numId w:val="167"/>
        </w:numPr>
        <w:spacing w:before="120" w:after="120"/>
        <w:jc w:val="both"/>
        <w:rPr>
          <w:rFonts w:asciiTheme="minorHAnsi" w:hAnsiTheme="minorHAnsi"/>
        </w:rPr>
      </w:pPr>
      <w:r w:rsidRPr="00E13A97">
        <w:rPr>
          <w:rFonts w:asciiTheme="minorHAnsi" w:eastAsia="Arial" w:hAnsiTheme="minorHAnsi"/>
        </w:rPr>
        <w:t>System musi umożliwiać generowanie zawiadomień o nadaniu numeru porządkowego obowiązkowo uwzględniając:</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 xml:space="preserve">System musi generować zawiadomienie o nadaniu numeru porządkowego zgodnie z wzorem </w:t>
      </w:r>
      <w:r w:rsidRPr="00BF1D16">
        <w:rPr>
          <w:rFonts w:asciiTheme="minorHAnsi" w:eastAsia="Arial" w:hAnsiTheme="minorHAnsi"/>
        </w:rPr>
        <w:t>Rozdziału 2.10.7. Załączniki - załącznik nr 2</w:t>
      </w:r>
      <w:r>
        <w:rPr>
          <w:rFonts w:asciiTheme="minorHAnsi" w:eastAsia="Arial" w:hAnsiTheme="minorHAnsi"/>
          <w:color w:val="FF0000"/>
        </w:rPr>
        <w:t xml:space="preserve"> </w:t>
      </w:r>
      <w:r w:rsidRPr="00E13A97">
        <w:rPr>
          <w:rFonts w:asciiTheme="minorHAnsi" w:eastAsia="Arial" w:hAnsiTheme="minorHAnsi"/>
        </w:rPr>
        <w:t>(dane zaznaczone pochyłą i podkreśloną czcionką muszą uzupełniać się automatycznie na podstawie danych zapisanych w systemie).</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System musi automatycznie nadawać do dokumentu zawiadomienia nagłówek składający się z: znaku sprawy, miejscowości i daty wydania dokumentu, tytułu („ZAWIADOMIENIE o nadaniu numeru porządkowego”).</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System musi automatycznie podawać informacje o numerze porządkowym poprzez określenie: nazwy województwa, nazwy powiatu, nazwy gminy, nazwy miejscowości, kod pocztowy, nazwa ulicy, nazwa obrębu ewidencyjnego, numer działki ewidencyjnej, status budynku, usytuowanie budynku oraz nadany numer porządkowy budynku.</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lastRenderedPageBreak/>
        <w:t xml:space="preserve">System musi umożliwiać generowanie zawiadomienia bez zbędnego uzupełniania danych, dane wprowadzone do bazy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muszą uzupełniać się automatycznie.</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 xml:space="preserve">System musi </w:t>
      </w:r>
      <w:r w:rsidRPr="00E13A97">
        <w:rPr>
          <w:rFonts w:asciiTheme="minorHAnsi" w:hAnsiTheme="minorHAnsi"/>
        </w:rPr>
        <w:t>w przypadku nadawania znaku sprawy dokumentu zawiadomienia mieć możliwość zapisania w systemie stałych znaków sprawy, bez konieczności wpisywania ich przy każdym wydawanym dokumencie wypisu, z możliwością edycji tych znaków w dowolnym momencie.</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W przypadku nadawania daty wydania dokumentu wypisu data bieżąca nadawana musi być przez system automatycznie oraz musi istnieć możliwość zmiany jej na dowolną, również wstecz.</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System musi umożliwiać dodanie na początku dokumentu zawiadomienia ustaloną przez Zamawiającego treści wstępu zawiadomienia, z możliwością zmiany tej treści w dowolnym momencie.</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System musi umożliwiać dodanie do dokumentu zawiadomienia załącznika graficznego z lokalizacją punktu w odniesieniu do działek ewidencyjnych obowiązkowo uwzględniając:</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wielkość skali rysunku z możliwością jej zmiany w dowolnym momencie.</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numer budynku, który został przedstawiony na rysunku.</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tytuł załącznika „ZAWIADOMIENIE o ustaleniu numeru porządkowego nieruchomości”.</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hAnsiTheme="minorHAnsi"/>
        </w:rPr>
        <w:t>System musi dodawać do generowanego załącznika automatycznie obrys przedmiotowego numeru porządkowego nieruchomości.</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hAnsiTheme="minorHAnsi"/>
        </w:rPr>
        <w:t>System musi umożliwiać zarządzanie treścią dodatkowych warstw przedstawionych na rysunku załącznika poprzez wskazanie warstw dostępnych w projekcie.</w:t>
      </w:r>
    </w:p>
    <w:p w:rsidR="00BF1D16" w:rsidRPr="00E13A97" w:rsidRDefault="00BF1D16" w:rsidP="009424AE">
      <w:pPr>
        <w:pStyle w:val="Akapitzlist"/>
        <w:numPr>
          <w:ilvl w:val="1"/>
          <w:numId w:val="167"/>
        </w:numPr>
        <w:spacing w:before="120" w:after="120"/>
        <w:jc w:val="both"/>
        <w:rPr>
          <w:rFonts w:asciiTheme="minorHAnsi" w:hAnsiTheme="minorHAnsi"/>
        </w:rPr>
      </w:pPr>
      <w:r w:rsidRPr="00E13A97">
        <w:rPr>
          <w:rFonts w:asciiTheme="minorHAnsi" w:eastAsia="Arial" w:hAnsiTheme="minorHAnsi"/>
        </w:rPr>
        <w:t xml:space="preserve">System musi umożliwiać sporządzanie wykazów z </w:t>
      </w:r>
      <w:proofErr w:type="spellStart"/>
      <w:r w:rsidRPr="00E13A97">
        <w:rPr>
          <w:rFonts w:asciiTheme="minorHAnsi" w:eastAsia="Arial" w:hAnsiTheme="minorHAnsi"/>
        </w:rPr>
        <w:t>EMUiA</w:t>
      </w:r>
      <w:proofErr w:type="spellEnd"/>
      <w:r w:rsidR="00FB5187">
        <w:rPr>
          <w:rFonts w:asciiTheme="minorHAnsi" w:eastAsia="Arial" w:hAnsiTheme="minorHAnsi"/>
        </w:rPr>
        <w:t xml:space="preserve"> </w:t>
      </w:r>
      <w:r w:rsidRPr="00E13A97">
        <w:rPr>
          <w:rFonts w:asciiTheme="minorHAnsi" w:eastAsia="Arial" w:hAnsiTheme="minorHAnsi"/>
        </w:rPr>
        <w:t>obowiązkowo uwzględniając:</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System musi umożliwiać wybranie gotowej statystyki bez zbędnego ingerowania w jej ustawienia:</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informacji szczegółowych o wybranym punkcie adresowym: nazwa województwa, nazwa powiatu, nazwa gminy, nazwa miejscowości, kod pocztowy, nazwa ulicy, nazwa obrębu ewidencyjnego, numer działki ewidencyjnej, numer budynku, numer lokalu, status budynku, usytuowanie budynku, element budynku, datach ważności, statusie.</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miejscowości.</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ulic z możliwością wyboru wykazu dla całej gminy lub dla wybranych miejscowości oraz z możliwością wybrania konkretnego statusu ulic.</w:t>
      </w:r>
    </w:p>
    <w:p w:rsidR="00BF1D16" w:rsidRPr="00E13A97" w:rsidRDefault="00BF1D16" w:rsidP="009424AE">
      <w:pPr>
        <w:pStyle w:val="Akapitzlist"/>
        <w:numPr>
          <w:ilvl w:val="3"/>
          <w:numId w:val="167"/>
        </w:numPr>
        <w:spacing w:before="120" w:after="120"/>
        <w:ind w:left="1843" w:hanging="763"/>
        <w:jc w:val="both"/>
        <w:rPr>
          <w:rFonts w:asciiTheme="minorHAnsi" w:hAnsiTheme="minorHAnsi"/>
        </w:rPr>
      </w:pPr>
      <w:r w:rsidRPr="00E13A97">
        <w:rPr>
          <w:rFonts w:asciiTheme="minorHAnsi" w:eastAsia="Arial" w:hAnsiTheme="minorHAnsi"/>
        </w:rPr>
        <w:t>System musi umożliwiać sporządzenie wykazu punktów adresowych z możliwością wyboru wykazu dla całej gminy, dla wybranych miejscowości lub dla wybranych ulic oraz z możliwością wybrania konkretnego statusu punktów adresowych.</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lastRenderedPageBreak/>
        <w:t>System musi umożliwiać generowanie wykazów  do formatu arkusza kalkulacyjnego lub formatu pdf z podaniem tytułu wykazu oraz opisu parametrów wykazu.</w:t>
      </w:r>
    </w:p>
    <w:p w:rsidR="00BF1D16" w:rsidRPr="00E13A97" w:rsidRDefault="00BF1D16" w:rsidP="009424AE">
      <w:pPr>
        <w:pStyle w:val="Akapitzlist"/>
        <w:numPr>
          <w:ilvl w:val="1"/>
          <w:numId w:val="167"/>
        </w:numPr>
        <w:spacing w:before="120" w:after="120"/>
        <w:jc w:val="both"/>
        <w:rPr>
          <w:rFonts w:asciiTheme="minorHAnsi" w:hAnsiTheme="minorHAnsi"/>
        </w:rPr>
      </w:pPr>
      <w:r w:rsidRPr="00E13A97">
        <w:rPr>
          <w:rFonts w:asciiTheme="minorHAnsi" w:eastAsia="Arial" w:hAnsiTheme="minorHAnsi"/>
        </w:rPr>
        <w:t xml:space="preserve">System musi umożliwiać wyświetlanie na mapie danych bazy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obowiązkowo uwzględniając: </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System musi umożliwiać wyświetlanie w oknie mapy danych z dotyczących: granic miejscowości z nazwami i identyfikatorami TERYT, osi ulic i granice zewnętrzne placów z nazwami i identyfikatorami TERYT, punktów adresowych z numerami porządkowymi, kontury budynków istniejących i w budowie (na podstawie danych ewidencji gruntów i budynków, BDOT500 lub BDOT10k oraz mapy zasadniczej), granice i numery działek ewidencyjnych (na podstawie danych ewidencji gruntów i budynków), granice trójstopniowego podziały terytorialnego państwa, w których gmina jest położona oraz ich identyfikatory TERYT.</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eastAsia="Arial" w:hAnsiTheme="minorHAnsi"/>
        </w:rPr>
        <w:t xml:space="preserve">System musi umożliwiać wyświetlanie danych w połączeniu z pozostałymi bazami danych przestrzennych dostępnych w gminie m.in. rejestr MPZP, rejestr STUDIUM oraz innymi danymi dostępnymi za pomocą usług sieciowych WMS i WFS m.in. dane GDOŚ ochrony środowiska, </w:t>
      </w:r>
      <w:proofErr w:type="spellStart"/>
      <w:r w:rsidRPr="00E13A97">
        <w:rPr>
          <w:rFonts w:asciiTheme="minorHAnsi" w:eastAsia="Arial" w:hAnsiTheme="minorHAnsi"/>
        </w:rPr>
        <w:t>ortofotomapa</w:t>
      </w:r>
      <w:proofErr w:type="spellEnd"/>
      <w:r w:rsidRPr="00E13A97">
        <w:rPr>
          <w:rFonts w:asciiTheme="minorHAnsi" w:eastAsia="Arial" w:hAnsiTheme="minorHAnsi"/>
        </w:rPr>
        <w:t>.</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 xml:space="preserve">System musi umożliwiać wyświetlanie treści bazy danych na mapie z podkładem tematycznym m.in. z portali mapowych takich jak Open </w:t>
      </w:r>
      <w:proofErr w:type="spellStart"/>
      <w:r w:rsidRPr="00E13A97">
        <w:rPr>
          <w:rFonts w:asciiTheme="minorHAnsi" w:hAnsiTheme="minorHAnsi"/>
        </w:rPr>
        <w:t>Street</w:t>
      </w:r>
      <w:proofErr w:type="spellEnd"/>
      <w:r w:rsidRPr="00E13A97">
        <w:rPr>
          <w:rFonts w:asciiTheme="minorHAnsi" w:hAnsiTheme="minorHAnsi"/>
        </w:rPr>
        <w:t xml:space="preserve"> Map, Google </w:t>
      </w:r>
      <w:proofErr w:type="spellStart"/>
      <w:r w:rsidRPr="00E13A97">
        <w:rPr>
          <w:rFonts w:asciiTheme="minorHAnsi" w:hAnsiTheme="minorHAnsi"/>
        </w:rPr>
        <w:t>Maps</w:t>
      </w:r>
      <w:proofErr w:type="spellEnd"/>
      <w:r w:rsidRPr="00E13A97">
        <w:rPr>
          <w:rFonts w:asciiTheme="minorHAnsi" w:hAnsiTheme="minorHAnsi"/>
        </w:rPr>
        <w:t>.</w:t>
      </w:r>
    </w:p>
    <w:p w:rsidR="00BF1D16" w:rsidRPr="00E13A97" w:rsidRDefault="00BF1D16" w:rsidP="009424AE">
      <w:pPr>
        <w:pStyle w:val="Akapitzlist"/>
        <w:numPr>
          <w:ilvl w:val="2"/>
          <w:numId w:val="167"/>
        </w:numPr>
        <w:spacing w:before="120" w:after="120"/>
        <w:jc w:val="both"/>
        <w:rPr>
          <w:rFonts w:asciiTheme="minorHAnsi" w:hAnsiTheme="minorHAnsi"/>
        </w:rPr>
      </w:pPr>
      <w:r w:rsidRPr="00E13A97">
        <w:rPr>
          <w:rFonts w:asciiTheme="minorHAnsi" w:hAnsiTheme="minorHAnsi"/>
        </w:rPr>
        <w:t xml:space="preserve">System musi umożliwiać interaktywne połączenie z funkcją Google </w:t>
      </w:r>
      <w:proofErr w:type="spellStart"/>
      <w:r w:rsidRPr="00E13A97">
        <w:rPr>
          <w:rFonts w:asciiTheme="minorHAnsi" w:hAnsiTheme="minorHAnsi"/>
        </w:rPr>
        <w:t>StreetView</w:t>
      </w:r>
      <w:proofErr w:type="spellEnd"/>
      <w:r w:rsidRPr="00E13A97">
        <w:rPr>
          <w:rFonts w:asciiTheme="minorHAnsi" w:hAnsiTheme="minorHAnsi"/>
        </w:rPr>
        <w:t xml:space="preserve"> w celach poglądowych dla miejsce w których system Google </w:t>
      </w:r>
      <w:proofErr w:type="spellStart"/>
      <w:r w:rsidRPr="00E13A97">
        <w:rPr>
          <w:rFonts w:asciiTheme="minorHAnsi" w:hAnsiTheme="minorHAnsi"/>
        </w:rPr>
        <w:t>StreetView</w:t>
      </w:r>
      <w:proofErr w:type="spellEnd"/>
      <w:r w:rsidRPr="00E13A97">
        <w:rPr>
          <w:rFonts w:asciiTheme="minorHAnsi" w:hAnsiTheme="minorHAnsi"/>
        </w:rPr>
        <w:t xml:space="preserve"> funkcjonuje.</w:t>
      </w:r>
    </w:p>
    <w:p w:rsidR="00BF1D16" w:rsidRPr="00E13A97" w:rsidRDefault="00BF1D16" w:rsidP="009424AE">
      <w:pPr>
        <w:pStyle w:val="Akapitzlist"/>
        <w:numPr>
          <w:ilvl w:val="1"/>
          <w:numId w:val="167"/>
        </w:numPr>
        <w:spacing w:before="120" w:after="120"/>
        <w:ind w:left="851" w:hanging="491"/>
        <w:jc w:val="both"/>
        <w:rPr>
          <w:rFonts w:asciiTheme="minorHAnsi" w:hAnsiTheme="minorHAnsi"/>
        </w:rPr>
      </w:pPr>
      <w:r w:rsidRPr="00E13A97">
        <w:rPr>
          <w:rFonts w:asciiTheme="minorHAnsi" w:eastAsia="Arial" w:hAnsiTheme="minorHAnsi"/>
        </w:rPr>
        <w:t>System musi umożliwiać generowanie mapy punktów adresowych z możliwością nadania tytułu mapy, określenia skali mapy, dodania legendy, dodatkowego opisu lub obrazu oraz z możliwością dodania dowolnie wybranej treści, formatu i orientacji arkusz mapy.</w:t>
      </w:r>
    </w:p>
    <w:p w:rsidR="00BF1D16" w:rsidRPr="00E13A97" w:rsidRDefault="00BF1D16" w:rsidP="009424AE">
      <w:pPr>
        <w:pStyle w:val="Akapitzlist"/>
        <w:numPr>
          <w:ilvl w:val="1"/>
          <w:numId w:val="167"/>
        </w:numPr>
        <w:spacing w:before="120" w:after="120"/>
        <w:ind w:left="851" w:hanging="491"/>
        <w:jc w:val="both"/>
        <w:rPr>
          <w:rFonts w:asciiTheme="minorHAnsi" w:hAnsiTheme="minorHAnsi"/>
        </w:rPr>
      </w:pPr>
      <w:r w:rsidRPr="00E13A97">
        <w:rPr>
          <w:rFonts w:asciiTheme="minorHAnsi" w:eastAsia="Arial" w:hAnsiTheme="minorHAnsi"/>
        </w:rPr>
        <w:t>System musi umożliwiać prowadzenie pełnej archiwizacji zmienianych danych oraz odtwarzanie historii każdego obiektu oraz stanu bazy na zadaną datę.</w:t>
      </w:r>
    </w:p>
    <w:p w:rsidR="00BF1D16" w:rsidRPr="00E13A97" w:rsidRDefault="00BF1D16" w:rsidP="009424AE">
      <w:pPr>
        <w:pStyle w:val="Akapitzlist"/>
        <w:numPr>
          <w:ilvl w:val="1"/>
          <w:numId w:val="167"/>
        </w:numPr>
        <w:spacing w:before="120" w:after="120"/>
        <w:ind w:left="851" w:hanging="491"/>
        <w:jc w:val="both"/>
        <w:rPr>
          <w:rFonts w:asciiTheme="minorHAnsi" w:hAnsiTheme="minorHAnsi"/>
        </w:rPr>
      </w:pPr>
      <w:r w:rsidRPr="00E13A97">
        <w:rPr>
          <w:rFonts w:asciiTheme="minorHAnsi" w:eastAsia="Arial" w:hAnsiTheme="minorHAnsi"/>
        </w:rPr>
        <w:t xml:space="preserve">Dane z bazy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muszą zostać udostępnianie za pomocą usług, o których mowa w art. 9 ust.1 </w:t>
      </w:r>
      <w:r w:rsidRPr="00E13A97">
        <w:rPr>
          <w:rFonts w:asciiTheme="minorHAnsi" w:eastAsia="Arial" w:hAnsiTheme="minorHAnsi"/>
          <w:i/>
        </w:rPr>
        <w:t>Ustawy z dnia 4 marca 2010 r. o infrastrukturze informacji przestrzennej.</w:t>
      </w:r>
    </w:p>
    <w:p w:rsidR="00BF1D16" w:rsidRPr="00E13A97" w:rsidRDefault="00BF1D16" w:rsidP="009424AE">
      <w:pPr>
        <w:pStyle w:val="Akapitzlist"/>
        <w:numPr>
          <w:ilvl w:val="1"/>
          <w:numId w:val="167"/>
        </w:numPr>
        <w:spacing w:before="120" w:after="120"/>
        <w:ind w:left="851" w:hanging="491"/>
        <w:jc w:val="both"/>
        <w:rPr>
          <w:rFonts w:asciiTheme="minorHAnsi" w:hAnsiTheme="minorHAnsi"/>
        </w:rPr>
      </w:pPr>
      <w:r w:rsidRPr="00E13A97">
        <w:rPr>
          <w:rFonts w:asciiTheme="minorHAnsi" w:eastAsia="Arial" w:hAnsiTheme="minorHAnsi"/>
        </w:rPr>
        <w:t xml:space="preserve">System musi umożliwiać przekazywanie danych do Państwowego Rejestru Granic oraz Głównego Urzędu Geodezji i Kartografii wraz z powierzchniami jednostek podziałów terytorialnych kraju nowych lub zmienionych danych ewidencyjnych dotyczących adresów i ich lokalizacji przestrzennej również z wykorzystaniem usług sieciowych, o których mowa w art. 9 ust.1 </w:t>
      </w:r>
      <w:r w:rsidRPr="00E13A97">
        <w:rPr>
          <w:rFonts w:asciiTheme="minorHAnsi" w:eastAsia="Arial" w:hAnsiTheme="minorHAnsi"/>
          <w:i/>
        </w:rPr>
        <w:t>Ustawy z dnia 4 marca 2010 r. o infrastrukturze informacji przestrzennej.</w:t>
      </w:r>
    </w:p>
    <w:p w:rsidR="00BF1D16" w:rsidRPr="00E13A97" w:rsidRDefault="00BF1D16" w:rsidP="009424AE">
      <w:pPr>
        <w:pStyle w:val="Akapitzlist"/>
        <w:numPr>
          <w:ilvl w:val="1"/>
          <w:numId w:val="167"/>
        </w:numPr>
        <w:spacing w:before="120" w:after="120"/>
        <w:ind w:left="851" w:hanging="491"/>
        <w:jc w:val="both"/>
        <w:rPr>
          <w:rFonts w:asciiTheme="minorHAnsi" w:hAnsiTheme="minorHAnsi"/>
        </w:rPr>
      </w:pPr>
      <w:r w:rsidRPr="00E13A97">
        <w:rPr>
          <w:rFonts w:asciiTheme="minorHAnsi" w:eastAsia="Arial" w:hAnsiTheme="minorHAnsi"/>
        </w:rPr>
        <w:t xml:space="preserve">System musi umożliwiać importowanie i eksportowanie bazy danych </w:t>
      </w:r>
      <w:proofErr w:type="spellStart"/>
      <w:r w:rsidRPr="00E13A97">
        <w:rPr>
          <w:rFonts w:asciiTheme="minorHAnsi" w:eastAsia="Arial" w:hAnsiTheme="minorHAnsi"/>
        </w:rPr>
        <w:t>EMUiA</w:t>
      </w:r>
      <w:proofErr w:type="spellEnd"/>
      <w:r w:rsidRPr="00E13A97">
        <w:rPr>
          <w:rFonts w:asciiTheme="minorHAnsi" w:eastAsia="Arial" w:hAnsiTheme="minorHAnsi"/>
        </w:rPr>
        <w:t xml:space="preserve"> za pomocą pliku GML.</w:t>
      </w:r>
    </w:p>
    <w:p w:rsidR="00BF1D16" w:rsidRDefault="00BF1D16" w:rsidP="00BF1D16">
      <w:pPr>
        <w:pStyle w:val="Akapitzlist"/>
        <w:ind w:left="360"/>
        <w:jc w:val="both"/>
        <w:rPr>
          <w:rFonts w:ascii="Times New Roman" w:hAnsi="Times New Roman"/>
          <w:b/>
          <w:sz w:val="20"/>
          <w:szCs w:val="20"/>
        </w:rPr>
      </w:pPr>
    </w:p>
    <w:p w:rsidR="00BF1D16" w:rsidRPr="00E13A97" w:rsidRDefault="00BF1D16" w:rsidP="00BF1D16">
      <w:pPr>
        <w:pStyle w:val="Nagwek3"/>
      </w:pPr>
      <w:bookmarkStart w:id="408" w:name="_Toc476950809"/>
      <w:bookmarkStart w:id="409" w:name="_Toc482781118"/>
      <w:r w:rsidRPr="00E13A97">
        <w:t xml:space="preserve">Portal </w:t>
      </w:r>
      <w:r>
        <w:t xml:space="preserve">mapowy </w:t>
      </w:r>
      <w:r w:rsidRPr="00E13A97">
        <w:t>ogólny</w:t>
      </w:r>
      <w:bookmarkEnd w:id="408"/>
      <w:bookmarkEnd w:id="409"/>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Portal internetowy o charakterze mapowym (dane wektorowe prezentowane na mapie) musi być dostępny przez przeglądarkę internetową, udostępniać i publikować informacje przestrzenne Zamawiającego ze szczególnym uwzględnieniem danych MPZP.</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Portal internetowy musi mieć charakter ogólnopolski:</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Portal musi umożliwiać przeglądanie zgromadzonych danych jednocześnie dla całej Polski (minimalny przedział skali: 1:3500000 – 1:2000).</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 xml:space="preserve">Portal musi umożliwiać zgromadzenie pod jednym adresem www, danych planistycznych </w:t>
      </w:r>
      <w:r w:rsidRPr="00285C56">
        <w:rPr>
          <w:rFonts w:asciiTheme="minorHAnsi" w:hAnsiTheme="minorHAnsi"/>
        </w:rPr>
        <w:br/>
        <w:t>z wielu gmin.</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lastRenderedPageBreak/>
        <w:t>Portal musi umożliwiać integracje danych z danymi MPZP innych gmin.</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Portal musi umożliwiać świadczenie usług WMS i WFS w sposób zgodny z przepisami prawa powszechnie obowiązującego.</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 xml:space="preserve">Portal musi umożliwiać wyświetlanie usług WMS i WFS pochodzących z innych portali przestrzennych w tym przede wszystkim usług WMS z krajowego </w:t>
      </w:r>
      <w:proofErr w:type="spellStart"/>
      <w:r w:rsidRPr="00285C56">
        <w:rPr>
          <w:rFonts w:asciiTheme="minorHAnsi" w:hAnsiTheme="minorHAnsi"/>
        </w:rPr>
        <w:t>Geoportalu</w:t>
      </w:r>
      <w:proofErr w:type="spellEnd"/>
      <w:r w:rsidRPr="00285C56">
        <w:rPr>
          <w:rFonts w:asciiTheme="minorHAnsi" w:hAnsiTheme="minorHAnsi"/>
        </w:rPr>
        <w:t xml:space="preserve">  (geoportal.gov.pl).</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 xml:space="preserve">Portal musi być zasilony danymi wektorowymi spełniającymi </w:t>
      </w:r>
      <w:r w:rsidRPr="00285C56">
        <w:rPr>
          <w:rFonts w:asciiTheme="minorHAnsi" w:hAnsiTheme="minorHAnsi"/>
          <w:i/>
        </w:rPr>
        <w:t>„Wymagania dotyczące cyfryzacji danych planistycznych”</w:t>
      </w:r>
      <w:r w:rsidRPr="00285C56">
        <w:rPr>
          <w:rFonts w:asciiTheme="minorHAnsi" w:hAnsiTheme="minorHAnsi"/>
        </w:rPr>
        <w:t xml:space="preserve"> opisanymi wcześniej, a więc pochodzącymi bezpośrednio z projektu:</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Aktualność danych portalu internetowego musi być zgodna jest z projektem desktopowym:</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Symbolizacja warstw wektorowych zgodna jest z projektem desktopowym.</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Poziomy wyświetlania etykiet i symboli mogą być różne niż poziomy wyświetlania w projekcie desktopowym.</w:t>
      </w:r>
    </w:p>
    <w:p w:rsidR="00BF1D16" w:rsidRPr="00285C56" w:rsidRDefault="00BF1D16" w:rsidP="009424AE">
      <w:pPr>
        <w:pStyle w:val="Akapitzlist"/>
        <w:numPr>
          <w:ilvl w:val="0"/>
          <w:numId w:val="168"/>
        </w:numPr>
        <w:spacing w:before="120" w:after="120"/>
        <w:jc w:val="both"/>
        <w:rPr>
          <w:rFonts w:asciiTheme="minorHAnsi" w:hAnsiTheme="minorHAnsi"/>
        </w:rPr>
      </w:pPr>
      <w:r w:rsidRPr="00285C56">
        <w:rPr>
          <w:rFonts w:asciiTheme="minorHAnsi" w:hAnsiTheme="minorHAnsi"/>
        </w:rPr>
        <w:t>Portal musi wyświetlać dane obejmujące co najmniej:</w:t>
      </w:r>
      <w:r w:rsidRPr="00285C56">
        <w:rPr>
          <w:rFonts w:asciiTheme="minorHAnsi" w:hAnsiTheme="minorHAnsi"/>
        </w:rPr>
        <w:tab/>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Działki ewidencyjne gminy.</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Granice obrębów ewidencyjnych</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Granice planów MPZP.</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Przeznaczenia MPZP.</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Pozostałe oznaczenia (punktowe, liniowe, powierzchniowe) MPZP uwzględnione w legendzie planu.</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Portal musi być dostępny na dwóch poziomach użytkowania:</w:t>
      </w:r>
      <w:r w:rsidRPr="00285C56">
        <w:rPr>
          <w:rFonts w:asciiTheme="minorHAnsi" w:hAnsiTheme="minorHAnsi"/>
        </w:rPr>
        <w:tab/>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Dla użytkownika zewnętrznego – dowolny użytkownik.</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Dla administratora – np. urzędnik gminy.</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Portal musi na poziomie użytkownika zewnętrznego zapewniać:</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Swobodne poruszanie się po mapie oraz wykonywanie pomiarów odległości i powierzchni.</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Wyświetlanie w formie dynamicznie pojawiającego się okna (</w:t>
      </w:r>
      <w:r w:rsidRPr="00285C56">
        <w:rPr>
          <w:rFonts w:asciiTheme="minorHAnsi" w:hAnsiTheme="minorHAnsi"/>
          <w:i/>
        </w:rPr>
        <w:t>dymek, pop-</w:t>
      </w:r>
      <w:proofErr w:type="spellStart"/>
      <w:r w:rsidRPr="00285C56">
        <w:rPr>
          <w:rFonts w:asciiTheme="minorHAnsi" w:hAnsiTheme="minorHAnsi"/>
          <w:i/>
        </w:rPr>
        <w:t>up</w:t>
      </w:r>
      <w:proofErr w:type="spellEnd"/>
      <w:r w:rsidRPr="00285C56">
        <w:rPr>
          <w:rFonts w:asciiTheme="minorHAnsi" w:hAnsiTheme="minorHAnsi"/>
        </w:rPr>
        <w:t>) informacji o uchwale powiązanej z planem (numer uchwały) oraz informacji o przeznaczeniu występującym na wskazanym obszarze/ obiekcie. Wskazanie obiektu odbywa się poprzez zatrzymanie kursora nad obszarem/ obiektem.</w:t>
      </w:r>
    </w:p>
    <w:p w:rsidR="00BF1D16" w:rsidRPr="00285C56" w:rsidRDefault="00BF1D16" w:rsidP="009424AE">
      <w:pPr>
        <w:pStyle w:val="Akapitzlist"/>
        <w:numPr>
          <w:ilvl w:val="1"/>
          <w:numId w:val="168"/>
        </w:numPr>
        <w:spacing w:before="120" w:after="120"/>
        <w:jc w:val="both"/>
        <w:rPr>
          <w:rFonts w:asciiTheme="minorHAnsi" w:hAnsiTheme="minorHAnsi"/>
          <w:b/>
        </w:rPr>
      </w:pPr>
      <w:r w:rsidRPr="00285C56">
        <w:rPr>
          <w:rFonts w:asciiTheme="minorHAnsi" w:hAnsiTheme="minorHAnsi"/>
        </w:rPr>
        <w:t>Podgląd i pobranie oryginalnego zeskanowanego rysunku dotyczącego planu znajdującego się na portalu.</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Podgląd i pobranie w formacie PDF lub DOC, tekstu uchwały dotyczącej planu znajdującego się na portalu.</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Wyświetlenie listy planów.</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Wyświetlenie obszaru objętego wybranym z listy planem (przybliżenie do zakresu planu).</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Wyświetlenie legendy dotyczącej przedstawionej na mapie symbolizacji.</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Wyszukiwanie działek ewidencyjnych.</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Wyszukiwanie obiektów na podstawie adresu (ulica, numer domu, miejscowość).</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 xml:space="preserve">Wybór mapy podkładowej z listy obejmującej co najmniej: mapę </w:t>
      </w:r>
      <w:proofErr w:type="spellStart"/>
      <w:r w:rsidRPr="00285C56">
        <w:rPr>
          <w:rFonts w:asciiTheme="minorHAnsi" w:hAnsiTheme="minorHAnsi"/>
        </w:rPr>
        <w:t>ogólnogeograficzną</w:t>
      </w:r>
      <w:proofErr w:type="spellEnd"/>
      <w:r w:rsidRPr="00285C56">
        <w:rPr>
          <w:rFonts w:asciiTheme="minorHAnsi" w:hAnsiTheme="minorHAnsi"/>
        </w:rPr>
        <w:t xml:space="preserve"> i </w:t>
      </w:r>
      <w:proofErr w:type="spellStart"/>
      <w:r w:rsidRPr="00285C56">
        <w:rPr>
          <w:rFonts w:asciiTheme="minorHAnsi" w:hAnsiTheme="minorHAnsi"/>
        </w:rPr>
        <w:t>ortofotomapę</w:t>
      </w:r>
      <w:proofErr w:type="spellEnd"/>
      <w:r w:rsidRPr="00285C56">
        <w:rPr>
          <w:rFonts w:asciiTheme="minorHAnsi" w:hAnsiTheme="minorHAnsi"/>
        </w:rPr>
        <w:t>.</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Włączanie i wyłączanie warstw tematycznych związanych z obszarami chronionymi GDOŚ, a także warstwę szlaków turystycznych.</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Wyświetlanie oferty inwestycyjnych na terenie gminy.</w:t>
      </w:r>
    </w:p>
    <w:p w:rsidR="00BF1D16" w:rsidRPr="00285C56" w:rsidRDefault="00BF1D16" w:rsidP="009424AE">
      <w:pPr>
        <w:pStyle w:val="Akapitzlist"/>
        <w:numPr>
          <w:ilvl w:val="1"/>
          <w:numId w:val="168"/>
        </w:numPr>
        <w:spacing w:before="120" w:after="120"/>
        <w:ind w:left="851" w:hanging="491"/>
        <w:jc w:val="both"/>
        <w:rPr>
          <w:rFonts w:asciiTheme="minorHAnsi" w:hAnsiTheme="minorHAnsi"/>
          <w:b/>
        </w:rPr>
      </w:pPr>
      <w:r w:rsidRPr="00285C56">
        <w:rPr>
          <w:rFonts w:asciiTheme="minorHAnsi" w:hAnsiTheme="minorHAnsi"/>
        </w:rPr>
        <w:t>Zmianę przezroczystości wyświetlania warstw.</w:t>
      </w:r>
    </w:p>
    <w:p w:rsidR="00BF1D16" w:rsidRPr="00285C56" w:rsidRDefault="00BF1D16" w:rsidP="009424AE">
      <w:pPr>
        <w:pStyle w:val="Akapitzlist"/>
        <w:numPr>
          <w:ilvl w:val="0"/>
          <w:numId w:val="168"/>
        </w:numPr>
        <w:spacing w:before="120" w:after="120"/>
        <w:jc w:val="both"/>
        <w:rPr>
          <w:rFonts w:asciiTheme="minorHAnsi" w:hAnsiTheme="minorHAnsi"/>
          <w:b/>
        </w:rPr>
      </w:pPr>
      <w:r w:rsidRPr="00285C56">
        <w:rPr>
          <w:rFonts w:asciiTheme="minorHAnsi" w:hAnsiTheme="minorHAnsi"/>
        </w:rPr>
        <w:t>Portal musi na poziomie administratora musi zapewniać dodatkowo:</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 xml:space="preserve">Podgląd listy wszystkich planów MPZP z podziałem na plany załadowane i niezaładowane </w:t>
      </w:r>
      <w:r w:rsidRPr="00285C56">
        <w:rPr>
          <w:rFonts w:asciiTheme="minorHAnsi" w:hAnsiTheme="minorHAnsi"/>
        </w:rPr>
        <w:br/>
        <w:t>na portal.</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lastRenderedPageBreak/>
        <w:t>Możliwość dodawania nowych załączników graficznych (format: JPG, PNG, BMP, TIFF, PDF) i załączników tekstowych (PDF, DOC) do każdego planu osobno.</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Podgląd i edycje granic planów.</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Możliwość  aktualizacji danych MPZP oraz dodawania nowych danych na portalu poprzez narzędzie zintegrowane z oprogramowaniem desktopowym.</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Możliwość aktualizacji symbolizacji danych MPZP poprzez wskazanie i załadowanie pojedynczego pliku przechowującego style wyświetlania warstw określone w oprogramowaniu desktopowym.</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Możliwość dodania metadanych do planów znajdujących się na portalu.</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Zmianę statusu znajdujących się na portalu planów wg klucza: plan obowiązujący, plan projektowany, plan uchylony. Wybrany status decyduje o tym czy dany plan widoczny jest na portalu dla użytkowników zewnętrznych.</w:t>
      </w:r>
    </w:p>
    <w:p w:rsidR="00BF1D16" w:rsidRPr="00285C56" w:rsidRDefault="00BF1D16" w:rsidP="009424AE">
      <w:pPr>
        <w:pStyle w:val="Akapitzlist"/>
        <w:numPr>
          <w:ilvl w:val="1"/>
          <w:numId w:val="168"/>
        </w:numPr>
        <w:spacing w:before="120" w:after="120"/>
        <w:jc w:val="both"/>
        <w:rPr>
          <w:rFonts w:asciiTheme="minorHAnsi" w:hAnsiTheme="minorHAnsi"/>
        </w:rPr>
      </w:pPr>
      <w:r w:rsidRPr="00285C56">
        <w:rPr>
          <w:rFonts w:asciiTheme="minorHAnsi" w:hAnsiTheme="minorHAnsi"/>
        </w:rPr>
        <w:t>Możliwość wyłączenia lub włączenia wyświetlania danych na portalu za pomocą jednego polecenia (przycisku).</w:t>
      </w:r>
    </w:p>
    <w:p w:rsidR="00BF1D16" w:rsidRPr="00285C56" w:rsidRDefault="00BF1D16" w:rsidP="009424AE">
      <w:pPr>
        <w:pStyle w:val="Akapitzlist"/>
        <w:numPr>
          <w:ilvl w:val="0"/>
          <w:numId w:val="168"/>
        </w:numPr>
        <w:spacing w:before="120" w:after="120"/>
        <w:jc w:val="both"/>
        <w:rPr>
          <w:rFonts w:asciiTheme="minorHAnsi" w:hAnsiTheme="minorHAnsi"/>
        </w:rPr>
      </w:pPr>
      <w:r w:rsidRPr="00285C56">
        <w:rPr>
          <w:rFonts w:asciiTheme="minorHAnsi" w:hAnsiTheme="minorHAnsi"/>
        </w:rPr>
        <w:t>Portal dla administratora portalu musi umożliwiać dostarczenie narzędzi umożliwiających samodzielną aktualizacje danych na portalu:</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Narzędzie to zintegrowane będzie z systemem desktopowym i umożliwi automatyczną podmianę plików wyświetlanych na portalu.</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Przez określenie „</w:t>
      </w:r>
      <w:r w:rsidRPr="00285C56">
        <w:rPr>
          <w:rFonts w:asciiTheme="minorHAnsi" w:hAnsiTheme="minorHAnsi"/>
          <w:i/>
        </w:rPr>
        <w:t>automatyczna podmiana plików”</w:t>
      </w:r>
      <w:r w:rsidRPr="00285C56">
        <w:rPr>
          <w:rFonts w:asciiTheme="minorHAnsi" w:hAnsiTheme="minorHAnsi"/>
        </w:rPr>
        <w:t xml:space="preserve"> rozumie się udział administratora jedynie </w:t>
      </w:r>
      <w:r w:rsidRPr="00285C56">
        <w:rPr>
          <w:rFonts w:asciiTheme="minorHAnsi" w:hAnsiTheme="minorHAnsi"/>
        </w:rPr>
        <w:br/>
        <w:t>na etapie wyboru plików do aktualizacji, usunięcia, dodania, podmiany.</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 xml:space="preserve">Proces kontroli kompletności obligatoryjnych atrybutów danych wektorowych oraz </w:t>
      </w:r>
      <w:r w:rsidRPr="00285C56">
        <w:rPr>
          <w:rFonts w:asciiTheme="minorHAnsi" w:hAnsiTheme="minorHAnsi"/>
        </w:rPr>
        <w:br/>
        <w:t>ich geometrii i topologii odbywa się bez udziału administratora.</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 xml:space="preserve">Za atrybuty obligatoryjne dla warstwy działek ewidencyjnych uważa </w:t>
      </w:r>
      <w:proofErr w:type="spellStart"/>
      <w:r w:rsidRPr="00285C56">
        <w:rPr>
          <w:rFonts w:asciiTheme="minorHAnsi" w:hAnsiTheme="minorHAnsi"/>
        </w:rPr>
        <w:t>się:numer</w:t>
      </w:r>
      <w:proofErr w:type="spellEnd"/>
      <w:r w:rsidRPr="00285C56">
        <w:rPr>
          <w:rFonts w:asciiTheme="minorHAnsi" w:hAnsiTheme="minorHAnsi"/>
        </w:rPr>
        <w:t xml:space="preserve"> obrębu, nazwa obrębu, numer działki, powierzchnia działki.</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 xml:space="preserve">Za atrybuty obligatoryjne dla warstwy granic planów uważa </w:t>
      </w:r>
      <w:proofErr w:type="spellStart"/>
      <w:r w:rsidRPr="00285C56">
        <w:rPr>
          <w:rFonts w:asciiTheme="minorHAnsi" w:hAnsiTheme="minorHAnsi"/>
        </w:rPr>
        <w:t>się:numer</w:t>
      </w:r>
      <w:proofErr w:type="spellEnd"/>
      <w:r w:rsidRPr="00285C56">
        <w:rPr>
          <w:rFonts w:asciiTheme="minorHAnsi" w:hAnsiTheme="minorHAnsi"/>
        </w:rPr>
        <w:t xml:space="preserve"> planu, numer uchwały, datę uchwalenia planu.</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Za atrybuty obligatoryjne dla warstwy przeznaczeń MPZP uważa się: symbol przeznaczenia, opis przeznaczenia (wyjaśnienie symbolu według legendy planu).</w:t>
      </w:r>
    </w:p>
    <w:p w:rsidR="00BF1D16" w:rsidRPr="00285C56" w:rsidRDefault="00BF1D16" w:rsidP="009424AE">
      <w:pPr>
        <w:pStyle w:val="Akapitzlist"/>
        <w:numPr>
          <w:ilvl w:val="1"/>
          <w:numId w:val="168"/>
        </w:numPr>
        <w:spacing w:before="120" w:after="120"/>
        <w:ind w:left="851" w:hanging="491"/>
        <w:jc w:val="both"/>
        <w:rPr>
          <w:rFonts w:asciiTheme="minorHAnsi" w:hAnsiTheme="minorHAnsi"/>
        </w:rPr>
      </w:pPr>
      <w:r w:rsidRPr="00285C56">
        <w:rPr>
          <w:rFonts w:asciiTheme="minorHAnsi" w:hAnsiTheme="minorHAnsi"/>
        </w:rPr>
        <w:t>W przypadku braku poprawności danych narzędzie blokuje import danych do portalu i wyświetla odpowiedni komunikat dla administratora systemu.</w:t>
      </w:r>
    </w:p>
    <w:p w:rsidR="00BF1D16" w:rsidRPr="00285C56" w:rsidRDefault="00BF1D16" w:rsidP="009424AE">
      <w:pPr>
        <w:pStyle w:val="Akapitzlist"/>
        <w:numPr>
          <w:ilvl w:val="0"/>
          <w:numId w:val="168"/>
        </w:numPr>
        <w:spacing w:before="120" w:after="120"/>
        <w:jc w:val="both"/>
        <w:rPr>
          <w:rFonts w:asciiTheme="minorHAnsi" w:hAnsiTheme="minorHAnsi"/>
        </w:rPr>
      </w:pPr>
      <w:r w:rsidRPr="00285C56">
        <w:rPr>
          <w:rFonts w:asciiTheme="minorHAnsi" w:hAnsiTheme="minorHAnsi"/>
        </w:rPr>
        <w:t>Portal musi być udostępniany na serwerze przez okres na jaki została udzielona gwarancja przez Wykonawcę wraz z ewentualnym importem danych nowo powstających dostarczonych przez Zamawiającego.</w:t>
      </w:r>
    </w:p>
    <w:p w:rsidR="00BF1D16" w:rsidRPr="00285C56" w:rsidRDefault="00BF1D16" w:rsidP="00BF1D16">
      <w:pPr>
        <w:pStyle w:val="Akapitzlist"/>
        <w:spacing w:before="120" w:after="120"/>
        <w:ind w:left="792"/>
        <w:jc w:val="both"/>
        <w:rPr>
          <w:rFonts w:asciiTheme="minorHAnsi" w:hAnsiTheme="minorHAnsi"/>
        </w:rPr>
      </w:pPr>
    </w:p>
    <w:p w:rsidR="00BF1D16" w:rsidRPr="00E13A97" w:rsidRDefault="00BF1D16" w:rsidP="00BF1D16">
      <w:pPr>
        <w:pStyle w:val="Nagwek3"/>
      </w:pPr>
      <w:bookmarkStart w:id="410" w:name="_Toc476950810"/>
      <w:bookmarkStart w:id="411" w:name="_Toc482781119"/>
      <w:r w:rsidRPr="00E13A97">
        <w:t>E-usługi</w:t>
      </w:r>
      <w:bookmarkEnd w:id="410"/>
      <w:bookmarkEnd w:id="411"/>
    </w:p>
    <w:p w:rsidR="00BF1D16" w:rsidRPr="00285C56" w:rsidRDefault="00BF1D16" w:rsidP="009424AE">
      <w:pPr>
        <w:pStyle w:val="Akapitzlist"/>
        <w:numPr>
          <w:ilvl w:val="0"/>
          <w:numId w:val="169"/>
        </w:numPr>
        <w:spacing w:before="120" w:after="120"/>
        <w:jc w:val="both"/>
        <w:rPr>
          <w:rFonts w:asciiTheme="minorHAnsi" w:hAnsiTheme="minorHAnsi"/>
          <w:b/>
        </w:rPr>
      </w:pPr>
      <w:r w:rsidRPr="00285C56">
        <w:rPr>
          <w:rFonts w:asciiTheme="minorHAnsi" w:hAnsiTheme="minorHAnsi"/>
          <w:b/>
        </w:rPr>
        <w:t>WYPIS I WYRYS Z MPZP</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Wyrys i wypis z miejscowego planu zagospodarowania przestrzennego.</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 xml:space="preserve">i zalogowaniu się za pośrednictwem profilu zaufanego e-PUAP na ekranie wyświetli się okno zawierające formularz zamówienia wypisu i wyrysu z MPZP. W trakcie wypełniania formularza powinna być dostępna usługa wskazania przedmiotowych działek na mapie. Zamówienie będzie zarejestrowane w bazie zamówień w Urzędzie Gminy. Do </w:t>
      </w:r>
      <w:r w:rsidRPr="00285C56">
        <w:rPr>
          <w:rFonts w:asciiTheme="minorHAnsi" w:eastAsia="Arial" w:hAnsiTheme="minorHAnsi"/>
          <w:highlight w:val="white"/>
        </w:rPr>
        <w:lastRenderedPageBreak/>
        <w:t>Zamawiającego zostanie automatycznie odesłana zwrotna informacja o wysokości opłaty wraz z możliwością dokonania opłaty drogą elektroniczną. Zamówienie będzie realizowane po uiszczeniu opłaty.</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wyrysu i wypisu z MPZP.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t>e-PUAP.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Interesantowi złożenie wniosku o wydanie wypisu i wyrysu </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automatycznie weryfikować uzupełnioną treść formularza i umożliwiać Interesantowi automatyczne wysłanie wniosku drogą elektroniczną do Urzędu uwzględniając:</w:t>
      </w:r>
    </w:p>
    <w:p w:rsidR="00BF1D16" w:rsidRPr="00285C56" w:rsidRDefault="00BF1D16" w:rsidP="009424AE">
      <w:pPr>
        <w:pStyle w:val="Akapitzlist"/>
        <w:numPr>
          <w:ilvl w:val="3"/>
          <w:numId w:val="169"/>
        </w:numPr>
        <w:spacing w:before="120" w:after="120"/>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BF1D16" w:rsidRPr="00285C56" w:rsidRDefault="00BF1D16" w:rsidP="009424AE">
      <w:pPr>
        <w:pStyle w:val="Akapitzlist"/>
        <w:numPr>
          <w:ilvl w:val="3"/>
          <w:numId w:val="169"/>
        </w:numPr>
        <w:spacing w:before="120" w:after="120"/>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BF1D16" w:rsidRPr="00285C56" w:rsidRDefault="00BF1D16" w:rsidP="009424AE">
      <w:pPr>
        <w:pStyle w:val="Akapitzlist"/>
        <w:numPr>
          <w:ilvl w:val="3"/>
          <w:numId w:val="169"/>
        </w:numPr>
        <w:spacing w:before="120" w:after="120"/>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wyrysu i wypisu z MPZP) na uzupełniony formularz wniosku do elektronicznego obiegu dokumentów</w:t>
      </w:r>
      <w:r w:rsidRPr="00285C56">
        <w:rPr>
          <w:rFonts w:asciiTheme="minorHAnsi" w:eastAsia="Arial" w:hAnsiTheme="minorHAnsi"/>
        </w:rPr>
        <w:t>. Elektroniczny obieg dokumentów przekaże gotowy dokument do akceptacji do osoby odpowiedzialnej za wydawanie wypisów i wyrysów z MPZP.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automatycznie wyliczać opłatę skarbową za wydanie dokumentu na podstawie rodzaju dokumentu oraz liczby stron generowanego dokumentu.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posiadać system transakcyjny umożliwiający dokonania płatności on-line (e-płatności).</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wyrysu i wypisu z MPZP.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lastRenderedPageBreak/>
        <w:t>System musi umożliwiać Urzędnikowi potwierdzenie zgodności dokumentu z oryginałem i  automatyczne wysłanie odpowiedzi na wniosek drogą elektroniczną do Interesanta.</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BF1D16" w:rsidRPr="00285C56" w:rsidRDefault="00BF1D16" w:rsidP="009424AE">
      <w:pPr>
        <w:pStyle w:val="Akapitzlist"/>
        <w:numPr>
          <w:ilvl w:val="3"/>
          <w:numId w:val="169"/>
        </w:numPr>
        <w:spacing w:before="120" w:after="120"/>
        <w:jc w:val="both"/>
        <w:rPr>
          <w:rFonts w:asciiTheme="minorHAnsi" w:hAnsiTheme="minorHAnsi"/>
          <w:b/>
        </w:rPr>
      </w:pPr>
      <w:r w:rsidRPr="00285C56">
        <w:rPr>
          <w:rFonts w:asciiTheme="minorHAnsi" w:hAnsiTheme="minorHAnsi"/>
        </w:rPr>
        <w:t>Dla dokumentu wypisu:</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zdefiniowania treści wstępu wypisu.</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opłacie skarbowej.</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zdefiniowania treści informacji o zwolnieniu z opłaty skarbowej.</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 xml:space="preserve">Możliwość określenia opisu przeznaczenia przedmiotowej działki poprzez wybór dodawania informacji o: przeznaczeniach MPZP i dodatkowych informacjach lub tylko o przeznaczeniach MPZP. </w:t>
      </w:r>
    </w:p>
    <w:p w:rsidR="00BF1D16" w:rsidRPr="00285C56" w:rsidRDefault="00BF1D16" w:rsidP="009424AE">
      <w:pPr>
        <w:pStyle w:val="Akapitzlist"/>
        <w:numPr>
          <w:ilvl w:val="3"/>
          <w:numId w:val="169"/>
        </w:numPr>
        <w:spacing w:before="120" w:after="120"/>
        <w:jc w:val="both"/>
        <w:rPr>
          <w:rFonts w:asciiTheme="minorHAnsi" w:hAnsiTheme="minorHAnsi"/>
          <w:b/>
        </w:rPr>
      </w:pPr>
      <w:r w:rsidRPr="00285C56">
        <w:rPr>
          <w:rFonts w:asciiTheme="minorHAnsi" w:hAnsiTheme="minorHAnsi"/>
        </w:rPr>
        <w:t>Dla dokumentu wyrysu:</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zdefiniowania obrysu działki ewidencyjnej.</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zdefiniowania opcji dodawania legendy do dokumentu wyrysu.</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zdefiniowania formatów wydruków poprzez wybór formatu: A4, A3, A2, A1.</w:t>
      </w:r>
    </w:p>
    <w:p w:rsidR="00BF1D16" w:rsidRPr="00285C56" w:rsidRDefault="00BF1D16" w:rsidP="009424AE">
      <w:pPr>
        <w:pStyle w:val="Akapitzlist"/>
        <w:numPr>
          <w:ilvl w:val="4"/>
          <w:numId w:val="169"/>
        </w:numPr>
        <w:spacing w:before="120" w:after="120"/>
        <w:ind w:left="2410" w:hanging="970"/>
        <w:jc w:val="both"/>
        <w:rPr>
          <w:rFonts w:asciiTheme="minorHAnsi" w:hAnsiTheme="minorHAnsi"/>
          <w:b/>
        </w:rPr>
      </w:pPr>
      <w:r w:rsidRPr="00285C56">
        <w:rPr>
          <w:rFonts w:asciiTheme="minorHAnsi" w:hAnsiTheme="minorHAnsi"/>
        </w:rPr>
        <w:t>Możliwość określenia poboru opłaty za legendę lub nie pobierania opłaty za legendę.</w:t>
      </w:r>
    </w:p>
    <w:p w:rsidR="00BF1D16" w:rsidRPr="003B467E" w:rsidRDefault="00BF1D16" w:rsidP="009424AE">
      <w:pPr>
        <w:pStyle w:val="Akapitzlist"/>
        <w:numPr>
          <w:ilvl w:val="2"/>
          <w:numId w:val="169"/>
        </w:numPr>
        <w:spacing w:before="120" w:after="120"/>
        <w:jc w:val="both"/>
        <w:rPr>
          <w:rFonts w:asciiTheme="minorHAnsi" w:hAnsiTheme="minorHAnsi"/>
          <w:b/>
        </w:rPr>
      </w:pPr>
      <w:r w:rsidRPr="003B467E">
        <w:rPr>
          <w:rFonts w:asciiTheme="minorHAnsi" w:eastAsia="Arial" w:hAnsiTheme="minorHAnsi"/>
        </w:rPr>
        <w:t xml:space="preserve">System musi generować dokumenty zgodnie z wzorami z </w:t>
      </w:r>
      <w:r>
        <w:rPr>
          <w:rFonts w:asciiTheme="minorHAnsi" w:eastAsia="Arial" w:hAnsiTheme="minorHAnsi"/>
        </w:rPr>
        <w:t>Rozdziału 2.10</w:t>
      </w:r>
      <w:r w:rsidRPr="003B467E">
        <w:rPr>
          <w:rFonts w:asciiTheme="minorHAnsi" w:eastAsia="Arial" w:hAnsiTheme="minorHAnsi"/>
        </w:rPr>
        <w:t>.7. Załączniki - załącznik nr 1.</w:t>
      </w:r>
    </w:p>
    <w:p w:rsidR="00BF1D16" w:rsidRPr="00285C56" w:rsidRDefault="00BF1D16" w:rsidP="00BF1D16">
      <w:pPr>
        <w:pStyle w:val="Akapitzlist"/>
        <w:spacing w:before="120" w:after="120"/>
        <w:ind w:left="1728"/>
        <w:jc w:val="both"/>
        <w:rPr>
          <w:rFonts w:asciiTheme="minorHAnsi" w:hAnsiTheme="minorHAnsi"/>
          <w:b/>
        </w:rPr>
      </w:pPr>
    </w:p>
    <w:p w:rsidR="00BF1D16" w:rsidRPr="00285C56" w:rsidRDefault="00BF1D16" w:rsidP="009424AE">
      <w:pPr>
        <w:pStyle w:val="Akapitzlist"/>
        <w:numPr>
          <w:ilvl w:val="0"/>
          <w:numId w:val="169"/>
        </w:numPr>
        <w:spacing w:before="120" w:after="120"/>
        <w:rPr>
          <w:rFonts w:asciiTheme="minorHAnsi" w:hAnsiTheme="minorHAnsi"/>
          <w:b/>
        </w:rPr>
      </w:pPr>
      <w:r w:rsidRPr="00285C56">
        <w:rPr>
          <w:rFonts w:asciiTheme="minorHAnsi" w:hAnsiTheme="minorHAnsi"/>
          <w:b/>
        </w:rPr>
        <w:t>ZAŚWIADCZENIE Z MPZP</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 xml:space="preserve">Nazwa e-usługi: </w:t>
      </w:r>
      <w:r w:rsidRPr="00285C56">
        <w:rPr>
          <w:rFonts w:asciiTheme="minorHAnsi" w:eastAsia="Arial" w:hAnsiTheme="minorHAnsi"/>
        </w:rPr>
        <w:t>Zaświadczenie z miejscowego planu zagospodarowania przestrzennego.</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Poziom e-usługi: poziom 4.</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 xml:space="preserve">Opis e-usługi: Po wybraniu odpowiedniej opcji na portalu urzędu lub na portalu e-usług </w:t>
      </w:r>
      <w:r w:rsidRPr="00285C56">
        <w:rPr>
          <w:rFonts w:asciiTheme="minorHAnsi" w:eastAsia="Arial" w:hAnsiTheme="minorHAnsi"/>
          <w:highlight w:val="white"/>
        </w:rPr>
        <w:br/>
        <w:t>i zalogowaniu się za pośrednictwem profilu zaufanego e-PUAP na ekranie wyświetli się okno zawierające formularz zamówienia zaświadczenia</w:t>
      </w:r>
      <w:r>
        <w:rPr>
          <w:rFonts w:asciiTheme="minorHAnsi" w:eastAsia="Arial" w:hAnsiTheme="minorHAnsi"/>
          <w:highlight w:val="white"/>
        </w:rPr>
        <w:t xml:space="preserve"> </w:t>
      </w:r>
      <w:r w:rsidRPr="00285C56">
        <w:rPr>
          <w:rFonts w:asciiTheme="minorHAnsi" w:eastAsia="Arial" w:hAnsiTheme="minorHAnsi"/>
          <w:highlight w:val="white"/>
        </w:rPr>
        <w:t>z MPZP. W trakcie wypełniania formularza powinna być dostępna usługa wskazania przedmiotowych działek na mapie. Zamówienie będzie zarejestrowane w bazie zamówień w Urzędzie Gminy. Do Zamawiającego zostanie automatycznie odesłana zwrotna informacja o wysokości opłaty wraz z możliwością dokonania opłaty drogą elektroniczną. Zamówienie będzie realizowane po uiszczeniu opłaty.</w:t>
      </w:r>
    </w:p>
    <w:p w:rsidR="00BF1D16" w:rsidRPr="00285C56" w:rsidRDefault="00BF1D16" w:rsidP="009424AE">
      <w:pPr>
        <w:pStyle w:val="Akapitzlist"/>
        <w:numPr>
          <w:ilvl w:val="1"/>
          <w:numId w:val="169"/>
        </w:numPr>
        <w:spacing w:before="120" w:after="120"/>
        <w:jc w:val="both"/>
        <w:rPr>
          <w:rFonts w:asciiTheme="minorHAnsi" w:hAnsiTheme="minorHAnsi"/>
        </w:rPr>
      </w:pPr>
      <w:r w:rsidRPr="00285C56">
        <w:rPr>
          <w:rFonts w:asciiTheme="minorHAnsi" w:eastAsia="Arial" w:hAnsiTheme="minorHAnsi"/>
          <w:highlight w:val="white"/>
        </w:rPr>
        <w:t>Funkcjonalność techniczna systemu e-usługi:</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elektroniczne uzupełnienie formularza wniosku i zainicjowanie procesu uzyskania zaświadczenie</w:t>
      </w:r>
      <w:r>
        <w:rPr>
          <w:rFonts w:asciiTheme="minorHAnsi" w:eastAsia="Arial" w:hAnsiTheme="minorHAnsi"/>
          <w:highlight w:val="white"/>
        </w:rPr>
        <w:t xml:space="preserve"> </w:t>
      </w:r>
      <w:r w:rsidRPr="00285C56">
        <w:rPr>
          <w:rFonts w:asciiTheme="minorHAnsi" w:eastAsia="Arial" w:hAnsiTheme="minorHAnsi"/>
          <w:highlight w:val="white"/>
        </w:rPr>
        <w:t>z MPZP.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rejestrację Interesanta poprzez wpisanie danych osobowych, co ułatwi późniejsze składanie wniosków poprzez automatyczne uzupełnienie odpowiednich pozycji wniosku.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 xml:space="preserve">System musi posiadać możliwość logowania do systemu i uwierzytelniania za pomocą </w:t>
      </w:r>
      <w:r w:rsidRPr="00285C56">
        <w:rPr>
          <w:rFonts w:asciiTheme="minorHAnsi" w:eastAsia="Arial" w:hAnsiTheme="minorHAnsi"/>
          <w:highlight w:val="white"/>
        </w:rPr>
        <w:br/>
        <w:t>e-PUAP.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lastRenderedPageBreak/>
        <w:t>System musi umożliwiać Interesantowi złożenie wniosku o wydanie zaświadczenia</w:t>
      </w:r>
      <w:r w:rsidRPr="00285C56">
        <w:rPr>
          <w:rFonts w:asciiTheme="minorHAnsi" w:eastAsia="Arial" w:hAnsiTheme="minorHAnsi"/>
          <w:highlight w:val="white"/>
        </w:rPr>
        <w:br/>
        <w:t>z MPZP poprzez podanie: danych wnioskodawcy (imię, nazwisko lub nazwę jednostki czy osoby prawnej, adresu zamieszkania lub adresu siedziby, adresu e-mail, numeru telefonu), danych przedmiotowej działki ewidencyjnej (poprzez wskazanie działki na mapie lub wybranie obrębu ewidencyjnego i numeru działki w panelu formularza), celu uzyskania dokumentu, formy odebrania dokumentu oraz dodanie załączników do składanego wniosku.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automatycznie weryfikować uzupełnioną treść formularza i umożliwiać Interesantowi automatyczne wysłanie wniosku drogą elektroniczną do Urzędu uwzględniając:</w:t>
      </w:r>
    </w:p>
    <w:p w:rsidR="00BF1D16" w:rsidRPr="00285C56" w:rsidRDefault="00BF1D16" w:rsidP="009424AE">
      <w:pPr>
        <w:pStyle w:val="Akapitzlist"/>
        <w:numPr>
          <w:ilvl w:val="3"/>
          <w:numId w:val="169"/>
        </w:numPr>
        <w:spacing w:before="120" w:after="120"/>
        <w:ind w:left="1843" w:hanging="763"/>
        <w:jc w:val="both"/>
        <w:rPr>
          <w:rFonts w:asciiTheme="minorHAnsi" w:hAnsiTheme="minorHAnsi"/>
          <w:b/>
        </w:rPr>
      </w:pPr>
      <w:r w:rsidRPr="00285C56">
        <w:rPr>
          <w:rFonts w:asciiTheme="minorHAnsi" w:eastAsia="Arial" w:hAnsiTheme="minorHAnsi"/>
          <w:highlight w:val="white"/>
        </w:rPr>
        <w:t>System musi posiadać funkcję automatycznego powiadomienia Interesanta drogą elektroniczną o brakach w formularzu</w:t>
      </w:r>
      <w:r w:rsidRPr="00285C56">
        <w:rPr>
          <w:rFonts w:asciiTheme="minorHAnsi" w:eastAsia="Arial" w:hAnsiTheme="minorHAnsi"/>
        </w:rPr>
        <w:t>.</w:t>
      </w:r>
    </w:p>
    <w:p w:rsidR="00BF1D16" w:rsidRPr="00285C56" w:rsidRDefault="00BF1D16" w:rsidP="009424AE">
      <w:pPr>
        <w:pStyle w:val="Akapitzlist"/>
        <w:numPr>
          <w:ilvl w:val="3"/>
          <w:numId w:val="169"/>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highlight w:val="white"/>
        </w:rPr>
        <w:t>ystem musi umożliwiać Interesantowi uzupełnienie formularza oraz jego ponowną automatyczną weryfikację</w:t>
      </w:r>
      <w:r w:rsidRPr="00285C56">
        <w:rPr>
          <w:rFonts w:asciiTheme="minorHAnsi" w:eastAsia="Arial" w:hAnsiTheme="minorHAnsi"/>
        </w:rPr>
        <w:t>.</w:t>
      </w:r>
    </w:p>
    <w:p w:rsidR="00BF1D16" w:rsidRPr="00285C56" w:rsidRDefault="00BF1D16" w:rsidP="009424AE">
      <w:pPr>
        <w:pStyle w:val="Akapitzlist"/>
        <w:numPr>
          <w:ilvl w:val="3"/>
          <w:numId w:val="169"/>
        </w:numPr>
        <w:spacing w:before="120" w:after="120"/>
        <w:ind w:left="1843" w:hanging="763"/>
        <w:jc w:val="both"/>
        <w:rPr>
          <w:rFonts w:asciiTheme="minorHAnsi" w:hAnsiTheme="minorHAnsi"/>
          <w:b/>
        </w:rPr>
      </w:pPr>
      <w:r w:rsidRPr="00285C56">
        <w:rPr>
          <w:rFonts w:asciiTheme="minorHAnsi" w:hAnsiTheme="minorHAnsi"/>
        </w:rPr>
        <w:t>S</w:t>
      </w:r>
      <w:r w:rsidRPr="00285C56">
        <w:rPr>
          <w:rFonts w:asciiTheme="minorHAnsi" w:eastAsia="Arial" w:hAnsiTheme="minorHAnsi"/>
        </w:rPr>
        <w:t>ystem musi umożliwiać pobranie i nadanie numeru sprawy z elektronicznego obiegu dokumentów funkcjonującego w urzędzie.</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Urzędnikowi złożenie potwierdzenia przyjęcia i odbioru wniosku.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generować odpowiedź (gotowy dokument zaświadczenia z MPZP) na uzupełniony formularz wniosku do elektronicznego obiegu dokumentów</w:t>
      </w:r>
      <w:r w:rsidRPr="00285C56">
        <w:rPr>
          <w:rFonts w:asciiTheme="minorHAnsi" w:eastAsia="Arial" w:hAnsiTheme="minorHAnsi"/>
        </w:rPr>
        <w:t xml:space="preserve">. Elektroniczny obieg dokumentów przekaże gotowy dokument do akceptacji do osoby odpowiedzialnej za wydawanie zaświadczenia </w:t>
      </w:r>
      <w:r w:rsidRPr="00285C56">
        <w:rPr>
          <w:rFonts w:asciiTheme="minorHAnsi" w:eastAsia="Arial" w:hAnsiTheme="minorHAnsi"/>
          <w:highlight w:val="white"/>
        </w:rPr>
        <w:t>z MPZP</w:t>
      </w:r>
      <w:r w:rsidRPr="00285C56">
        <w:rPr>
          <w:rFonts w:asciiTheme="minorHAnsi" w:eastAsia="Arial" w:hAnsiTheme="minorHAnsi"/>
        </w:rPr>
        <w:t>.</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 xml:space="preserve">System musi automatycznie wyliczać opłatę skarbową za wydanie dokumentu </w:t>
      </w:r>
      <w:r w:rsidRPr="00285C56">
        <w:rPr>
          <w:rFonts w:asciiTheme="minorHAnsi" w:eastAsia="Arial" w:hAnsiTheme="minorHAnsi"/>
          <w:highlight w:val="white"/>
        </w:rPr>
        <w:br/>
        <w:t>na podstawie rodzaju dokumentu.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Urzędnikowi potwierdzenie kwoty opłaty skarbowej za wydanie dokumentu.</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posiadać system transakcyjny umożliwiający dokonania płatności on-line (e-płatności).</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Interesantowi dokonanie płatności za wydanie dokumentu zaświadczenia z MPZP.</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automatycznie przekazywać Interesantowi i Urzędnikowi potwierdzenie dokonania płatności za opłatę skarbową.</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 xml:space="preserve">System musi umożliwiać Urzędnikowi potwierdzenie zgodności dokumentu </w:t>
      </w:r>
      <w:r w:rsidRPr="00285C56">
        <w:rPr>
          <w:rFonts w:asciiTheme="minorHAnsi" w:eastAsia="Arial" w:hAnsiTheme="minorHAnsi"/>
          <w:highlight w:val="white"/>
        </w:rPr>
        <w:br/>
        <w:t>z oryginałem i  automatyczne wysłanie odpowiedzi na wniosek drogą elektroniczną do Interesanta.</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highlight w:val="white"/>
        </w:rPr>
        <w:t>System musi umożliwiać informowanie Interesanta o statusie sprawy przez wiadomość mailową, a w przypadku informacji o możliwości odbioru dokumentu również poprzez wiadomość tekstową SMS.</w:t>
      </w:r>
    </w:p>
    <w:p w:rsidR="00BF1D16" w:rsidRPr="00285C56" w:rsidRDefault="00BF1D16" w:rsidP="009424AE">
      <w:pPr>
        <w:pStyle w:val="Akapitzlist"/>
        <w:numPr>
          <w:ilvl w:val="2"/>
          <w:numId w:val="169"/>
        </w:numPr>
        <w:spacing w:before="120" w:after="120"/>
        <w:jc w:val="both"/>
        <w:rPr>
          <w:rFonts w:asciiTheme="minorHAnsi" w:hAnsiTheme="minorHAnsi"/>
          <w:b/>
        </w:rPr>
      </w:pPr>
      <w:r w:rsidRPr="00285C56">
        <w:rPr>
          <w:rFonts w:asciiTheme="minorHAnsi" w:eastAsia="Arial" w:hAnsiTheme="minorHAnsi"/>
        </w:rPr>
        <w:t xml:space="preserve">System musi umożliwiać z poziomu Urzędnika budowanie profilu urzędu poprzez możliwość ustawienia opcji: </w:t>
      </w:r>
    </w:p>
    <w:p w:rsidR="00BF1D16" w:rsidRDefault="00BF1D16" w:rsidP="00BF1D16">
      <w:pPr>
        <w:pStyle w:val="Akapitzlist"/>
        <w:ind w:left="1224"/>
        <w:jc w:val="both"/>
        <w:rPr>
          <w:rFonts w:ascii="Times New Roman" w:hAnsi="Times New Roman"/>
          <w:sz w:val="20"/>
          <w:szCs w:val="20"/>
        </w:rPr>
      </w:pPr>
    </w:p>
    <w:p w:rsidR="00BF1D16" w:rsidRPr="009C6C3C" w:rsidRDefault="00BF1D16" w:rsidP="00BF1D16">
      <w:pPr>
        <w:pStyle w:val="Nagwek3"/>
      </w:pPr>
      <w:bookmarkStart w:id="412" w:name="_Toc482781120"/>
      <w:r w:rsidRPr="009C6C3C">
        <w:t>Wdrożenie, szkolenie i utrzymanie GIS</w:t>
      </w:r>
      <w:bookmarkEnd w:id="412"/>
    </w:p>
    <w:p w:rsidR="00BF1D16" w:rsidRPr="00285C56" w:rsidRDefault="00BF1D16" w:rsidP="009424AE">
      <w:pPr>
        <w:pStyle w:val="Akapitzlist"/>
        <w:numPr>
          <w:ilvl w:val="0"/>
          <w:numId w:val="170"/>
        </w:numPr>
        <w:spacing w:before="120" w:after="120"/>
        <w:jc w:val="both"/>
        <w:rPr>
          <w:rFonts w:asciiTheme="minorHAnsi" w:hAnsiTheme="minorHAnsi"/>
          <w:b/>
          <w:szCs w:val="20"/>
        </w:rPr>
      </w:pPr>
      <w:r w:rsidRPr="00285C56">
        <w:rPr>
          <w:rFonts w:asciiTheme="minorHAnsi" w:hAnsiTheme="minorHAnsi"/>
          <w:szCs w:val="20"/>
        </w:rPr>
        <w:t>Czynności wdrożeniowe:</w:t>
      </w:r>
    </w:p>
    <w:p w:rsidR="00BF1D16" w:rsidRPr="00285C56" w:rsidRDefault="00BF1D16" w:rsidP="009424AE">
      <w:pPr>
        <w:pStyle w:val="Akapitzlist"/>
        <w:numPr>
          <w:ilvl w:val="1"/>
          <w:numId w:val="170"/>
        </w:numPr>
        <w:spacing w:before="120" w:after="120"/>
        <w:jc w:val="both"/>
        <w:rPr>
          <w:rFonts w:asciiTheme="minorHAnsi" w:hAnsiTheme="minorHAnsi"/>
          <w:b/>
          <w:szCs w:val="20"/>
        </w:rPr>
      </w:pPr>
      <w:r w:rsidRPr="00285C56">
        <w:rPr>
          <w:rFonts w:asciiTheme="minorHAnsi" w:hAnsiTheme="minorHAnsi"/>
          <w:szCs w:val="20"/>
        </w:rPr>
        <w:lastRenderedPageBreak/>
        <w:t>Dostawa,  instalacja,  konfiguracja  i  uruchomienie  oprogramowania wraz z dedykowanymi narzędziami.</w:t>
      </w:r>
    </w:p>
    <w:p w:rsidR="00BF1D16" w:rsidRPr="00285C56" w:rsidRDefault="00BF1D16" w:rsidP="009424AE">
      <w:pPr>
        <w:pStyle w:val="Akapitzlist"/>
        <w:numPr>
          <w:ilvl w:val="1"/>
          <w:numId w:val="170"/>
        </w:numPr>
        <w:spacing w:before="120" w:after="120"/>
        <w:jc w:val="both"/>
        <w:rPr>
          <w:rFonts w:asciiTheme="minorHAnsi" w:hAnsiTheme="minorHAnsi"/>
          <w:b/>
          <w:szCs w:val="20"/>
        </w:rPr>
      </w:pPr>
      <w:r>
        <w:rPr>
          <w:rFonts w:asciiTheme="minorHAnsi" w:hAnsiTheme="minorHAnsi"/>
          <w:szCs w:val="20"/>
        </w:rPr>
        <w:t>Wykonawca zapewni</w:t>
      </w:r>
      <w:r w:rsidRPr="00285C56">
        <w:rPr>
          <w:rFonts w:asciiTheme="minorHAnsi" w:hAnsiTheme="minorHAnsi"/>
          <w:szCs w:val="20"/>
        </w:rPr>
        <w:t xml:space="preserve"> szkolenie</w:t>
      </w:r>
      <w:r>
        <w:rPr>
          <w:rFonts w:asciiTheme="minorHAnsi" w:hAnsiTheme="minorHAnsi"/>
          <w:szCs w:val="20"/>
        </w:rPr>
        <w:t xml:space="preserve"> dla pracowników pracujących na dostarczonych rozwiązaniach</w:t>
      </w:r>
      <w:r w:rsidRPr="00285C56">
        <w:rPr>
          <w:rFonts w:asciiTheme="minorHAnsi" w:hAnsiTheme="minorHAnsi"/>
          <w:szCs w:val="20"/>
        </w:rPr>
        <w:t>, obejmujące zagadnienia obsługi funkcjonalności dostarczonej aplikacji desktop w zakresie ogólnym oraz w zakresie narzędzi dedykowanych.</w:t>
      </w:r>
    </w:p>
    <w:p w:rsidR="00BF1D16" w:rsidRPr="00285C56" w:rsidRDefault="00BF1D16" w:rsidP="009424AE">
      <w:pPr>
        <w:pStyle w:val="Akapitzlist"/>
        <w:numPr>
          <w:ilvl w:val="1"/>
          <w:numId w:val="170"/>
        </w:numPr>
        <w:spacing w:before="120" w:after="120"/>
        <w:jc w:val="both"/>
        <w:rPr>
          <w:rFonts w:asciiTheme="minorHAnsi" w:hAnsiTheme="minorHAnsi"/>
          <w:b/>
          <w:szCs w:val="20"/>
        </w:rPr>
      </w:pPr>
      <w:r w:rsidRPr="00285C56">
        <w:rPr>
          <w:rFonts w:asciiTheme="minorHAnsi" w:hAnsiTheme="minorHAnsi"/>
          <w:szCs w:val="20"/>
        </w:rPr>
        <w:t>Wykonawca zapewni materiały szkoleniowe w formacie .pdf oraz audiowizualne dotyczące powyższych zagadnień szkolenia.</w:t>
      </w:r>
    </w:p>
    <w:p w:rsidR="00BF1D16" w:rsidRPr="00285C56" w:rsidRDefault="00BF1D16" w:rsidP="009424AE">
      <w:pPr>
        <w:pStyle w:val="Akapitzlist"/>
        <w:numPr>
          <w:ilvl w:val="1"/>
          <w:numId w:val="170"/>
        </w:numPr>
        <w:spacing w:before="120" w:after="120"/>
        <w:jc w:val="both"/>
        <w:rPr>
          <w:rFonts w:asciiTheme="minorHAnsi" w:hAnsiTheme="minorHAnsi"/>
          <w:b/>
          <w:szCs w:val="20"/>
        </w:rPr>
      </w:pPr>
      <w:r w:rsidRPr="00285C56">
        <w:rPr>
          <w:rFonts w:asciiTheme="minorHAnsi" w:hAnsiTheme="minorHAnsi"/>
          <w:szCs w:val="20"/>
        </w:rPr>
        <w:t>Umieszczenie wszystkich niezbędnych plików na komputerze Zamawiającego (dowolna liczba stanowisk).</w:t>
      </w:r>
    </w:p>
    <w:p w:rsidR="00BF1D16" w:rsidRPr="00285C56" w:rsidRDefault="00BF1D16" w:rsidP="009424AE">
      <w:pPr>
        <w:pStyle w:val="Akapitzlist"/>
        <w:numPr>
          <w:ilvl w:val="0"/>
          <w:numId w:val="170"/>
        </w:numPr>
        <w:spacing w:before="120" w:after="120"/>
        <w:jc w:val="both"/>
        <w:rPr>
          <w:rFonts w:asciiTheme="minorHAnsi" w:hAnsiTheme="minorHAnsi"/>
          <w:szCs w:val="20"/>
        </w:rPr>
      </w:pPr>
      <w:r w:rsidRPr="00285C56">
        <w:rPr>
          <w:rFonts w:asciiTheme="minorHAnsi" w:hAnsiTheme="minorHAnsi"/>
          <w:szCs w:val="20"/>
        </w:rPr>
        <w:t>Czynności powdrożeniowe - wsparcie techniczne przez okres na jaki Wykonawca udzielił Gwarancji:</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Telefoniczna i mailowa pomoc w korzystaniu z narzędzi.</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Poprawa błędów geometrii.</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Poprawa błędów opisowych - dane w tabelach atrybutów.</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Uzupełnianie/zamiana plików rastrowych.</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Uzupełnianie domyślnych ustawień narzędzi (np. format wydruku wyrysu, domyślny znak sprawy).</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 xml:space="preserve">Możliwość skorzystania z </w:t>
      </w:r>
      <w:r w:rsidR="00AE4824">
        <w:rPr>
          <w:rFonts w:asciiTheme="minorHAnsi" w:hAnsiTheme="minorHAnsi"/>
          <w:szCs w:val="20"/>
        </w:rPr>
        <w:t>trzech</w:t>
      </w:r>
      <w:r w:rsidR="00AE4824" w:rsidRPr="00285C56">
        <w:rPr>
          <w:rFonts w:asciiTheme="minorHAnsi" w:hAnsiTheme="minorHAnsi"/>
          <w:szCs w:val="20"/>
        </w:rPr>
        <w:t xml:space="preserve"> </w:t>
      </w:r>
      <w:r w:rsidRPr="00285C56">
        <w:rPr>
          <w:rFonts w:asciiTheme="minorHAnsi" w:hAnsiTheme="minorHAnsi"/>
          <w:szCs w:val="20"/>
        </w:rPr>
        <w:t>wizyt powdrożeniow</w:t>
      </w:r>
      <w:r w:rsidR="00AE4824">
        <w:rPr>
          <w:rFonts w:asciiTheme="minorHAnsi" w:hAnsiTheme="minorHAnsi"/>
          <w:szCs w:val="20"/>
        </w:rPr>
        <w:t>ych</w:t>
      </w:r>
      <w:r w:rsidRPr="00285C56">
        <w:rPr>
          <w:rFonts w:asciiTheme="minorHAnsi" w:hAnsiTheme="minorHAnsi"/>
          <w:szCs w:val="20"/>
        </w:rPr>
        <w:t xml:space="preserve"> w siedzibie Zamawiającego</w:t>
      </w:r>
      <w:r w:rsidR="00AE4824">
        <w:rPr>
          <w:rFonts w:asciiTheme="minorHAnsi" w:hAnsiTheme="minorHAnsi"/>
          <w:szCs w:val="20"/>
        </w:rPr>
        <w:t xml:space="preserve"> (Partnera)</w:t>
      </w:r>
      <w:r w:rsidRPr="00285C56">
        <w:rPr>
          <w:rFonts w:asciiTheme="minorHAnsi" w:hAnsiTheme="minorHAnsi"/>
          <w:szCs w:val="20"/>
        </w:rPr>
        <w:t>.</w:t>
      </w:r>
    </w:p>
    <w:p w:rsidR="00BF1D16" w:rsidRPr="00285C56" w:rsidRDefault="00BF1D16" w:rsidP="009424AE">
      <w:pPr>
        <w:pStyle w:val="Akapitzlist"/>
        <w:numPr>
          <w:ilvl w:val="1"/>
          <w:numId w:val="170"/>
        </w:numPr>
        <w:spacing w:before="120" w:after="120"/>
        <w:jc w:val="both"/>
        <w:rPr>
          <w:rFonts w:asciiTheme="minorHAnsi" w:hAnsiTheme="minorHAnsi"/>
          <w:szCs w:val="20"/>
        </w:rPr>
      </w:pPr>
      <w:r w:rsidRPr="00285C56">
        <w:rPr>
          <w:rFonts w:asciiTheme="minorHAnsi" w:hAnsiTheme="minorHAnsi"/>
          <w:szCs w:val="20"/>
        </w:rPr>
        <w:t xml:space="preserve">Aktualizacja </w:t>
      </w:r>
      <w:r w:rsidR="00984577">
        <w:rPr>
          <w:rFonts w:asciiTheme="minorHAnsi" w:hAnsiTheme="minorHAnsi"/>
          <w:szCs w:val="20"/>
        </w:rPr>
        <w:t xml:space="preserve">przez Wykonawcę </w:t>
      </w:r>
      <w:r w:rsidRPr="00285C56">
        <w:rPr>
          <w:rFonts w:asciiTheme="minorHAnsi" w:hAnsiTheme="minorHAnsi"/>
          <w:szCs w:val="20"/>
        </w:rPr>
        <w:t>nowych wersji narzędzi (dwa razy w roku).</w:t>
      </w:r>
    </w:p>
    <w:p w:rsidR="00AE4824" w:rsidRDefault="00AE4824" w:rsidP="009424AE">
      <w:pPr>
        <w:pStyle w:val="Akapitzlist"/>
        <w:numPr>
          <w:ilvl w:val="0"/>
          <w:numId w:val="170"/>
        </w:numPr>
        <w:spacing w:before="120" w:after="120"/>
        <w:jc w:val="both"/>
        <w:rPr>
          <w:rFonts w:asciiTheme="minorHAnsi" w:hAnsiTheme="minorHAnsi"/>
          <w:szCs w:val="20"/>
        </w:rPr>
      </w:pPr>
      <w:r>
        <w:rPr>
          <w:rFonts w:asciiTheme="minorHAnsi" w:hAnsiTheme="minorHAnsi"/>
          <w:szCs w:val="20"/>
        </w:rPr>
        <w:t>Wykonawca ma obowiązek przez cały okres trwania gwarancji i asysty technicznej do reprezentowania Partnera</w:t>
      </w:r>
      <w:r w:rsidR="009706DA">
        <w:rPr>
          <w:rFonts w:asciiTheme="minorHAnsi" w:hAnsiTheme="minorHAnsi"/>
          <w:szCs w:val="20"/>
        </w:rPr>
        <w:t xml:space="preserve"> (Zamawiającego) </w:t>
      </w:r>
      <w:r w:rsidR="00DB4827">
        <w:rPr>
          <w:rFonts w:asciiTheme="minorHAnsi" w:hAnsiTheme="minorHAnsi"/>
          <w:szCs w:val="20"/>
        </w:rPr>
        <w:t>przed organami</w:t>
      </w:r>
      <w:r w:rsidR="009706DA">
        <w:rPr>
          <w:rFonts w:asciiTheme="minorHAnsi" w:hAnsiTheme="minorHAnsi"/>
          <w:szCs w:val="20"/>
        </w:rPr>
        <w:t xml:space="preserve"> administracji geodezyjnej i kartograficznej</w:t>
      </w:r>
      <w:r w:rsidR="00DB4827">
        <w:rPr>
          <w:rFonts w:asciiTheme="minorHAnsi" w:hAnsiTheme="minorHAnsi"/>
          <w:szCs w:val="20"/>
        </w:rPr>
        <w:t>.</w:t>
      </w:r>
    </w:p>
    <w:p w:rsidR="00BF1D16" w:rsidRPr="00285C56" w:rsidRDefault="00BF1D16" w:rsidP="009424AE">
      <w:pPr>
        <w:pStyle w:val="Akapitzlist"/>
        <w:numPr>
          <w:ilvl w:val="0"/>
          <w:numId w:val="170"/>
        </w:numPr>
        <w:spacing w:before="120" w:after="120"/>
        <w:jc w:val="both"/>
        <w:rPr>
          <w:rFonts w:asciiTheme="minorHAnsi" w:hAnsiTheme="minorHAnsi"/>
          <w:szCs w:val="20"/>
        </w:rPr>
      </w:pPr>
      <w:r w:rsidRPr="00285C56">
        <w:rPr>
          <w:rFonts w:asciiTheme="minorHAnsi" w:hAnsiTheme="minorHAnsi"/>
          <w:szCs w:val="20"/>
        </w:rPr>
        <w:t xml:space="preserve">Wykonawca prace musi wykonać zgodnie z przepisami </w:t>
      </w:r>
      <w:r w:rsidRPr="00285C56">
        <w:rPr>
          <w:rFonts w:asciiTheme="minorHAnsi" w:hAnsiTheme="minorHAnsi"/>
          <w:i/>
          <w:szCs w:val="20"/>
        </w:rPr>
        <w:t xml:space="preserve">Ustawy o Infrastrukturze Informacji Przestrzennej (Dz. U. z 2010 r. Nr 76, poz. 489 z </w:t>
      </w:r>
      <w:proofErr w:type="spellStart"/>
      <w:r w:rsidRPr="00285C56">
        <w:rPr>
          <w:rFonts w:asciiTheme="minorHAnsi" w:hAnsiTheme="minorHAnsi"/>
          <w:i/>
          <w:szCs w:val="20"/>
        </w:rPr>
        <w:t>późn</w:t>
      </w:r>
      <w:proofErr w:type="spellEnd"/>
      <w:r w:rsidRPr="00285C56">
        <w:rPr>
          <w:rFonts w:asciiTheme="minorHAnsi" w:hAnsiTheme="minorHAnsi"/>
          <w:i/>
          <w:szCs w:val="20"/>
        </w:rPr>
        <w:t>. zm.)</w:t>
      </w:r>
      <w:r w:rsidRPr="00285C56">
        <w:rPr>
          <w:rFonts w:asciiTheme="minorHAnsi" w:hAnsiTheme="minorHAnsi"/>
          <w:szCs w:val="20"/>
        </w:rPr>
        <w:t xml:space="preserve"> i aktów wykonawczych do tej ustawy.</w:t>
      </w:r>
    </w:p>
    <w:p w:rsidR="00BF1D16" w:rsidRDefault="00BF1D16" w:rsidP="00BF1D16">
      <w:pPr>
        <w:rPr>
          <w:rFonts w:ascii="Times New Roman" w:hAnsi="Times New Roman" w:cs="Times New Roman"/>
          <w:sz w:val="20"/>
          <w:szCs w:val="20"/>
        </w:rPr>
      </w:pPr>
    </w:p>
    <w:p w:rsidR="00BF1D16" w:rsidRDefault="00BF1D16" w:rsidP="00BF1D16">
      <w:pPr>
        <w:rPr>
          <w:rFonts w:ascii="Times New Roman" w:hAnsi="Times New Roman" w:cs="Times New Roman"/>
          <w:sz w:val="20"/>
          <w:szCs w:val="20"/>
        </w:rPr>
      </w:pPr>
    </w:p>
    <w:p w:rsidR="00BF1D16" w:rsidRDefault="00BF1D16">
      <w:pPr>
        <w:rPr>
          <w:rFonts w:asciiTheme="majorHAnsi" w:eastAsiaTheme="majorEastAsia" w:hAnsiTheme="majorHAnsi" w:cstheme="majorBidi"/>
          <w:b/>
          <w:color w:val="1F4D78" w:themeColor="accent1" w:themeShade="7F"/>
          <w:sz w:val="26"/>
          <w:szCs w:val="26"/>
        </w:rPr>
      </w:pPr>
      <w:r>
        <w:br w:type="page"/>
      </w:r>
    </w:p>
    <w:p w:rsidR="00BF1D16" w:rsidRPr="003B467E" w:rsidRDefault="00BF1D16" w:rsidP="00BF1D16">
      <w:pPr>
        <w:pStyle w:val="Nagwek3"/>
      </w:pPr>
      <w:bookmarkStart w:id="413" w:name="_Toc482781121"/>
      <w:r>
        <w:lastRenderedPageBreak/>
        <w:t>Załączniki</w:t>
      </w:r>
      <w:bookmarkEnd w:id="413"/>
    </w:p>
    <w:p w:rsidR="00BF1D16" w:rsidRPr="003B467E" w:rsidRDefault="00BF1D16" w:rsidP="00BF1D16">
      <w:pPr>
        <w:jc w:val="both"/>
        <w:rPr>
          <w:rFonts w:ascii="Times New Roman" w:hAnsi="Times New Roman" w:cs="Times New Roman"/>
          <w:sz w:val="20"/>
          <w:szCs w:val="20"/>
        </w:rPr>
      </w:pPr>
      <w:r w:rsidRPr="003B467E">
        <w:rPr>
          <w:rFonts w:ascii="Times New Roman" w:hAnsi="Times New Roman" w:cs="Times New Roman"/>
          <w:sz w:val="20"/>
          <w:szCs w:val="20"/>
        </w:rPr>
        <w:t>Załącznik nr 1 – wypis, wyrys, zaświadczenie.</w:t>
      </w:r>
    </w:p>
    <w:tbl>
      <w:tblPr>
        <w:tblW w:w="5022" w:type="pct"/>
        <w:tblLook w:val="04A0" w:firstRow="1" w:lastRow="0" w:firstColumn="1" w:lastColumn="0" w:noHBand="0" w:noVBand="1"/>
      </w:tblPr>
      <w:tblGrid>
        <w:gridCol w:w="3849"/>
        <w:gridCol w:w="5321"/>
      </w:tblGrid>
      <w:tr w:rsidR="00BF1D16" w:rsidRPr="003B467E" w:rsidTr="009F250C">
        <w:trPr>
          <w:trHeight w:val="331"/>
        </w:trPr>
        <w:tc>
          <w:tcPr>
            <w:tcW w:w="0" w:type="auto"/>
            <w:tcMar>
              <w:top w:w="30" w:type="dxa"/>
              <w:left w:w="30" w:type="dxa"/>
              <w:bottom w:w="30" w:type="dxa"/>
              <w:right w:w="30" w:type="dxa"/>
            </w:tcMar>
            <w:vAlign w:val="center"/>
            <w:hideMark/>
          </w:tcPr>
          <w:p w:rsidR="00BF1D16" w:rsidRPr="003B467E" w:rsidRDefault="00BF1D16" w:rsidP="009F250C">
            <w:pPr>
              <w:spacing w:after="0"/>
              <w:jc w:val="both"/>
              <w:rPr>
                <w:rFonts w:ascii="Times New Roman" w:eastAsia="Times New Roman" w:hAnsi="Times New Roman" w:cs="Times New Roman"/>
                <w:sz w:val="20"/>
                <w:szCs w:val="20"/>
              </w:rPr>
            </w:pPr>
            <w:r w:rsidRPr="003B467E">
              <w:rPr>
                <w:rFonts w:ascii="Times New Roman" w:eastAsia="Times New Roman" w:hAnsi="Times New Roman" w:cs="Times New Roman"/>
                <w:sz w:val="20"/>
                <w:szCs w:val="20"/>
              </w:rPr>
              <w:t xml:space="preserve">Znak: </w:t>
            </w:r>
            <w:r w:rsidRPr="003B467E">
              <w:rPr>
                <w:rFonts w:ascii="Times New Roman" w:eastAsia="Times New Roman" w:hAnsi="Times New Roman" w:cs="Times New Roman"/>
                <w:i/>
                <w:sz w:val="20"/>
                <w:szCs w:val="20"/>
                <w:u w:val="single"/>
              </w:rPr>
              <w:t>ZNAK SPRAWY</w:t>
            </w:r>
          </w:p>
        </w:tc>
        <w:tc>
          <w:tcPr>
            <w:tcW w:w="0" w:type="auto"/>
            <w:tcMar>
              <w:top w:w="30" w:type="dxa"/>
              <w:left w:w="30" w:type="dxa"/>
              <w:bottom w:w="30" w:type="dxa"/>
              <w:right w:w="30" w:type="dxa"/>
            </w:tcMar>
            <w:vAlign w:val="center"/>
            <w:hideMark/>
          </w:tcPr>
          <w:p w:rsidR="00BF1D16" w:rsidRPr="003B467E" w:rsidRDefault="00BF1D16" w:rsidP="009F250C">
            <w:pPr>
              <w:jc w:val="right"/>
              <w:rPr>
                <w:rFonts w:ascii="Times New Roman" w:eastAsia="Times New Roman" w:hAnsi="Times New Roman" w:cs="Times New Roman"/>
                <w:sz w:val="20"/>
                <w:szCs w:val="20"/>
              </w:rPr>
            </w:pPr>
            <w:r w:rsidRPr="003B467E">
              <w:rPr>
                <w:rFonts w:ascii="Times New Roman" w:eastAsia="Times New Roman" w:hAnsi="Times New Roman" w:cs="Times New Roman"/>
                <w:i/>
                <w:sz w:val="20"/>
                <w:szCs w:val="20"/>
                <w:u w:val="single"/>
              </w:rPr>
              <w:t>MIEJSCOWOŚĆ</w:t>
            </w:r>
            <w:r w:rsidRPr="003B467E">
              <w:rPr>
                <w:rFonts w:ascii="Times New Roman" w:eastAsia="Times New Roman" w:hAnsi="Times New Roman" w:cs="Times New Roman"/>
                <w:sz w:val="20"/>
                <w:szCs w:val="20"/>
              </w:rPr>
              <w:t xml:space="preserve">, dnia </w:t>
            </w:r>
            <w:r w:rsidRPr="003B467E">
              <w:rPr>
                <w:rFonts w:ascii="Times New Roman" w:eastAsia="Times New Roman" w:hAnsi="Times New Roman" w:cs="Times New Roman"/>
                <w:i/>
                <w:sz w:val="20"/>
                <w:szCs w:val="20"/>
                <w:u w:val="single"/>
              </w:rPr>
              <w:t>DATA</w:t>
            </w:r>
            <w:r w:rsidRPr="003B467E">
              <w:rPr>
                <w:rFonts w:ascii="Times New Roman" w:eastAsia="Times New Roman" w:hAnsi="Times New Roman" w:cs="Times New Roman"/>
                <w:sz w:val="20"/>
                <w:szCs w:val="20"/>
              </w:rPr>
              <w:t xml:space="preserve"> r.</w:t>
            </w:r>
          </w:p>
        </w:tc>
      </w:tr>
    </w:tbl>
    <w:p w:rsidR="00BF1D16" w:rsidRPr="003B467E" w:rsidRDefault="00BF1D16" w:rsidP="00BF1D16">
      <w:pPr>
        <w:pStyle w:val="NormalnyWeb"/>
        <w:spacing w:before="0" w:after="0"/>
        <w:jc w:val="both"/>
        <w:rPr>
          <w:sz w:val="20"/>
          <w:szCs w:val="20"/>
        </w:rPr>
      </w:pPr>
      <w:r w:rsidRPr="003B467E">
        <w:rPr>
          <w:sz w:val="20"/>
          <w:szCs w:val="20"/>
        </w:rPr>
        <w:t xml:space="preserve">Na wniosek z dnia: </w:t>
      </w:r>
      <w:r w:rsidRPr="003B467E">
        <w:rPr>
          <w:i/>
          <w:sz w:val="20"/>
          <w:szCs w:val="20"/>
          <w:u w:val="single"/>
        </w:rPr>
        <w:t>DATA</w:t>
      </w:r>
      <w:r w:rsidRPr="003B467E">
        <w:rPr>
          <w:sz w:val="20"/>
          <w:szCs w:val="20"/>
        </w:rPr>
        <w:t xml:space="preserve"> r.</w:t>
      </w:r>
    </w:p>
    <w:p w:rsidR="00BF1D16" w:rsidRPr="003B467E" w:rsidRDefault="00BF1D16" w:rsidP="00BF1D16">
      <w:pPr>
        <w:pStyle w:val="NormalnyWeb"/>
        <w:spacing w:before="0"/>
        <w:jc w:val="right"/>
        <w:rPr>
          <w:b/>
          <w:bCs/>
          <w:i/>
          <w:sz w:val="20"/>
          <w:szCs w:val="20"/>
          <w:u w:val="single"/>
        </w:rPr>
      </w:pPr>
      <w:r w:rsidRPr="003B467E">
        <w:rPr>
          <w:b/>
          <w:bCs/>
          <w:i/>
          <w:sz w:val="20"/>
          <w:szCs w:val="20"/>
          <w:u w:val="single"/>
        </w:rPr>
        <w:t>DANE WNIOSKODAWCY</w:t>
      </w:r>
    </w:p>
    <w:p w:rsidR="00BF1D16" w:rsidRDefault="00BF1D16" w:rsidP="00BF1D16">
      <w:pPr>
        <w:pStyle w:val="NormalnyWeb"/>
        <w:spacing w:before="0"/>
        <w:rPr>
          <w:b/>
          <w:bCs/>
          <w:i/>
          <w:sz w:val="20"/>
          <w:szCs w:val="20"/>
          <w:u w:val="single"/>
        </w:rPr>
      </w:pPr>
      <w:r w:rsidRPr="003B467E">
        <w:rPr>
          <w:i/>
          <w:sz w:val="20"/>
          <w:szCs w:val="20"/>
          <w:u w:val="single"/>
        </w:rPr>
        <w:t>STAŁA TREŚĆ WSTĘPU WYPISU MPZP</w:t>
      </w:r>
    </w:p>
    <w:p w:rsidR="00BF1D16" w:rsidRDefault="00BF1D16" w:rsidP="00BF1D16">
      <w:pPr>
        <w:spacing w:after="0"/>
        <w:jc w:val="both"/>
        <w:rPr>
          <w:rFonts w:ascii="Times New Roman" w:eastAsia="Times New Roman" w:hAnsi="Times New Roman" w:cs="Times New Roman"/>
          <w:b/>
          <w:bCs/>
          <w:sz w:val="20"/>
          <w:szCs w:val="20"/>
        </w:rPr>
      </w:pPr>
    </w:p>
    <w:p w:rsidR="00BF1D16" w:rsidRDefault="00BF1D16" w:rsidP="00BF1D16">
      <w:pPr>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WYPIS Z MIEJSCOWEGO PLANU ZAGOSPODAROWANIA PRZESTRZENNEGO</w:t>
      </w:r>
    </w:p>
    <w:p w:rsidR="00BF1D16" w:rsidRDefault="00BF1D16" w:rsidP="00BF1D16">
      <w:pPr>
        <w:spacing w:after="0"/>
        <w:jc w:val="center"/>
        <w:rPr>
          <w:rFonts w:ascii="Times New Roman" w:eastAsia="Times New Roman" w:hAnsi="Times New Roman" w:cs="Times New Roman"/>
          <w:i/>
          <w:sz w:val="20"/>
          <w:szCs w:val="20"/>
          <w:u w:val="single"/>
        </w:rPr>
      </w:pPr>
      <w:r>
        <w:rPr>
          <w:rFonts w:ascii="Times New Roman" w:eastAsia="Times New Roman" w:hAnsi="Times New Roman" w:cs="Times New Roman"/>
          <w:b/>
          <w:bCs/>
          <w:i/>
          <w:sz w:val="20"/>
          <w:szCs w:val="20"/>
          <w:u w:val="single"/>
        </w:rPr>
        <w:t>NAZWA PLANU</w:t>
      </w:r>
      <w:r>
        <w:rPr>
          <w:rFonts w:ascii="Times New Roman" w:eastAsia="Times New Roman" w:hAnsi="Times New Roman" w:cs="Times New Roman"/>
          <w:sz w:val="20"/>
          <w:szCs w:val="20"/>
        </w:rPr>
        <w:br/>
        <w:t xml:space="preserve">Uchwała Nr </w:t>
      </w:r>
      <w:proofErr w:type="spellStart"/>
      <w:r>
        <w:rPr>
          <w:rFonts w:ascii="Times New Roman" w:eastAsia="Times New Roman" w:hAnsi="Times New Roman" w:cs="Times New Roman"/>
          <w:i/>
          <w:sz w:val="20"/>
          <w:szCs w:val="20"/>
          <w:u w:val="single"/>
        </w:rPr>
        <w:t>NR</w:t>
      </w:r>
      <w:proofErr w:type="spellEnd"/>
      <w:r>
        <w:rPr>
          <w:rFonts w:ascii="Times New Roman" w:eastAsia="Times New Roman" w:hAnsi="Times New Roman" w:cs="Times New Roman"/>
          <w:i/>
          <w:sz w:val="20"/>
          <w:szCs w:val="20"/>
          <w:u w:val="single"/>
        </w:rPr>
        <w:t xml:space="preserve">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 </w:t>
      </w:r>
    </w:p>
    <w:p w:rsidR="00BF1D16" w:rsidRDefault="00BF1D16" w:rsidP="00BF1D16">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BF1D16" w:rsidRDefault="00BF1D16" w:rsidP="00BF1D16">
      <w:pPr>
        <w:pStyle w:val="NormalnyWeb"/>
        <w:spacing w:after="0"/>
        <w:jc w:val="both"/>
        <w:rPr>
          <w:sz w:val="20"/>
          <w:szCs w:val="20"/>
        </w:rPr>
      </w:pPr>
      <w:r>
        <w:rPr>
          <w:sz w:val="20"/>
          <w:szCs w:val="20"/>
        </w:rPr>
        <w:t xml:space="preserve">Działka nr </w:t>
      </w:r>
      <w:proofErr w:type="spellStart"/>
      <w:r>
        <w:rPr>
          <w:sz w:val="20"/>
          <w:szCs w:val="20"/>
        </w:rPr>
        <w:t>ewid</w:t>
      </w:r>
      <w:proofErr w:type="spellEnd"/>
      <w:r>
        <w:rPr>
          <w:sz w:val="20"/>
          <w:szCs w:val="20"/>
        </w:rPr>
        <w:t xml:space="preserve">. </w:t>
      </w:r>
      <w:r>
        <w:rPr>
          <w:i/>
          <w:sz w:val="20"/>
          <w:szCs w:val="20"/>
          <w:u w:val="single"/>
        </w:rPr>
        <w:t>NR DZIAŁKI</w:t>
      </w:r>
      <w:r>
        <w:rPr>
          <w:sz w:val="20"/>
          <w:szCs w:val="20"/>
        </w:rPr>
        <w:t xml:space="preserve">, obręb nr </w:t>
      </w:r>
      <w:proofErr w:type="spellStart"/>
      <w:r>
        <w:rPr>
          <w:i/>
          <w:sz w:val="20"/>
          <w:szCs w:val="20"/>
          <w:u w:val="single"/>
        </w:rPr>
        <w:t>NR</w:t>
      </w:r>
      <w:proofErr w:type="spellEnd"/>
      <w:r>
        <w:rPr>
          <w:i/>
          <w:sz w:val="20"/>
          <w:szCs w:val="20"/>
          <w:u w:val="single"/>
        </w:rPr>
        <w:t xml:space="preserve">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w:t>
      </w:r>
    </w:p>
    <w:p w:rsidR="00BF1D16" w:rsidRDefault="00BF1D16" w:rsidP="00BF1D16">
      <w:pPr>
        <w:pStyle w:val="NormalnyWeb"/>
        <w:jc w:val="both"/>
        <w:rPr>
          <w:sz w:val="20"/>
          <w:szCs w:val="20"/>
        </w:rPr>
      </w:pPr>
      <w:r>
        <w:rPr>
          <w:sz w:val="20"/>
          <w:szCs w:val="20"/>
        </w:rPr>
        <w:t xml:space="preserve">Działka nr </w:t>
      </w:r>
      <w:proofErr w:type="spellStart"/>
      <w:r>
        <w:rPr>
          <w:sz w:val="20"/>
          <w:szCs w:val="20"/>
        </w:rPr>
        <w:t>ewid</w:t>
      </w:r>
      <w:proofErr w:type="spellEnd"/>
      <w:r>
        <w:rPr>
          <w:sz w:val="20"/>
          <w:szCs w:val="20"/>
        </w:rPr>
        <w:t xml:space="preserve">. </w:t>
      </w:r>
      <w:r>
        <w:rPr>
          <w:i/>
          <w:sz w:val="20"/>
          <w:szCs w:val="20"/>
          <w:u w:val="single"/>
        </w:rPr>
        <w:t>NR DZIAŁKI</w:t>
      </w:r>
      <w:r>
        <w:rPr>
          <w:sz w:val="20"/>
          <w:szCs w:val="20"/>
        </w:rPr>
        <w:t xml:space="preserve">, obręb nr </w:t>
      </w:r>
      <w:proofErr w:type="spellStart"/>
      <w:r>
        <w:rPr>
          <w:i/>
          <w:sz w:val="20"/>
          <w:szCs w:val="20"/>
          <w:u w:val="single"/>
        </w:rPr>
        <w:t>NR</w:t>
      </w:r>
      <w:proofErr w:type="spellEnd"/>
      <w:r>
        <w:rPr>
          <w:i/>
          <w:sz w:val="20"/>
          <w:szCs w:val="20"/>
          <w:u w:val="single"/>
        </w:rPr>
        <w:t xml:space="preserve"> OBRĘBU</w:t>
      </w:r>
      <w:r>
        <w:rPr>
          <w:sz w:val="20"/>
          <w:szCs w:val="20"/>
        </w:rPr>
        <w:t>-</w:t>
      </w:r>
      <w:r>
        <w:rPr>
          <w:i/>
          <w:sz w:val="20"/>
          <w:szCs w:val="20"/>
          <w:u w:val="single"/>
        </w:rPr>
        <w:t>NAZWA OBRĘBU</w:t>
      </w:r>
      <w:r>
        <w:rPr>
          <w:sz w:val="20"/>
          <w:szCs w:val="20"/>
        </w:rPr>
        <w:t xml:space="preserve">, położona jest w terenie o symbolu: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r>
        <w:rPr>
          <w:sz w:val="20"/>
          <w:szCs w:val="20"/>
        </w:rPr>
        <w:t xml:space="preserve">). </w:t>
      </w:r>
      <w:r>
        <w:rPr>
          <w:i/>
          <w:sz w:val="20"/>
          <w:szCs w:val="20"/>
          <w:u w:val="single"/>
        </w:rPr>
        <w:t>SYMBOL PRZEZNACZENIA</w:t>
      </w:r>
      <w:r>
        <w:rPr>
          <w:sz w:val="20"/>
          <w:szCs w:val="20"/>
        </w:rPr>
        <w:t xml:space="preserve"> – </w:t>
      </w:r>
      <w:r>
        <w:rPr>
          <w:i/>
          <w:sz w:val="20"/>
          <w:szCs w:val="20"/>
          <w:u w:val="single"/>
        </w:rPr>
        <w:t>OPIS PRZEZNACZENIA</w:t>
      </w:r>
      <w:r>
        <w:rPr>
          <w:sz w:val="20"/>
          <w:szCs w:val="20"/>
        </w:rPr>
        <w:t xml:space="preserve"> (</w:t>
      </w:r>
      <w:r>
        <w:rPr>
          <w:i/>
          <w:sz w:val="20"/>
          <w:szCs w:val="20"/>
          <w:u w:val="single"/>
        </w:rPr>
        <w:t>DODATKOWE USTALENIA PLANU POWIERZCHNIOWE, LINIOWE, PUNKTOWE).</w:t>
      </w:r>
    </w:p>
    <w:p w:rsidR="00BF1D16" w:rsidRDefault="00BF1D16" w:rsidP="00BF1D16">
      <w:pPr>
        <w:pStyle w:val="NormalnyWeb"/>
        <w:spacing w:before="0" w:after="0"/>
        <w:jc w:val="both"/>
        <w:rPr>
          <w:color w:val="333333"/>
          <w:sz w:val="20"/>
          <w:szCs w:val="20"/>
          <w:shd w:val="clear" w:color="auto" w:fill="FFFFFF"/>
        </w:rPr>
      </w:pPr>
      <w:r>
        <w:rPr>
          <w:color w:val="333333"/>
          <w:sz w:val="20"/>
          <w:szCs w:val="20"/>
          <w:shd w:val="clear" w:color="auto" w:fill="FFFFFF"/>
        </w:rPr>
        <w:t>Ponadto zaświadcza się, iż:</w:t>
      </w:r>
    </w:p>
    <w:p w:rsidR="00BF1D16" w:rsidRDefault="00BF1D16" w:rsidP="00BF1D16">
      <w:pPr>
        <w:pStyle w:val="NormalnyWeb"/>
        <w:spacing w:before="0" w:after="0"/>
        <w:jc w:val="both"/>
        <w:rPr>
          <w:color w:val="333333"/>
          <w:sz w:val="20"/>
          <w:szCs w:val="20"/>
          <w:shd w:val="clear" w:color="auto" w:fill="FFFFFF"/>
        </w:rPr>
      </w:pPr>
      <w:r>
        <w:rPr>
          <w:color w:val="333333"/>
          <w:sz w:val="20"/>
          <w:szCs w:val="20"/>
          <w:shd w:val="clear" w:color="auto" w:fill="FFFFFF"/>
        </w:rPr>
        <w:t xml:space="preserve">działka ewidencyjna numer: </w:t>
      </w:r>
      <w:r>
        <w:rPr>
          <w:i/>
          <w:color w:val="333333"/>
          <w:sz w:val="20"/>
          <w:szCs w:val="20"/>
          <w:u w:val="single"/>
          <w:shd w:val="clear" w:color="auto" w:fill="FFFFFF"/>
        </w:rPr>
        <w:t>NR DZIAŁKI</w:t>
      </w:r>
      <w:r>
        <w:rPr>
          <w:color w:val="333333"/>
          <w:sz w:val="20"/>
          <w:szCs w:val="20"/>
          <w:shd w:val="clear" w:color="auto" w:fill="FFFFFF"/>
        </w:rPr>
        <w:t xml:space="preserve">, obręb 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w:t>
      </w:r>
      <w:r>
        <w:rPr>
          <w:i/>
          <w:color w:val="333333"/>
          <w:sz w:val="20"/>
          <w:szCs w:val="20"/>
          <w:u w:val="single"/>
          <w:shd w:val="clear" w:color="auto" w:fill="FFFFFF"/>
        </w:rPr>
        <w:t xml:space="preserve">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 OBRĘBU</w:t>
      </w:r>
      <w:r>
        <w:rPr>
          <w:color w:val="333333"/>
          <w:sz w:val="20"/>
          <w:szCs w:val="20"/>
          <w:shd w:val="clear" w:color="auto" w:fill="FFFFFF"/>
        </w:rPr>
        <w:t xml:space="preserve"> leży w granicy obszaru, dla którego podjęto Uchwałę Nr </w:t>
      </w:r>
      <w:r>
        <w:rPr>
          <w:i/>
          <w:color w:val="333333"/>
          <w:sz w:val="20"/>
          <w:szCs w:val="20"/>
          <w:u w:val="single"/>
          <w:shd w:val="clear" w:color="auto" w:fill="FFFFFF"/>
        </w:rPr>
        <w:t>UCHWALA_PR RADA</w:t>
      </w:r>
      <w:r>
        <w:rPr>
          <w:color w:val="333333"/>
          <w:sz w:val="20"/>
          <w:szCs w:val="20"/>
          <w:shd w:val="clear" w:color="auto" w:fill="FFFFFF"/>
        </w:rPr>
        <w:t xml:space="preserve"> z dnia </w:t>
      </w:r>
      <w:r>
        <w:rPr>
          <w:i/>
          <w:color w:val="333333"/>
          <w:sz w:val="20"/>
          <w:szCs w:val="20"/>
          <w:u w:val="single"/>
          <w:shd w:val="clear" w:color="auto" w:fill="FFFFFF"/>
        </w:rPr>
        <w:t>Z_DNIA_PR</w:t>
      </w:r>
      <w:r>
        <w:rPr>
          <w:color w:val="333333"/>
          <w:sz w:val="20"/>
          <w:szCs w:val="20"/>
          <w:shd w:val="clear" w:color="auto" w:fill="FFFFFF"/>
        </w:rPr>
        <w:t xml:space="preserve"> r. </w:t>
      </w:r>
      <w:r>
        <w:rPr>
          <w:i/>
          <w:color w:val="333333"/>
          <w:sz w:val="20"/>
          <w:szCs w:val="20"/>
          <w:u w:val="single"/>
          <w:shd w:val="clear" w:color="auto" w:fill="FFFFFF"/>
        </w:rPr>
        <w:t>W_SPR_PR</w:t>
      </w:r>
      <w:r>
        <w:rPr>
          <w:color w:val="333333"/>
          <w:sz w:val="20"/>
          <w:szCs w:val="20"/>
          <w:shd w:val="clear" w:color="auto" w:fill="FFFFFF"/>
        </w:rPr>
        <w:t>;</w:t>
      </w:r>
      <w:r>
        <w:rPr>
          <w:color w:val="333333"/>
          <w:sz w:val="20"/>
          <w:szCs w:val="20"/>
        </w:rPr>
        <w:t xml:space="preserve"> d</w:t>
      </w:r>
      <w:r>
        <w:rPr>
          <w:color w:val="333333"/>
          <w:sz w:val="20"/>
          <w:szCs w:val="20"/>
          <w:shd w:val="clear" w:color="auto" w:fill="FFFFFF"/>
        </w:rPr>
        <w:t>ziałka ewidencyjna numer</w:t>
      </w:r>
      <w:r>
        <w:rPr>
          <w:i/>
          <w:color w:val="333333"/>
          <w:sz w:val="20"/>
          <w:szCs w:val="20"/>
          <w:u w:val="single"/>
          <w:shd w:val="clear" w:color="auto" w:fill="FFFFFF"/>
        </w:rPr>
        <w:t>: NR DZIAŁKI</w:t>
      </w:r>
      <w:r>
        <w:rPr>
          <w:color w:val="333333"/>
          <w:sz w:val="20"/>
          <w:szCs w:val="20"/>
          <w:shd w:val="clear" w:color="auto" w:fill="FFFFFF"/>
        </w:rPr>
        <w:t xml:space="preserve">, obręb </w:t>
      </w:r>
      <w:r>
        <w:rPr>
          <w:i/>
          <w:color w:val="333333"/>
          <w:sz w:val="20"/>
          <w:szCs w:val="20"/>
          <w:u w:val="single"/>
          <w:shd w:val="clear" w:color="auto" w:fill="FFFFFF"/>
        </w:rPr>
        <w:t xml:space="preserve">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 OBRĘBU</w:t>
      </w:r>
      <w:r>
        <w:rPr>
          <w:color w:val="333333"/>
          <w:sz w:val="20"/>
          <w:szCs w:val="20"/>
          <w:shd w:val="clear" w:color="auto" w:fill="FFFFFF"/>
        </w:rPr>
        <w:t xml:space="preserve">; </w:t>
      </w:r>
      <w:r>
        <w:rPr>
          <w:i/>
          <w:color w:val="333333"/>
          <w:sz w:val="20"/>
          <w:szCs w:val="20"/>
          <w:u w:val="single"/>
          <w:shd w:val="clear" w:color="auto" w:fill="FFFFFF"/>
        </w:rPr>
        <w:t>NR DZIAŁKI</w:t>
      </w:r>
      <w:r>
        <w:rPr>
          <w:color w:val="333333"/>
          <w:sz w:val="20"/>
          <w:szCs w:val="20"/>
          <w:shd w:val="clear" w:color="auto" w:fill="FFFFFF"/>
        </w:rPr>
        <w:t xml:space="preserve">, obręb nr </w:t>
      </w:r>
      <w:proofErr w:type="spellStart"/>
      <w:r>
        <w:rPr>
          <w:i/>
          <w:color w:val="333333"/>
          <w:sz w:val="20"/>
          <w:szCs w:val="20"/>
          <w:u w:val="single"/>
          <w:shd w:val="clear" w:color="auto" w:fill="FFFFFF"/>
        </w:rPr>
        <w:t>NR</w:t>
      </w:r>
      <w:proofErr w:type="spellEnd"/>
      <w:r>
        <w:rPr>
          <w:i/>
          <w:color w:val="333333"/>
          <w:sz w:val="20"/>
          <w:szCs w:val="20"/>
          <w:u w:val="single"/>
          <w:shd w:val="clear" w:color="auto" w:fill="FFFFFF"/>
        </w:rPr>
        <w:t xml:space="preserve"> OBRĘBU-NAZWAOBRĘBU</w:t>
      </w:r>
      <w:r>
        <w:rPr>
          <w:color w:val="333333"/>
          <w:sz w:val="20"/>
          <w:szCs w:val="20"/>
          <w:shd w:val="clear" w:color="auto" w:fill="FFFFFF"/>
        </w:rPr>
        <w:t xml:space="preserve"> leży w granicy obszaru, dla którego podjęto Uchwałę Nr </w:t>
      </w:r>
      <w:r>
        <w:rPr>
          <w:i/>
          <w:color w:val="333333"/>
          <w:sz w:val="20"/>
          <w:szCs w:val="20"/>
          <w:u w:val="single"/>
          <w:shd w:val="clear" w:color="auto" w:fill="FFFFFF"/>
        </w:rPr>
        <w:t>UCHWALA_PR RADA</w:t>
      </w:r>
      <w:r>
        <w:rPr>
          <w:color w:val="333333"/>
          <w:sz w:val="20"/>
          <w:szCs w:val="20"/>
          <w:shd w:val="clear" w:color="auto" w:fill="FFFFFF"/>
        </w:rPr>
        <w:t xml:space="preserve"> z dnia </w:t>
      </w:r>
      <w:proofErr w:type="spellStart"/>
      <w:r>
        <w:rPr>
          <w:i/>
          <w:color w:val="333333"/>
          <w:sz w:val="20"/>
          <w:szCs w:val="20"/>
          <w:u w:val="single"/>
          <w:shd w:val="clear" w:color="auto" w:fill="FFFFFF"/>
        </w:rPr>
        <w:t>Z_DNIA_PR</w:t>
      </w:r>
      <w:r>
        <w:rPr>
          <w:color w:val="333333"/>
          <w:sz w:val="20"/>
          <w:szCs w:val="20"/>
          <w:shd w:val="clear" w:color="auto" w:fill="FFFFFF"/>
        </w:rPr>
        <w:t>r</w:t>
      </w:r>
      <w:proofErr w:type="spellEnd"/>
      <w:r>
        <w:rPr>
          <w:color w:val="333333"/>
          <w:sz w:val="20"/>
          <w:szCs w:val="20"/>
          <w:shd w:val="clear" w:color="auto" w:fill="FFFFFF"/>
        </w:rPr>
        <w:t xml:space="preserve">. </w:t>
      </w:r>
      <w:r>
        <w:rPr>
          <w:i/>
          <w:color w:val="333333"/>
          <w:sz w:val="20"/>
          <w:szCs w:val="20"/>
          <w:u w:val="single"/>
          <w:shd w:val="clear" w:color="auto" w:fill="FFFFFF"/>
        </w:rPr>
        <w:t>W_SPR_PR.</w:t>
      </w:r>
    </w:p>
    <w:p w:rsidR="00BF1D16" w:rsidRDefault="00BF1D16" w:rsidP="00BF1D16">
      <w:pPr>
        <w:pStyle w:val="NormalnyWeb"/>
        <w:spacing w:before="0" w:after="0"/>
        <w:jc w:val="both"/>
        <w:rPr>
          <w:i/>
          <w:sz w:val="20"/>
          <w:szCs w:val="20"/>
          <w:u w:val="single"/>
        </w:rPr>
      </w:pPr>
    </w:p>
    <w:p w:rsidR="00BF1D16" w:rsidRDefault="00BF1D16" w:rsidP="00BF1D16">
      <w:pPr>
        <w:pStyle w:val="NormalnyWeb"/>
        <w:spacing w:before="0" w:after="0"/>
        <w:jc w:val="both"/>
        <w:rPr>
          <w:i/>
          <w:sz w:val="20"/>
          <w:szCs w:val="20"/>
          <w:u w:val="single"/>
        </w:rPr>
      </w:pPr>
      <w:r>
        <w:rPr>
          <w:i/>
          <w:sz w:val="20"/>
          <w:szCs w:val="20"/>
          <w:u w:val="single"/>
        </w:rPr>
        <w:t>PODSTAWA PRAWNA UCHWAŁY</w:t>
      </w:r>
    </w:p>
    <w:p w:rsidR="00BF1D16" w:rsidRDefault="00BF1D16" w:rsidP="00BF1D16">
      <w:pPr>
        <w:pStyle w:val="NormalnyWeb"/>
        <w:spacing w:before="0" w:after="0"/>
        <w:jc w:val="both"/>
        <w:rPr>
          <w:i/>
          <w:sz w:val="20"/>
          <w:szCs w:val="20"/>
          <w:u w:val="single"/>
        </w:rPr>
      </w:pPr>
      <w:r>
        <w:rPr>
          <w:i/>
          <w:sz w:val="20"/>
          <w:szCs w:val="20"/>
          <w:u w:val="single"/>
        </w:rPr>
        <w:t>USTALENIA OGÓLNE</w:t>
      </w:r>
    </w:p>
    <w:p w:rsidR="00BF1D16" w:rsidRDefault="00BF1D16" w:rsidP="00BF1D16">
      <w:pPr>
        <w:pStyle w:val="NormalnyWeb"/>
        <w:spacing w:before="0" w:after="0"/>
        <w:jc w:val="both"/>
        <w:rPr>
          <w:sz w:val="20"/>
          <w:szCs w:val="20"/>
        </w:rPr>
      </w:pPr>
      <w:r>
        <w:rPr>
          <w:sz w:val="20"/>
          <w:szCs w:val="20"/>
        </w:rPr>
        <w:t>[…]</w:t>
      </w:r>
    </w:p>
    <w:p w:rsidR="00BF1D16" w:rsidRDefault="00BF1D16" w:rsidP="00BF1D16">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BF1D16" w:rsidRDefault="00BF1D16" w:rsidP="00BF1D16">
      <w:pPr>
        <w:pStyle w:val="NormalnyWeb"/>
        <w:spacing w:before="0" w:after="0"/>
        <w:jc w:val="both"/>
        <w:rPr>
          <w:i/>
          <w:sz w:val="20"/>
          <w:szCs w:val="20"/>
          <w:u w:val="single"/>
        </w:rPr>
      </w:pPr>
      <w:r>
        <w:rPr>
          <w:bCs/>
          <w:i/>
          <w:sz w:val="20"/>
          <w:szCs w:val="20"/>
          <w:u w:val="single"/>
        </w:rPr>
        <w:t>USTALENIA SZCZEGÓŁOWE DLA POWYŻSZEGO SYMBOLU PRZEZNCZENIA</w:t>
      </w:r>
    </w:p>
    <w:p w:rsidR="00BF1D16" w:rsidRDefault="00BF1D16" w:rsidP="00BF1D16">
      <w:pPr>
        <w:pStyle w:val="NormalnyWeb"/>
        <w:spacing w:before="0" w:after="0"/>
        <w:jc w:val="both"/>
        <w:rPr>
          <w:sz w:val="20"/>
          <w:szCs w:val="20"/>
        </w:rPr>
      </w:pPr>
      <w:r>
        <w:rPr>
          <w:sz w:val="20"/>
          <w:szCs w:val="20"/>
        </w:rPr>
        <w:t>[...]</w:t>
      </w:r>
    </w:p>
    <w:p w:rsidR="00BF1D16" w:rsidRDefault="00BF1D16" w:rsidP="00BF1D16">
      <w:pPr>
        <w:pStyle w:val="NormalnyWeb"/>
        <w:spacing w:before="0" w:after="0"/>
        <w:jc w:val="both"/>
        <w:rPr>
          <w:b/>
          <w:bCs/>
          <w:sz w:val="20"/>
          <w:szCs w:val="20"/>
        </w:rPr>
      </w:pPr>
      <w:r>
        <w:rPr>
          <w:b/>
          <w:bCs/>
          <w:sz w:val="20"/>
          <w:szCs w:val="20"/>
        </w:rPr>
        <w:t xml:space="preserve">Dotyczy przeznaczenia o symbolu  </w:t>
      </w:r>
      <w:r>
        <w:rPr>
          <w:b/>
          <w:bCs/>
          <w:i/>
          <w:sz w:val="20"/>
          <w:szCs w:val="20"/>
          <w:u w:val="single"/>
        </w:rPr>
        <w:t>SYMBOL PRZEZNACZENIA</w:t>
      </w:r>
      <w:r>
        <w:rPr>
          <w:b/>
          <w:bCs/>
          <w:sz w:val="20"/>
          <w:szCs w:val="20"/>
        </w:rPr>
        <w:t xml:space="preserve"> –</w:t>
      </w:r>
    </w:p>
    <w:p w:rsidR="00BF1D16" w:rsidRDefault="00BF1D16" w:rsidP="00BF1D16">
      <w:pPr>
        <w:pStyle w:val="NormalnyWeb"/>
        <w:spacing w:before="0" w:after="0"/>
        <w:jc w:val="both"/>
        <w:rPr>
          <w:i/>
          <w:sz w:val="20"/>
          <w:szCs w:val="20"/>
          <w:u w:val="single"/>
        </w:rPr>
      </w:pPr>
      <w:r>
        <w:rPr>
          <w:bCs/>
          <w:i/>
          <w:sz w:val="20"/>
          <w:szCs w:val="20"/>
          <w:u w:val="single"/>
        </w:rPr>
        <w:t>USTALENIA SZCZEGÓŁOWE DLA POWYŻSZEGO SYMBOLU PRZEZNCZENIA</w:t>
      </w:r>
    </w:p>
    <w:p w:rsidR="00BF1D16" w:rsidRDefault="00BF1D16" w:rsidP="00BF1D16">
      <w:pPr>
        <w:pStyle w:val="NormalnyWeb"/>
        <w:spacing w:before="0" w:after="0"/>
        <w:jc w:val="both"/>
        <w:rPr>
          <w:sz w:val="20"/>
          <w:szCs w:val="20"/>
        </w:rPr>
      </w:pPr>
      <w:r>
        <w:rPr>
          <w:sz w:val="20"/>
          <w:szCs w:val="20"/>
        </w:rPr>
        <w:t>[...]</w:t>
      </w:r>
    </w:p>
    <w:p w:rsidR="00BF1D16" w:rsidRDefault="00BF1D16" w:rsidP="00BF1D16">
      <w:pPr>
        <w:spacing w:after="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USTALENIA KOŃCOWE</w:t>
      </w:r>
      <w:r>
        <w:rPr>
          <w:rFonts w:ascii="Times New Roman" w:eastAsia="Times New Roman" w:hAnsi="Times New Roman" w:cs="Times New Roman"/>
          <w:i/>
          <w:sz w:val="20"/>
          <w:szCs w:val="20"/>
          <w:u w:val="single"/>
        </w:rPr>
        <w:br/>
      </w:r>
    </w:p>
    <w:p w:rsidR="00BF1D16" w:rsidRDefault="00BF1D16" w:rsidP="00BF1D16">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DODATKOWA INFORMACJA DO WYPISU NP. O REWITALIZACJI.</w:t>
      </w:r>
    </w:p>
    <w:p w:rsidR="00BF1D16" w:rsidRDefault="00BF1D16" w:rsidP="00BF1D16">
      <w:pPr>
        <w:spacing w:after="240"/>
        <w:rPr>
          <w:rFonts w:ascii="Times New Roman" w:eastAsia="Times New Roman" w:hAnsi="Times New Roman" w:cs="Times New Roman"/>
          <w:i/>
          <w:sz w:val="20"/>
          <w:szCs w:val="20"/>
          <w:u w:val="single"/>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p>
    <w:p w:rsidR="00BF1D16" w:rsidRDefault="00BF1D16" w:rsidP="00BF1D16">
      <w:pPr>
        <w:pStyle w:val="NormalnyWeb"/>
        <w:jc w:val="right"/>
        <w:rPr>
          <w:sz w:val="20"/>
          <w:szCs w:val="20"/>
        </w:rPr>
      </w:pPr>
      <w:r>
        <w:rPr>
          <w:sz w:val="20"/>
          <w:szCs w:val="20"/>
        </w:rPr>
        <w:t>......................................................</w:t>
      </w:r>
      <w:r>
        <w:rPr>
          <w:sz w:val="20"/>
          <w:szCs w:val="20"/>
        </w:rPr>
        <w:br/>
        <w:t>(podpis i pieczęć)            </w:t>
      </w:r>
    </w:p>
    <w:p w:rsidR="00BF1D16" w:rsidRDefault="00BF1D16" w:rsidP="00BF1D16">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BF1D16" w:rsidRDefault="00BF1D16" w:rsidP="00BF1D16">
      <w:pPr>
        <w:jc w:val="both"/>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BF1D16" w:rsidRDefault="00BF1D16" w:rsidP="00BF1D16">
      <w:pPr>
        <w:rPr>
          <w:rFonts w:ascii="Times New Roman" w:hAnsi="Times New Roman" w:cs="Times New Roman"/>
          <w:sz w:val="20"/>
          <w:szCs w:val="20"/>
        </w:rPr>
      </w:pPr>
    </w:p>
    <w:p w:rsidR="00BF1D16" w:rsidRDefault="00BF1D16" w:rsidP="00BF1D16">
      <w:pPr>
        <w:jc w:val="right"/>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BF1D16" w:rsidRDefault="00BF1D16" w:rsidP="00BF1D16">
      <w:pPr>
        <w:spacing w:after="0"/>
        <w:jc w:val="center"/>
        <w:rPr>
          <w:rFonts w:ascii="Times New Roman" w:hAnsi="Times New Roman" w:cs="Times New Roman"/>
          <w:b/>
          <w:sz w:val="20"/>
          <w:szCs w:val="20"/>
        </w:rPr>
      </w:pPr>
      <w:r>
        <w:rPr>
          <w:rFonts w:ascii="Times New Roman" w:hAnsi="Times New Roman" w:cs="Times New Roman"/>
          <w:b/>
          <w:sz w:val="20"/>
          <w:szCs w:val="20"/>
        </w:rPr>
        <w:t>WYRYS Z MIEJSCOWEGO PLANU ZAGOSPODAROWANIA PRZESTRZENNEGO</w:t>
      </w:r>
    </w:p>
    <w:p w:rsidR="00BF1D16" w:rsidRDefault="00BF1D16" w:rsidP="00BF1D16">
      <w:pPr>
        <w:spacing w:after="0"/>
        <w:jc w:val="center"/>
        <w:rPr>
          <w:rFonts w:ascii="Times New Roman" w:hAnsi="Times New Roman" w:cs="Times New Roman"/>
          <w:b/>
          <w:i/>
          <w:sz w:val="20"/>
          <w:szCs w:val="20"/>
          <w:u w:val="single"/>
        </w:rPr>
      </w:pPr>
      <w:r>
        <w:rPr>
          <w:rFonts w:ascii="Times New Roman" w:hAnsi="Times New Roman" w:cs="Times New Roman"/>
          <w:b/>
          <w:i/>
          <w:sz w:val="20"/>
          <w:szCs w:val="20"/>
          <w:u w:val="single"/>
        </w:rPr>
        <w:t>NAZWA PLANU</w:t>
      </w:r>
    </w:p>
    <w:p w:rsidR="00BF1D16" w:rsidRDefault="00BF1D16" w:rsidP="00BF1D16">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(DZIENNIK URZĘDOWY)</w:t>
      </w:r>
    </w:p>
    <w:p w:rsidR="00BF1D16" w:rsidRDefault="00BF1D16" w:rsidP="00BF1D16">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W SPRAWIE</w:t>
      </w:r>
    </w:p>
    <w:p w:rsidR="00BF1D16" w:rsidRDefault="00BF1D16" w:rsidP="00BF1D16">
      <w:pPr>
        <w:jc w:val="both"/>
        <w:rPr>
          <w:rFonts w:ascii="Times New Roman" w:hAnsi="Times New Roman" w:cs="Times New Roman"/>
          <w:sz w:val="20"/>
          <w:szCs w:val="20"/>
        </w:rPr>
      </w:pPr>
      <w:proofErr w:type="spellStart"/>
      <w:r>
        <w:rPr>
          <w:rFonts w:ascii="Times New Roman" w:hAnsi="Times New Roman" w:cs="Times New Roman"/>
          <w:sz w:val="20"/>
          <w:szCs w:val="20"/>
        </w:rPr>
        <w:t>ziałki</w:t>
      </w:r>
      <w:proofErr w:type="spellEnd"/>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sz w:val="20"/>
          <w:szCs w:val="20"/>
          <w:u w:val="single"/>
        </w:rPr>
        <w:t>SYMBOL PRZEZNACZENIA</w:t>
      </w:r>
      <w:r>
        <w:rPr>
          <w:rFonts w:ascii="Times New Roman" w:hAnsi="Times New Roman" w:cs="Times New Roman"/>
          <w:sz w:val="20"/>
          <w:szCs w:val="20"/>
        </w:rPr>
        <w:t>.</w:t>
      </w:r>
      <w:r>
        <w:rPr>
          <w:rFonts w:ascii="Times New Roman" w:hAnsi="Times New Roman" w:cs="Times New Roman"/>
          <w:i/>
          <w:sz w:val="20"/>
          <w:szCs w:val="20"/>
          <w:u w:val="single"/>
        </w:rPr>
        <w:t>SYMBOL PRZEZNACZENIA</w:t>
      </w:r>
      <w:r>
        <w:rPr>
          <w:rFonts w:ascii="Times New Roman" w:hAnsi="Times New Roman" w:cs="Times New Roman"/>
          <w:sz w:val="20"/>
          <w:szCs w:val="20"/>
        </w:rPr>
        <w:t>).</w:t>
      </w:r>
    </w:p>
    <w:p w:rsidR="00BF1D16" w:rsidRDefault="00BF1D16" w:rsidP="00BF1D16">
      <w:pPr>
        <w:spacing w:after="0"/>
        <w:jc w:val="right"/>
        <w:rPr>
          <w:rFonts w:ascii="Times New Roman" w:hAnsi="Times New Roman" w:cs="Times New Roman"/>
          <w:i/>
          <w:sz w:val="20"/>
          <w:szCs w:val="20"/>
          <w:u w:val="single"/>
        </w:rPr>
      </w:pPr>
      <w:r>
        <w:rPr>
          <w:noProof/>
          <w:lang w:eastAsia="pl-PL"/>
        </w:rPr>
        <w:drawing>
          <wp:anchor distT="0" distB="0" distL="114300" distR="114300" simplePos="0" relativeHeight="251659264" behindDoc="1" locked="0" layoutInCell="1" allowOverlap="1">
            <wp:simplePos x="0" y="0"/>
            <wp:positionH relativeFrom="column">
              <wp:posOffset>72390</wp:posOffset>
            </wp:positionH>
            <wp:positionV relativeFrom="paragraph">
              <wp:posOffset>172720</wp:posOffset>
            </wp:positionV>
            <wp:extent cx="5625465" cy="6808470"/>
            <wp:effectExtent l="0" t="0" r="0" b="0"/>
            <wp:wrapTight wrapText="bothSides">
              <wp:wrapPolygon edited="0">
                <wp:start x="0" y="0"/>
                <wp:lineTo x="0" y="21515"/>
                <wp:lineTo x="21505" y="21515"/>
                <wp:lineTo x="21505"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25465" cy="680847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 </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BF1D16" w:rsidRDefault="00BF1D16" w:rsidP="00BF1D16">
      <w:pPr>
        <w:tabs>
          <w:tab w:val="left" w:pos="3894"/>
        </w:tabs>
        <w:rPr>
          <w:rFonts w:ascii="Times New Roman" w:hAnsi="Times New Roman" w:cs="Times New Roman"/>
          <w:sz w:val="20"/>
          <w:szCs w:val="20"/>
        </w:rPr>
      </w:pPr>
      <w:r>
        <w:rPr>
          <w:rFonts w:ascii="Times New Roman" w:hAnsi="Times New Roman" w:cs="Times New Roman"/>
          <w:sz w:val="20"/>
          <w:szCs w:val="20"/>
        </w:rPr>
        <w:tab/>
        <w:t>Strona 1/X</w:t>
      </w:r>
    </w:p>
    <w:p w:rsidR="00BF1D16" w:rsidRDefault="00BF1D16" w:rsidP="00BF1D16">
      <w:pPr>
        <w:jc w:val="center"/>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495925" cy="8572500"/>
            <wp:effectExtent l="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95925" cy="8572500"/>
                    </a:xfrm>
                    <a:prstGeom prst="rect">
                      <a:avLst/>
                    </a:prstGeom>
                    <a:noFill/>
                    <a:ln>
                      <a:noFill/>
                    </a:ln>
                  </pic:spPr>
                </pic:pic>
              </a:graphicData>
            </a:graphic>
          </wp:inline>
        </w:drawing>
      </w:r>
      <w:r>
        <w:rPr>
          <w:rFonts w:ascii="Times New Roman" w:hAnsi="Times New Roman" w:cs="Times New Roman"/>
          <w:sz w:val="20"/>
          <w:szCs w:val="20"/>
        </w:rPr>
        <w:br w:type="textWrapping" w:clear="all"/>
        <w:t>Strona X/X</w:t>
      </w:r>
    </w:p>
    <w:p w:rsidR="00BF1D16" w:rsidRDefault="00BF1D16" w:rsidP="00BF1D16">
      <w:pPr>
        <w:jc w:val="both"/>
        <w:rPr>
          <w:rFonts w:ascii="Times New Roman" w:hAnsi="Times New Roman" w:cs="Times New Roman"/>
          <w:sz w:val="20"/>
          <w:szCs w:val="20"/>
        </w:rPr>
      </w:pPr>
      <w:r>
        <w:rPr>
          <w:rFonts w:ascii="Times New Roman" w:hAnsi="Times New Roman" w:cs="Times New Roman"/>
          <w:sz w:val="20"/>
          <w:szCs w:val="20"/>
        </w:rPr>
        <w:lastRenderedPageBreak/>
        <w:t xml:space="preserve">Znak: </w:t>
      </w:r>
      <w:r>
        <w:rPr>
          <w:rFonts w:ascii="Times New Roman" w:hAnsi="Times New Roman" w:cs="Times New Roman"/>
          <w:i/>
          <w:sz w:val="20"/>
          <w:szCs w:val="20"/>
          <w:u w:val="single"/>
        </w:rPr>
        <w:t>ZNAK SPRAWY</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i/>
          <w:sz w:val="20"/>
          <w:szCs w:val="20"/>
          <w:u w:val="single"/>
        </w:rPr>
        <w:t>MIEJSCOWOŚĆ</w:t>
      </w:r>
      <w:r>
        <w:rPr>
          <w:rFonts w:ascii="Times New Roman" w:hAnsi="Times New Roman" w:cs="Times New Roman"/>
          <w:sz w:val="20"/>
          <w:szCs w:val="20"/>
        </w:rPr>
        <w:t xml:space="preserve">, dnia </w:t>
      </w:r>
      <w:r>
        <w:rPr>
          <w:rFonts w:ascii="Times New Roman" w:hAnsi="Times New Roman" w:cs="Times New Roman"/>
          <w:i/>
          <w:sz w:val="20"/>
          <w:szCs w:val="20"/>
          <w:u w:val="single"/>
        </w:rPr>
        <w:t>DATA</w:t>
      </w:r>
      <w:r>
        <w:rPr>
          <w:rFonts w:ascii="Times New Roman" w:hAnsi="Times New Roman" w:cs="Times New Roman"/>
          <w:sz w:val="20"/>
          <w:szCs w:val="20"/>
        </w:rPr>
        <w:t xml:space="preserve"> r.</w:t>
      </w:r>
    </w:p>
    <w:p w:rsidR="00BF1D16" w:rsidRDefault="00BF1D16" w:rsidP="00BF1D16">
      <w:pPr>
        <w:spacing w:after="0"/>
        <w:jc w:val="center"/>
        <w:rPr>
          <w:rFonts w:ascii="Times New Roman" w:hAnsi="Times New Roman" w:cs="Times New Roman"/>
          <w:b/>
          <w:sz w:val="20"/>
          <w:szCs w:val="20"/>
        </w:rPr>
      </w:pPr>
      <w:r>
        <w:rPr>
          <w:rFonts w:ascii="Times New Roman" w:hAnsi="Times New Roman" w:cs="Times New Roman"/>
          <w:b/>
          <w:sz w:val="20"/>
          <w:szCs w:val="20"/>
        </w:rPr>
        <w:t>WYRYS ZE STUDIUM UWARUNKOWAŃ I KIERUNKÓW ZAGOSPODAROWANIA PRZESTRZENNEGO</w:t>
      </w:r>
    </w:p>
    <w:p w:rsidR="00BF1D16" w:rsidRDefault="00BF1D16" w:rsidP="00BF1D16">
      <w:pPr>
        <w:spacing w:after="0"/>
        <w:jc w:val="center"/>
        <w:rPr>
          <w:rFonts w:ascii="Times New Roman" w:hAnsi="Times New Roman" w:cs="Times New Roman"/>
          <w:i/>
          <w:sz w:val="20"/>
          <w:szCs w:val="20"/>
          <w:u w:val="single"/>
        </w:rPr>
      </w:pPr>
      <w:r>
        <w:rPr>
          <w:rFonts w:ascii="Times New Roman" w:hAnsi="Times New Roman" w:cs="Times New Roman"/>
          <w:i/>
          <w:sz w:val="20"/>
          <w:szCs w:val="20"/>
          <w:u w:val="single"/>
        </w:rPr>
        <w:t>NAZWA STUDIUM</w:t>
      </w:r>
    </w:p>
    <w:p w:rsidR="00BF1D16" w:rsidRDefault="00BF1D16" w:rsidP="00BF1D16">
      <w:pPr>
        <w:spacing w:after="0"/>
        <w:jc w:val="center"/>
        <w:rPr>
          <w:rFonts w:ascii="Times New Roman" w:hAnsi="Times New Roman" w:cs="Times New Roman"/>
          <w:sz w:val="20"/>
          <w:szCs w:val="20"/>
        </w:rPr>
      </w:pPr>
      <w:r>
        <w:rPr>
          <w:rFonts w:ascii="Times New Roman" w:hAnsi="Times New Roman" w:cs="Times New Roman"/>
          <w:sz w:val="20"/>
          <w:szCs w:val="20"/>
        </w:rPr>
        <w:t xml:space="preserve">Uchwała Nr </w:t>
      </w:r>
      <w:r>
        <w:rPr>
          <w:rFonts w:ascii="Times New Roman" w:hAnsi="Times New Roman" w:cs="Times New Roman"/>
          <w:i/>
          <w:sz w:val="20"/>
          <w:szCs w:val="20"/>
          <w:u w:val="single"/>
        </w:rPr>
        <w:t>NUMER UCHWAŁY</w:t>
      </w:r>
      <w:r>
        <w:rPr>
          <w:rFonts w:ascii="Times New Roman" w:hAnsi="Times New Roman" w:cs="Times New Roman"/>
          <w:sz w:val="20"/>
          <w:szCs w:val="20"/>
        </w:rPr>
        <w:t xml:space="preserve"> Rady </w:t>
      </w:r>
      <w:r>
        <w:rPr>
          <w:rFonts w:ascii="Times New Roman" w:hAnsi="Times New Roman" w:cs="Times New Roman"/>
          <w:i/>
          <w:sz w:val="20"/>
          <w:szCs w:val="20"/>
          <w:u w:val="single"/>
        </w:rPr>
        <w:t>NAZWA RADY</w:t>
      </w:r>
      <w:r>
        <w:rPr>
          <w:rFonts w:ascii="Times New Roman" w:hAnsi="Times New Roman" w:cs="Times New Roman"/>
          <w:sz w:val="20"/>
          <w:szCs w:val="20"/>
        </w:rPr>
        <w:t xml:space="preserve"> z dnia </w:t>
      </w:r>
      <w:r>
        <w:rPr>
          <w:rFonts w:ascii="Times New Roman" w:hAnsi="Times New Roman" w:cs="Times New Roman"/>
          <w:i/>
          <w:sz w:val="20"/>
          <w:szCs w:val="20"/>
          <w:u w:val="single"/>
        </w:rPr>
        <w:t>DATA</w:t>
      </w:r>
      <w:r>
        <w:rPr>
          <w:rFonts w:ascii="Times New Roman" w:hAnsi="Times New Roman" w:cs="Times New Roman"/>
          <w:sz w:val="20"/>
          <w:szCs w:val="20"/>
        </w:rPr>
        <w:t xml:space="preserve"> r. </w:t>
      </w:r>
      <w:r>
        <w:rPr>
          <w:rFonts w:ascii="Times New Roman" w:hAnsi="Times New Roman" w:cs="Times New Roman"/>
          <w:i/>
          <w:sz w:val="20"/>
          <w:szCs w:val="20"/>
          <w:u w:val="single"/>
        </w:rPr>
        <w:t>W SPRAWIE</w:t>
      </w:r>
    </w:p>
    <w:p w:rsidR="00BF1D16" w:rsidRDefault="00BF1D16" w:rsidP="00BF1D16">
      <w:pPr>
        <w:spacing w:after="0"/>
        <w:jc w:val="both"/>
        <w:rPr>
          <w:rFonts w:ascii="Times New Roman" w:hAnsi="Times New Roman" w:cs="Times New Roman"/>
          <w:sz w:val="20"/>
          <w:szCs w:val="20"/>
        </w:rPr>
      </w:pPr>
    </w:p>
    <w:p w:rsidR="00BF1D16" w:rsidRDefault="00BF1D16" w:rsidP="00BF1D16">
      <w:pPr>
        <w:spacing w:after="0"/>
        <w:jc w:val="both"/>
        <w:rPr>
          <w:rFonts w:ascii="Times New Roman" w:hAnsi="Times New Roman" w:cs="Times New Roman"/>
          <w:sz w:val="20"/>
          <w:szCs w:val="20"/>
        </w:rPr>
      </w:pPr>
      <w:r>
        <w:rPr>
          <w:rFonts w:ascii="Times New Roman" w:hAnsi="Times New Roman" w:cs="Times New Roman"/>
          <w:sz w:val="20"/>
          <w:szCs w:val="20"/>
        </w:rPr>
        <w:t xml:space="preserve">Działki: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 xml:space="preserve">; </w:t>
      </w:r>
      <w:r>
        <w:rPr>
          <w:rFonts w:ascii="Times New Roman" w:hAnsi="Times New Roman" w:cs="Times New Roman"/>
          <w:i/>
          <w:sz w:val="20"/>
          <w:szCs w:val="20"/>
          <w:u w:val="single"/>
        </w:rPr>
        <w:t>NUMER DZIAŁKI</w:t>
      </w:r>
      <w:r>
        <w:rPr>
          <w:rFonts w:ascii="Times New Roman" w:hAnsi="Times New Roman" w:cs="Times New Roman"/>
          <w:sz w:val="20"/>
          <w:szCs w:val="20"/>
        </w:rPr>
        <w:t xml:space="preserve">, obręb nr </w:t>
      </w:r>
      <w:r>
        <w:rPr>
          <w:rFonts w:ascii="Times New Roman" w:hAnsi="Times New Roman" w:cs="Times New Roman"/>
          <w:i/>
          <w:sz w:val="20"/>
          <w:szCs w:val="20"/>
          <w:u w:val="single"/>
        </w:rPr>
        <w:t>NUMER OBRĘBU</w:t>
      </w:r>
      <w:r>
        <w:rPr>
          <w:rFonts w:ascii="Times New Roman" w:hAnsi="Times New Roman" w:cs="Times New Roman"/>
          <w:sz w:val="20"/>
          <w:szCs w:val="20"/>
        </w:rPr>
        <w:t xml:space="preserve"> – </w:t>
      </w:r>
      <w:r>
        <w:rPr>
          <w:rFonts w:ascii="Times New Roman" w:hAnsi="Times New Roman" w:cs="Times New Roman"/>
          <w:i/>
          <w:sz w:val="20"/>
          <w:szCs w:val="20"/>
          <w:u w:val="single"/>
        </w:rPr>
        <w:t>NAZWA OBRĘBU</w:t>
      </w:r>
      <w:r>
        <w:rPr>
          <w:rFonts w:ascii="Times New Roman" w:hAnsi="Times New Roman" w:cs="Times New Roman"/>
          <w:sz w:val="20"/>
          <w:szCs w:val="20"/>
        </w:rPr>
        <w:t>.</w:t>
      </w:r>
    </w:p>
    <w:p w:rsidR="00BF1D16" w:rsidRDefault="00BF1D16" w:rsidP="00BF1D16">
      <w:pPr>
        <w:spacing w:after="0"/>
        <w:jc w:val="both"/>
        <w:rPr>
          <w:rFonts w:ascii="Times New Roman" w:hAnsi="Times New Roman" w:cs="Times New Roman"/>
          <w:sz w:val="20"/>
          <w:szCs w:val="20"/>
        </w:rPr>
      </w:pPr>
    </w:p>
    <w:p w:rsidR="00BF1D16" w:rsidRDefault="00BF1D16" w:rsidP="00BF1D16">
      <w:pPr>
        <w:spacing w:before="240" w:after="0"/>
        <w:jc w:val="right"/>
        <w:rPr>
          <w:rFonts w:ascii="Times New Roman" w:hAnsi="Times New Roman" w:cs="Times New Roman"/>
          <w:sz w:val="20"/>
          <w:szCs w:val="20"/>
        </w:rPr>
      </w:pPr>
      <w:r>
        <w:rPr>
          <w:noProof/>
          <w:lang w:eastAsia="pl-PL"/>
        </w:rPr>
        <w:drawing>
          <wp:anchor distT="0" distB="0" distL="114300" distR="114300" simplePos="0" relativeHeight="251660288" behindDoc="1" locked="0" layoutInCell="1" allowOverlap="1">
            <wp:simplePos x="0" y="0"/>
            <wp:positionH relativeFrom="column">
              <wp:posOffset>-13335</wp:posOffset>
            </wp:positionH>
            <wp:positionV relativeFrom="paragraph">
              <wp:posOffset>315595</wp:posOffset>
            </wp:positionV>
            <wp:extent cx="5806440" cy="6663690"/>
            <wp:effectExtent l="0" t="0" r="3810" b="3810"/>
            <wp:wrapTight wrapText="bothSides">
              <wp:wrapPolygon edited="0">
                <wp:start x="0" y="0"/>
                <wp:lineTo x="0" y="21551"/>
                <wp:lineTo x="21543" y="21551"/>
                <wp:lineTo x="21543"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06440" cy="6663690"/>
                    </a:xfrm>
                    <a:prstGeom prst="rect">
                      <a:avLst/>
                    </a:prstGeom>
                    <a:noFill/>
                  </pic:spPr>
                </pic:pic>
              </a:graphicData>
            </a:graphic>
          </wp:anchor>
        </w:drawing>
      </w: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sz w:val="20"/>
          <w:szCs w:val="20"/>
        </w:rPr>
        <w:t xml:space="preserve"> (ORYGINALNA SKALA:</w:t>
      </w:r>
      <w:r>
        <w:rPr>
          <w:rFonts w:ascii="Times New Roman" w:hAnsi="Times New Roman" w:cs="Times New Roman"/>
          <w:i/>
          <w:sz w:val="20"/>
          <w:szCs w:val="20"/>
          <w:u w:val="single"/>
        </w:rPr>
        <w:t>WIELKOŚĆ SKALI</w:t>
      </w:r>
      <w:r>
        <w:rPr>
          <w:rFonts w:ascii="Times New Roman" w:hAnsi="Times New Roman" w:cs="Times New Roman"/>
          <w:sz w:val="20"/>
          <w:szCs w:val="20"/>
        </w:rPr>
        <w:t>)</w:t>
      </w:r>
    </w:p>
    <w:p w:rsidR="00BF1D16" w:rsidRDefault="00BF1D16" w:rsidP="00BF1D16">
      <w:pPr>
        <w:jc w:val="center"/>
        <w:rPr>
          <w:rFonts w:ascii="Times New Roman" w:hAnsi="Times New Roman" w:cs="Times New Roman"/>
          <w:sz w:val="20"/>
          <w:szCs w:val="20"/>
        </w:rPr>
      </w:pPr>
      <w:r>
        <w:rPr>
          <w:rFonts w:ascii="Times New Roman" w:hAnsi="Times New Roman" w:cs="Times New Roman"/>
          <w:sz w:val="20"/>
          <w:szCs w:val="20"/>
        </w:rPr>
        <w:t>Strona 1/X</w:t>
      </w:r>
    </w:p>
    <w:p w:rsidR="00BF1D16" w:rsidRDefault="00BF1D16" w:rsidP="00BF1D16">
      <w:pPr>
        <w:jc w:val="both"/>
        <w:rPr>
          <w:rFonts w:ascii="Times New Roman" w:hAnsi="Times New Roman" w:cs="Times New Roman"/>
          <w:sz w:val="20"/>
          <w:szCs w:val="20"/>
        </w:rPr>
      </w:pPr>
      <w:r>
        <w:rPr>
          <w:rFonts w:ascii="Times New Roman" w:hAnsi="Times New Roman" w:cs="Times New Roman"/>
          <w:noProof/>
          <w:sz w:val="20"/>
          <w:szCs w:val="20"/>
          <w:lang w:eastAsia="pl-PL"/>
        </w:rPr>
        <w:lastRenderedPageBreak/>
        <w:drawing>
          <wp:inline distT="0" distB="0" distL="0" distR="0">
            <wp:extent cx="5876925" cy="829627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6925" cy="8296275"/>
                    </a:xfrm>
                    <a:prstGeom prst="rect">
                      <a:avLst/>
                    </a:prstGeom>
                    <a:noFill/>
                    <a:ln>
                      <a:noFill/>
                    </a:ln>
                  </pic:spPr>
                </pic:pic>
              </a:graphicData>
            </a:graphic>
          </wp:inline>
        </w:drawing>
      </w:r>
    </w:p>
    <w:p w:rsidR="00BF1D16" w:rsidRDefault="00BF1D16" w:rsidP="00BF1D16">
      <w:pPr>
        <w:jc w:val="center"/>
        <w:rPr>
          <w:rFonts w:ascii="Times New Roman" w:hAnsi="Times New Roman" w:cs="Times New Roman"/>
          <w:sz w:val="20"/>
        </w:rPr>
      </w:pPr>
      <w:r>
        <w:rPr>
          <w:rFonts w:ascii="Times New Roman" w:hAnsi="Times New Roman" w:cs="Times New Roman"/>
          <w:sz w:val="20"/>
        </w:rPr>
        <w:t>Strona X/X</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BF1D16" w:rsidTr="009F250C">
        <w:trPr>
          <w:tblCellSpacing w:w="0" w:type="dxa"/>
        </w:trPr>
        <w:tc>
          <w:tcPr>
            <w:tcW w:w="2500" w:type="pct"/>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Znak: </w:t>
            </w:r>
            <w:r>
              <w:rPr>
                <w:rFonts w:ascii="Times New Roman" w:eastAsia="Times New Roman" w:hAnsi="Times New Roman" w:cs="Times New Roman"/>
                <w:i/>
                <w:sz w:val="20"/>
                <w:szCs w:val="20"/>
                <w:u w:val="single"/>
              </w:rPr>
              <w:t>ZNAK SPRAWY</w:t>
            </w:r>
          </w:p>
        </w:tc>
        <w:tc>
          <w:tcPr>
            <w:tcW w:w="2500" w:type="pct"/>
            <w:hideMark/>
          </w:tcPr>
          <w:p w:rsidR="00BF1D16" w:rsidRDefault="00BF1D16" w:rsidP="009F250C">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BF1D16" w:rsidRDefault="00BF1D16" w:rsidP="00BF1D16">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BF1D16" w:rsidRDefault="00BF1D16" w:rsidP="00BF1D16">
      <w:pPr>
        <w:spacing w:before="238" w:after="391"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br/>
      </w:r>
      <w:r>
        <w:rPr>
          <w:rFonts w:ascii="Times New Roman" w:eastAsia="Times New Roman" w:hAnsi="Times New Roman" w:cs="Times New Roman"/>
          <w:b/>
          <w:bCs/>
          <w:sz w:val="24"/>
          <w:szCs w:val="20"/>
        </w:rPr>
        <w:t>ZAŚWIADCZENIE</w:t>
      </w:r>
    </w:p>
    <w:p w:rsidR="00BF1D16" w:rsidRDefault="00BF1D16" w:rsidP="00BF1D16">
      <w:pPr>
        <w:spacing w:after="0" w:line="240" w:lineRule="auto"/>
        <w:ind w:firstLine="902"/>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ZAŚWIADCZENIA MPZP</w:t>
      </w:r>
    </w:p>
    <w:p w:rsidR="00BF1D16" w:rsidRDefault="00BF1D16" w:rsidP="00BF1D16">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proofErr w:type="spellStart"/>
      <w:r>
        <w:rPr>
          <w:rFonts w:ascii="Times New Roman" w:eastAsia="Times New Roman" w:hAnsi="Times New Roman" w:cs="Times New Roman"/>
          <w:i/>
          <w:sz w:val="20"/>
          <w:szCs w:val="20"/>
          <w:u w:val="single"/>
        </w:rPr>
        <w:t>NR</w:t>
      </w:r>
      <w:proofErr w:type="spellEnd"/>
      <w:r>
        <w:rPr>
          <w:rFonts w:ascii="Times New Roman" w:eastAsia="Times New Roman" w:hAnsi="Times New Roman" w:cs="Times New Roman"/>
          <w:i/>
          <w:sz w:val="20"/>
          <w:szCs w:val="20"/>
          <w:u w:val="single"/>
        </w:rPr>
        <w:t xml:space="preserve">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BF1D16" w:rsidTr="009F250C">
        <w:trPr>
          <w:tblCellSpacing w:w="0" w:type="dxa"/>
        </w:trPr>
        <w:tc>
          <w:tcPr>
            <w:tcW w:w="5000" w:type="pct"/>
            <w:gridSpan w:val="2"/>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DZIAŁKI</w:t>
            </w:r>
            <w:r>
              <w:rPr>
                <w:rFonts w:ascii="Times New Roman" w:eastAsia="Times New Roman" w:hAnsi="Times New Roman" w:cs="Times New Roman"/>
                <w:b/>
                <w:bCs/>
                <w:sz w:val="20"/>
                <w:szCs w:val="20"/>
              </w:rPr>
              <w:t xml:space="preserve">, obręb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BF1D16" w:rsidTr="009F250C">
        <w:trPr>
          <w:tblCellSpacing w:w="0" w:type="dxa"/>
        </w:trPr>
        <w:tc>
          <w:tcPr>
            <w:tcW w:w="2500" w:type="pct"/>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BF1D16" w:rsidRDefault="00BF1D16" w:rsidP="009F250C">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BF1D16" w:rsidTr="009F250C">
        <w:trPr>
          <w:tblCellSpacing w:w="0" w:type="dxa"/>
        </w:trPr>
        <w:tc>
          <w:tcPr>
            <w:tcW w:w="2500" w:type="pct"/>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BF1D16" w:rsidRDefault="00BF1D16" w:rsidP="009F250C">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BF1D16" w:rsidRDefault="00BF1D16" w:rsidP="00BF1D16">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Zgodnie z Uchwałą Nr </w:t>
      </w:r>
      <w:proofErr w:type="spellStart"/>
      <w:r>
        <w:rPr>
          <w:rFonts w:ascii="Times New Roman" w:eastAsia="Times New Roman" w:hAnsi="Times New Roman" w:cs="Times New Roman"/>
          <w:i/>
          <w:sz w:val="20"/>
          <w:szCs w:val="20"/>
          <w:u w:val="single"/>
        </w:rPr>
        <w:t>NR</w:t>
      </w:r>
      <w:proofErr w:type="spellEnd"/>
      <w:r>
        <w:rPr>
          <w:rFonts w:ascii="Times New Roman" w:eastAsia="Times New Roman" w:hAnsi="Times New Roman" w:cs="Times New Roman"/>
          <w:i/>
          <w:sz w:val="20"/>
          <w:szCs w:val="20"/>
          <w:u w:val="single"/>
        </w:rPr>
        <w:t xml:space="preserve"> UCHWAŁY</w:t>
      </w:r>
      <w:r>
        <w:rPr>
          <w:rFonts w:ascii="Times New Roman" w:eastAsia="Times New Roman" w:hAnsi="Times New Roman" w:cs="Times New Roman"/>
          <w:sz w:val="20"/>
          <w:szCs w:val="20"/>
        </w:rPr>
        <w:t xml:space="preserve"> Rady </w:t>
      </w:r>
      <w:r>
        <w:rPr>
          <w:rFonts w:ascii="Times New Roman" w:eastAsia="Times New Roman" w:hAnsi="Times New Roman" w:cs="Times New Roman"/>
          <w:i/>
          <w:sz w:val="20"/>
          <w:szCs w:val="20"/>
          <w:u w:val="single"/>
        </w:rPr>
        <w:t>NAZWA RADY</w:t>
      </w:r>
      <w:r>
        <w:rPr>
          <w:rFonts w:ascii="Times New Roman" w:eastAsia="Times New Roman" w:hAnsi="Times New Roman" w:cs="Times New Roman"/>
          <w:sz w:val="20"/>
          <w:szCs w:val="20"/>
        </w:rPr>
        <w:t xml:space="preserve"> z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 (</w:t>
      </w:r>
      <w:r>
        <w:rPr>
          <w:rFonts w:ascii="Times New Roman" w:eastAsia="Times New Roman" w:hAnsi="Times New Roman" w:cs="Times New Roman"/>
          <w:i/>
          <w:sz w:val="20"/>
          <w:szCs w:val="20"/>
          <w:u w:val="single"/>
        </w:rPr>
        <w:t xml:space="preserve">NR DZIENNIKA) </w:t>
      </w:r>
      <w:r>
        <w:rPr>
          <w:rFonts w:ascii="Times New Roman" w:eastAsia="Times New Roman" w:hAnsi="Times New Roman" w:cs="Times New Roman"/>
          <w:sz w:val="20"/>
          <w:szCs w:val="20"/>
        </w:rPr>
        <w:t>w sprawie uchwalenia miejscowego planu zagospodarowania przestrzennego:</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BF1D16" w:rsidTr="009F250C">
        <w:trPr>
          <w:tblCellSpacing w:w="0" w:type="dxa"/>
        </w:trPr>
        <w:tc>
          <w:tcPr>
            <w:tcW w:w="5000" w:type="pct"/>
            <w:gridSpan w:val="2"/>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Działka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DZIAŁKI</w:t>
            </w:r>
            <w:r>
              <w:rPr>
                <w:rFonts w:ascii="Times New Roman" w:eastAsia="Times New Roman" w:hAnsi="Times New Roman" w:cs="Times New Roman"/>
                <w:b/>
                <w:bCs/>
                <w:sz w:val="20"/>
                <w:szCs w:val="20"/>
              </w:rPr>
              <w:t xml:space="preserve">, obręb nr </w:t>
            </w:r>
            <w:proofErr w:type="spellStart"/>
            <w:r>
              <w:rPr>
                <w:rFonts w:ascii="Times New Roman" w:eastAsia="Times New Roman" w:hAnsi="Times New Roman" w:cs="Times New Roman"/>
                <w:b/>
                <w:bCs/>
                <w:i/>
                <w:sz w:val="20"/>
                <w:szCs w:val="20"/>
                <w:u w:val="single"/>
              </w:rPr>
              <w:t>NR</w:t>
            </w:r>
            <w:proofErr w:type="spellEnd"/>
            <w:r>
              <w:rPr>
                <w:rFonts w:ascii="Times New Roman" w:eastAsia="Times New Roman" w:hAnsi="Times New Roman" w:cs="Times New Roman"/>
                <w:b/>
                <w:bCs/>
                <w:i/>
                <w:sz w:val="20"/>
                <w:szCs w:val="20"/>
                <w:u w:val="single"/>
              </w:rPr>
              <w:t xml:space="preserve"> OBRĘBU</w:t>
            </w:r>
            <w:r>
              <w:rPr>
                <w:rFonts w:ascii="Times New Roman" w:eastAsia="Times New Roman" w:hAnsi="Times New Roman" w:cs="Times New Roman"/>
                <w:b/>
                <w:bCs/>
                <w:sz w:val="20"/>
                <w:szCs w:val="20"/>
              </w:rPr>
              <w:t>-</w:t>
            </w:r>
            <w:r>
              <w:rPr>
                <w:rFonts w:ascii="Times New Roman" w:eastAsia="Times New Roman" w:hAnsi="Times New Roman" w:cs="Times New Roman"/>
                <w:b/>
                <w:bCs/>
                <w:i/>
                <w:sz w:val="20"/>
                <w:szCs w:val="20"/>
                <w:u w:val="single"/>
              </w:rPr>
              <w:t>NAZWA OBRĘBU</w:t>
            </w:r>
            <w:r>
              <w:rPr>
                <w:rFonts w:ascii="Times New Roman" w:eastAsia="Times New Roman" w:hAnsi="Times New Roman" w:cs="Times New Roman"/>
                <w:b/>
                <w:bCs/>
                <w:sz w:val="20"/>
                <w:szCs w:val="20"/>
              </w:rPr>
              <w:t>, dotyczy:</w:t>
            </w:r>
          </w:p>
        </w:tc>
      </w:tr>
      <w:tr w:rsidR="00BF1D16" w:rsidTr="009F250C">
        <w:trPr>
          <w:tblCellSpacing w:w="0" w:type="dxa"/>
        </w:trPr>
        <w:tc>
          <w:tcPr>
            <w:tcW w:w="2500" w:type="pct"/>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Przeznaczenia:</w:t>
            </w:r>
          </w:p>
        </w:tc>
        <w:tc>
          <w:tcPr>
            <w:tcW w:w="2500" w:type="pct"/>
            <w:hideMark/>
          </w:tcPr>
          <w:p w:rsidR="00BF1D16" w:rsidRDefault="00BF1D16" w:rsidP="009F250C">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b/>
                <w:bCs/>
                <w:i/>
                <w:sz w:val="20"/>
                <w:szCs w:val="20"/>
                <w:u w:val="single"/>
              </w:rPr>
              <w:t>SYMBOL PRZEZNACZENIA</w:t>
            </w:r>
            <w:r>
              <w:rPr>
                <w:rFonts w:ascii="Times New Roman" w:eastAsia="Times New Roman" w:hAnsi="Times New Roman" w:cs="Times New Roman"/>
                <w:sz w:val="20"/>
                <w:szCs w:val="20"/>
              </w:rPr>
              <w:t xml:space="preserve"> – </w:t>
            </w:r>
            <w:r>
              <w:rPr>
                <w:rFonts w:ascii="Times New Roman" w:eastAsia="Times New Roman" w:hAnsi="Times New Roman" w:cs="Times New Roman"/>
                <w:i/>
                <w:sz w:val="20"/>
                <w:szCs w:val="20"/>
                <w:u w:val="single"/>
              </w:rPr>
              <w:t>OPIS PRZEZNACZENIA.</w:t>
            </w:r>
          </w:p>
        </w:tc>
      </w:tr>
      <w:tr w:rsidR="00BF1D16" w:rsidTr="009F250C">
        <w:trPr>
          <w:tblCellSpacing w:w="0" w:type="dxa"/>
        </w:trPr>
        <w:tc>
          <w:tcPr>
            <w:tcW w:w="2500" w:type="pct"/>
            <w:hideMark/>
          </w:tcPr>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Dodatkowe informacje:</w:t>
            </w:r>
          </w:p>
        </w:tc>
        <w:tc>
          <w:tcPr>
            <w:tcW w:w="2500" w:type="pct"/>
            <w:hideMark/>
          </w:tcPr>
          <w:p w:rsidR="00BF1D16" w:rsidRDefault="00BF1D16" w:rsidP="009F250C">
            <w:pPr>
              <w:spacing w:before="100" w:beforeAutospacing="1" w:after="119"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DODATKOWE INFORMACJE POWIERZCHNIOWE, LINIOWE, PUNKTOWE</w:t>
            </w:r>
            <w:r>
              <w:rPr>
                <w:rFonts w:ascii="Times New Roman" w:eastAsia="Times New Roman" w:hAnsi="Times New Roman" w:cs="Times New Roman"/>
                <w:sz w:val="20"/>
                <w:szCs w:val="20"/>
              </w:rPr>
              <w:t>.</w:t>
            </w:r>
          </w:p>
        </w:tc>
      </w:tr>
    </w:tbl>
    <w:p w:rsidR="00BF1D16" w:rsidRDefault="00BF1D16" w:rsidP="00BF1D16">
      <w:pPr>
        <w:spacing w:before="100" w:beforeAutospacing="1" w:after="240" w:line="240" w:lineRule="auto"/>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DODATKOWA INFORMACJA DO ZAŚWIADCZENIA NP. O REWITALIZACJI</w:t>
      </w:r>
    </w:p>
    <w:p w:rsidR="00BF1D16" w:rsidRDefault="00BF1D16" w:rsidP="00BF1D16">
      <w:pPr>
        <w:spacing w:before="100" w:beforeAutospacing="1" w:after="24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Zaświadczenie wydaje się celem </w:t>
      </w:r>
      <w:r>
        <w:rPr>
          <w:rFonts w:ascii="Times New Roman" w:eastAsia="Times New Roman" w:hAnsi="Times New Roman" w:cs="Times New Roman"/>
          <w:i/>
          <w:sz w:val="20"/>
          <w:szCs w:val="20"/>
          <w:u w:val="single"/>
        </w:rPr>
        <w:t>CEL WYDANIA ZAŚWIADCZENIA</w:t>
      </w:r>
      <w:r>
        <w:rPr>
          <w:rFonts w:ascii="Times New Roman" w:eastAsia="Times New Roman" w:hAnsi="Times New Roman" w:cs="Times New Roman"/>
          <w:sz w:val="20"/>
          <w:szCs w:val="20"/>
        </w:rPr>
        <w:t>.</w:t>
      </w:r>
      <w:r>
        <w:rPr>
          <w:rFonts w:ascii="Times New Roman" w:eastAsia="Times New Roman" w:hAnsi="Times New Roman" w:cs="Times New Roman"/>
          <w:sz w:val="20"/>
          <w:szCs w:val="20"/>
        </w:rPr>
        <w:br/>
      </w:r>
    </w:p>
    <w:p w:rsidR="00BF1D16" w:rsidRDefault="00BF1D16" w:rsidP="00BF1D16">
      <w:pPr>
        <w:pStyle w:val="NormalnyWeb"/>
        <w:jc w:val="right"/>
        <w:rPr>
          <w:sz w:val="20"/>
          <w:szCs w:val="20"/>
        </w:rPr>
      </w:pPr>
      <w:r>
        <w:rPr>
          <w:sz w:val="20"/>
          <w:szCs w:val="20"/>
        </w:rPr>
        <w:t>......................................................</w:t>
      </w:r>
      <w:r>
        <w:rPr>
          <w:sz w:val="20"/>
          <w:szCs w:val="20"/>
        </w:rPr>
        <w:br/>
        <w:t>(podpis i pieczęć)            </w:t>
      </w:r>
    </w:p>
    <w:p w:rsidR="00BF1D16" w:rsidRDefault="00BF1D16" w:rsidP="00BF1D16">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BF1D16" w:rsidRDefault="00BF1D16" w:rsidP="00BF1D16">
      <w:pPr>
        <w:jc w:val="both"/>
        <w:rPr>
          <w:rFonts w:ascii="Times New Roman" w:hAnsi="Times New Roman" w:cs="Times New Roman"/>
          <w:sz w:val="20"/>
          <w:szCs w:val="20"/>
        </w:rPr>
      </w:pPr>
    </w:p>
    <w:p w:rsidR="00BF1D16" w:rsidRDefault="00BF1D16" w:rsidP="00BF1D16">
      <w:pPr>
        <w:spacing w:after="0"/>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TREŚĆ OPŁATY SKARBOWEJ</w:t>
      </w:r>
      <w:r>
        <w:rPr>
          <w:rFonts w:ascii="Times New Roman" w:eastAsia="Times New Roman" w:hAnsi="Times New Roman" w:cs="Times New Roman"/>
          <w:sz w:val="20"/>
          <w:szCs w:val="20"/>
        </w:rPr>
        <w:t xml:space="preserve"> lub </w:t>
      </w:r>
      <w:r>
        <w:rPr>
          <w:rFonts w:ascii="Times New Roman" w:eastAsia="Times New Roman" w:hAnsi="Times New Roman" w:cs="Times New Roman"/>
          <w:i/>
          <w:sz w:val="20"/>
          <w:szCs w:val="20"/>
          <w:u w:val="single"/>
        </w:rPr>
        <w:t>TREŚĆ ZWOLENIENIA Z OPŁATY SKARBOWEJ</w:t>
      </w:r>
    </w:p>
    <w:p w:rsidR="00BF1D16" w:rsidRDefault="00BF1D16" w:rsidP="00BF1D16">
      <w:pPr>
        <w:spacing w:after="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Data uiszczenia opłaty: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p w:rsidR="00BF1D16" w:rsidRDefault="00BF1D16" w:rsidP="00BF1D16">
      <w:pPr>
        <w:spacing w:after="0" w:line="240" w:lineRule="auto"/>
        <w:jc w:val="both"/>
        <w:rPr>
          <w:rFonts w:ascii="Times New Roman" w:eastAsia="Times New Roman" w:hAnsi="Times New Roman" w:cs="Times New Roman"/>
          <w:sz w:val="20"/>
          <w:szCs w:val="20"/>
          <w:u w:val="single"/>
        </w:rPr>
      </w:pPr>
      <w:r>
        <w:rPr>
          <w:rFonts w:ascii="Times New Roman" w:eastAsia="Times New Roman" w:hAnsi="Times New Roman" w:cs="Times New Roman"/>
          <w:sz w:val="20"/>
          <w:szCs w:val="20"/>
        </w:rPr>
        <w:t xml:space="preserve">Nr rachunku bankowego: </w:t>
      </w:r>
      <w:r>
        <w:rPr>
          <w:rFonts w:ascii="Times New Roman" w:eastAsia="Times New Roman" w:hAnsi="Times New Roman" w:cs="Times New Roman"/>
          <w:i/>
          <w:sz w:val="20"/>
          <w:szCs w:val="20"/>
          <w:u w:val="single"/>
        </w:rPr>
        <w:t>NR RACHUNKU</w:t>
      </w: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r>
        <w:rPr>
          <w:rFonts w:ascii="Times New Roman" w:hAnsi="Times New Roman" w:cs="Times New Roman"/>
          <w:sz w:val="20"/>
        </w:rPr>
        <w:t>Strona 1/X</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BF1D16" w:rsidTr="009F250C">
        <w:trPr>
          <w:tblCellSpacing w:w="0" w:type="dxa"/>
        </w:trPr>
        <w:tc>
          <w:tcPr>
            <w:tcW w:w="2500" w:type="pct"/>
            <w:hideMark/>
          </w:tcPr>
          <w:p w:rsidR="00BF1D16" w:rsidRDefault="00BF1D16" w:rsidP="009F250C">
            <w:pPr>
              <w:spacing w:before="100" w:beforeAutospacing="1" w:after="119" w:line="240" w:lineRule="auto"/>
              <w:jc w:val="both"/>
              <w:rPr>
                <w:rFonts w:ascii="Times New Roman" w:hAnsi="Times New Roman" w:cs="Times New Roman"/>
                <w:sz w:val="20"/>
                <w:szCs w:val="20"/>
              </w:rPr>
            </w:pPr>
            <w:r>
              <w:rPr>
                <w:rFonts w:ascii="Times New Roman" w:hAnsi="Times New Roman" w:cs="Times New Roman"/>
                <w:sz w:val="20"/>
              </w:rPr>
              <w:lastRenderedPageBreak/>
              <w:br w:type="page"/>
            </w:r>
            <w:r>
              <w:rPr>
                <w:rFonts w:ascii="Times New Roman" w:hAnsi="Times New Roman" w:cs="Times New Roman"/>
                <w:sz w:val="20"/>
                <w:szCs w:val="20"/>
              </w:rPr>
              <w:t>Załącznik nr 2 – zawiadomienie</w:t>
            </w:r>
          </w:p>
          <w:p w:rsidR="00BF1D16" w:rsidRDefault="00BF1D16" w:rsidP="009F250C">
            <w:pPr>
              <w:spacing w:before="100" w:beforeAutospacing="1" w:after="119"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Znak: </w:t>
            </w:r>
            <w:r>
              <w:rPr>
                <w:rFonts w:ascii="Times New Roman" w:eastAsia="Times New Roman" w:hAnsi="Times New Roman" w:cs="Times New Roman"/>
                <w:i/>
                <w:sz w:val="20"/>
                <w:szCs w:val="20"/>
                <w:u w:val="single"/>
              </w:rPr>
              <w:t>ZNAK SPRAWY</w:t>
            </w:r>
          </w:p>
        </w:tc>
        <w:tc>
          <w:tcPr>
            <w:tcW w:w="2500" w:type="pct"/>
            <w:hideMark/>
          </w:tcPr>
          <w:p w:rsidR="00BF1D16" w:rsidRDefault="00BF1D16" w:rsidP="009F250C">
            <w:pPr>
              <w:spacing w:before="100" w:beforeAutospacing="1" w:after="119" w:line="240" w:lineRule="auto"/>
              <w:jc w:val="right"/>
              <w:rPr>
                <w:rFonts w:ascii="Times New Roman" w:eastAsia="Times New Roman" w:hAnsi="Times New Roman" w:cs="Times New Roman"/>
                <w:sz w:val="20"/>
                <w:szCs w:val="20"/>
              </w:rPr>
            </w:pPr>
            <w:r>
              <w:rPr>
                <w:rFonts w:ascii="Times New Roman" w:eastAsia="Times New Roman" w:hAnsi="Times New Roman" w:cs="Times New Roman"/>
                <w:i/>
                <w:sz w:val="20"/>
                <w:szCs w:val="20"/>
                <w:u w:val="single"/>
              </w:rPr>
              <w:t>MIEJSCOWOŚĆ</w:t>
            </w:r>
            <w:r>
              <w:rPr>
                <w:rFonts w:ascii="Times New Roman" w:eastAsia="Times New Roman" w:hAnsi="Times New Roman" w:cs="Times New Roman"/>
                <w:sz w:val="20"/>
                <w:szCs w:val="20"/>
              </w:rPr>
              <w:t xml:space="preserve">, dnia </w:t>
            </w:r>
            <w:r>
              <w:rPr>
                <w:rFonts w:ascii="Times New Roman" w:eastAsia="Times New Roman" w:hAnsi="Times New Roman" w:cs="Times New Roman"/>
                <w:i/>
                <w:sz w:val="20"/>
                <w:szCs w:val="20"/>
                <w:u w:val="single"/>
              </w:rPr>
              <w:t>DATA</w:t>
            </w:r>
            <w:r>
              <w:rPr>
                <w:rFonts w:ascii="Times New Roman" w:eastAsia="Times New Roman" w:hAnsi="Times New Roman" w:cs="Times New Roman"/>
                <w:sz w:val="20"/>
                <w:szCs w:val="20"/>
              </w:rPr>
              <w:t xml:space="preserve"> r.</w:t>
            </w:r>
          </w:p>
        </w:tc>
      </w:tr>
    </w:tbl>
    <w:p w:rsidR="00BF1D16" w:rsidRDefault="00BF1D16" w:rsidP="00BF1D16">
      <w:pPr>
        <w:spacing w:before="100" w:beforeAutospacing="1" w:after="0" w:line="240" w:lineRule="auto"/>
        <w:ind w:firstLine="902"/>
        <w:jc w:val="right"/>
        <w:rPr>
          <w:rFonts w:ascii="Times New Roman" w:eastAsia="Times New Roman" w:hAnsi="Times New Roman" w:cs="Times New Roman"/>
          <w:b/>
          <w:bCs/>
          <w:i/>
          <w:sz w:val="20"/>
          <w:szCs w:val="20"/>
          <w:u w:val="single"/>
        </w:rPr>
      </w:pPr>
      <w:r>
        <w:rPr>
          <w:rFonts w:ascii="Times New Roman" w:eastAsia="Times New Roman" w:hAnsi="Times New Roman" w:cs="Times New Roman"/>
          <w:b/>
          <w:bCs/>
          <w:i/>
          <w:sz w:val="20"/>
          <w:szCs w:val="20"/>
          <w:u w:val="single"/>
        </w:rPr>
        <w:t>DANE WNIOSKODAWCY</w:t>
      </w:r>
    </w:p>
    <w:p w:rsidR="00BF1D16" w:rsidRDefault="00BF1D16" w:rsidP="00BF1D16">
      <w:pPr>
        <w:spacing w:before="238" w:after="391"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br/>
        <w:t>ZAWIADOMIENIE</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BF1D16" w:rsidRDefault="00BF1D16" w:rsidP="00BF1D16">
      <w:pPr>
        <w:spacing w:after="0" w:line="240" w:lineRule="auto"/>
        <w:ind w:firstLine="708"/>
        <w:jc w:val="both"/>
        <w:rPr>
          <w:rFonts w:ascii="Times New Roman" w:eastAsia="Times New Roman" w:hAnsi="Times New Roman" w:cs="Times New Roman"/>
          <w:i/>
          <w:sz w:val="20"/>
          <w:szCs w:val="20"/>
          <w:u w:val="single"/>
        </w:rPr>
      </w:pPr>
      <w:r>
        <w:rPr>
          <w:rFonts w:ascii="Times New Roman" w:eastAsia="Times New Roman" w:hAnsi="Times New Roman" w:cs="Times New Roman"/>
          <w:i/>
          <w:sz w:val="20"/>
          <w:szCs w:val="20"/>
          <w:u w:val="single"/>
        </w:rPr>
        <w:t>STAŁA TREŚĆ WSTĘPU ZAWIADOMIENIA</w:t>
      </w:r>
    </w:p>
    <w:p w:rsidR="00BF1D16" w:rsidRDefault="00BF1D16" w:rsidP="00BF1D16">
      <w:pPr>
        <w:spacing w:after="0" w:line="240" w:lineRule="auto"/>
        <w:ind w:firstLine="708"/>
        <w:jc w:val="both"/>
        <w:rPr>
          <w:rFonts w:ascii="Times New Roman" w:hAnsi="Times New Roman" w:cs="Times New Roman"/>
          <w:i/>
          <w:sz w:val="20"/>
          <w:szCs w:val="20"/>
        </w:rPr>
      </w:pPr>
      <w:r>
        <w:rPr>
          <w:rFonts w:ascii="Times New Roman" w:hAnsi="Times New Roman" w:cs="Times New Roman"/>
          <w:i/>
          <w:sz w:val="20"/>
          <w:szCs w:val="20"/>
        </w:rPr>
        <w:t>Przykład:</w:t>
      </w:r>
    </w:p>
    <w:p w:rsidR="00BF1D16" w:rsidRDefault="00BF1D16" w:rsidP="00BF1D16">
      <w:pPr>
        <w:pStyle w:val="NormalnyWeb"/>
        <w:spacing w:before="0"/>
        <w:ind w:firstLine="708"/>
        <w:jc w:val="both"/>
        <w:rPr>
          <w:i/>
          <w:sz w:val="20"/>
          <w:szCs w:val="20"/>
        </w:rPr>
      </w:pPr>
      <w:r>
        <w:rPr>
          <w:i/>
          <w:sz w:val="20"/>
          <w:szCs w:val="20"/>
        </w:rPr>
        <w:t xml:space="preserve">„Na podstawie Ustawy z dnia 17 maja 1989 r. Prawo geodezyjne i kartograficzne art. 47a ust. 5 (Dz. U. z 2015 r. poz. 520 z </w:t>
      </w:r>
      <w:proofErr w:type="spellStart"/>
      <w:r>
        <w:rPr>
          <w:i/>
          <w:sz w:val="20"/>
          <w:szCs w:val="20"/>
        </w:rPr>
        <w:t>późn</w:t>
      </w:r>
      <w:proofErr w:type="spellEnd"/>
      <w:r>
        <w:rPr>
          <w:i/>
          <w:sz w:val="20"/>
          <w:szCs w:val="20"/>
        </w:rPr>
        <w:t>. zm.), w trybie zgodnym z §5 Rozporządzenia Ministra Administracji i Cyfryzacji z dnia 9 styczna 2012 r. w sprawie ewidencji miejscowości, ulic i adresów (Dz. U. z 2012 r. poz. 125) Urząd Gminy w Olsztynie zawiadamia, iż:”</w:t>
      </w:r>
    </w:p>
    <w:p w:rsidR="00BF1D16" w:rsidRDefault="00BF1D16" w:rsidP="00BF1D16">
      <w:pPr>
        <w:pStyle w:val="NormalnyWeb"/>
        <w:jc w:val="both"/>
        <w:rPr>
          <w:sz w:val="20"/>
          <w:szCs w:val="20"/>
        </w:rPr>
      </w:pPr>
      <w:r>
        <w:rPr>
          <w:sz w:val="20"/>
          <w:szCs w:val="20"/>
        </w:rPr>
        <w:t xml:space="preserve">Dla obiektu: </w:t>
      </w:r>
    </w:p>
    <w:p w:rsidR="00BF1D16" w:rsidRDefault="00BF1D16" w:rsidP="00BF1D16">
      <w:pPr>
        <w:pStyle w:val="NormalnyWeb"/>
        <w:spacing w:before="0" w:after="0"/>
        <w:jc w:val="both"/>
        <w:rPr>
          <w:sz w:val="20"/>
          <w:szCs w:val="20"/>
        </w:rPr>
      </w:pPr>
      <w:r>
        <w:rPr>
          <w:b/>
          <w:sz w:val="20"/>
          <w:szCs w:val="20"/>
        </w:rPr>
        <w:t xml:space="preserve">rodzaj budynku: </w:t>
      </w:r>
      <w:r>
        <w:rPr>
          <w:i/>
          <w:sz w:val="20"/>
          <w:szCs w:val="20"/>
          <w:u w:val="single"/>
        </w:rPr>
        <w:t>USYTUOWANIE BUDYNKU, STATUS BUDYNKU</w:t>
      </w:r>
    </w:p>
    <w:p w:rsidR="00BF1D16" w:rsidRDefault="00BF1D16" w:rsidP="00BF1D16">
      <w:pPr>
        <w:pStyle w:val="NormalnyWeb"/>
        <w:spacing w:before="0" w:after="0"/>
        <w:jc w:val="both"/>
        <w:rPr>
          <w:b/>
          <w:sz w:val="20"/>
          <w:szCs w:val="20"/>
        </w:rPr>
      </w:pPr>
      <w:r>
        <w:rPr>
          <w:b/>
          <w:sz w:val="20"/>
          <w:szCs w:val="20"/>
        </w:rPr>
        <w:t xml:space="preserve">położenie: </w:t>
      </w:r>
    </w:p>
    <w:p w:rsidR="00BF1D16" w:rsidRDefault="00BF1D16" w:rsidP="00BF1D16">
      <w:pPr>
        <w:pStyle w:val="NormalnyWeb"/>
        <w:spacing w:before="0" w:after="0"/>
        <w:jc w:val="both"/>
        <w:rPr>
          <w:sz w:val="20"/>
          <w:szCs w:val="20"/>
        </w:rPr>
      </w:pPr>
      <w:r>
        <w:rPr>
          <w:sz w:val="20"/>
          <w:szCs w:val="20"/>
        </w:rPr>
        <w:tab/>
        <w:t xml:space="preserve">województwo: </w:t>
      </w:r>
      <w:r>
        <w:rPr>
          <w:i/>
          <w:sz w:val="20"/>
          <w:szCs w:val="20"/>
          <w:u w:val="single"/>
        </w:rPr>
        <w:t>NAZWA WOJEWÓDZTWA</w:t>
      </w:r>
    </w:p>
    <w:p w:rsidR="00BF1D16" w:rsidRDefault="00BF1D16" w:rsidP="00BF1D16">
      <w:pPr>
        <w:pStyle w:val="NormalnyWeb"/>
        <w:spacing w:before="0" w:after="0"/>
        <w:ind w:firstLine="708"/>
        <w:jc w:val="both"/>
        <w:rPr>
          <w:sz w:val="20"/>
          <w:szCs w:val="20"/>
        </w:rPr>
      </w:pPr>
      <w:r>
        <w:rPr>
          <w:sz w:val="20"/>
          <w:szCs w:val="20"/>
        </w:rPr>
        <w:t>powiat: N</w:t>
      </w:r>
      <w:r>
        <w:rPr>
          <w:i/>
          <w:sz w:val="20"/>
          <w:szCs w:val="20"/>
          <w:u w:val="single"/>
        </w:rPr>
        <w:t>AZWA POWIATU</w:t>
      </w:r>
    </w:p>
    <w:p w:rsidR="00BF1D16" w:rsidRDefault="00BF1D16" w:rsidP="00BF1D16">
      <w:pPr>
        <w:pStyle w:val="NormalnyWeb"/>
        <w:spacing w:before="0" w:after="0"/>
        <w:ind w:firstLine="708"/>
        <w:jc w:val="both"/>
        <w:rPr>
          <w:sz w:val="20"/>
          <w:szCs w:val="20"/>
        </w:rPr>
      </w:pPr>
      <w:r>
        <w:rPr>
          <w:sz w:val="20"/>
          <w:szCs w:val="20"/>
        </w:rPr>
        <w:t xml:space="preserve">gmina: </w:t>
      </w:r>
      <w:r>
        <w:rPr>
          <w:i/>
          <w:sz w:val="20"/>
          <w:szCs w:val="20"/>
          <w:u w:val="single"/>
        </w:rPr>
        <w:t>NAZWA GMINY</w:t>
      </w:r>
    </w:p>
    <w:p w:rsidR="00BF1D16" w:rsidRDefault="00BF1D16" w:rsidP="00BF1D16">
      <w:pPr>
        <w:pStyle w:val="NormalnyWeb"/>
        <w:spacing w:before="0" w:after="0"/>
        <w:ind w:firstLine="708"/>
        <w:jc w:val="both"/>
        <w:rPr>
          <w:sz w:val="20"/>
          <w:szCs w:val="20"/>
        </w:rPr>
      </w:pPr>
      <w:r>
        <w:rPr>
          <w:sz w:val="20"/>
          <w:szCs w:val="20"/>
        </w:rPr>
        <w:t xml:space="preserve">miejscowość: </w:t>
      </w:r>
      <w:r>
        <w:rPr>
          <w:i/>
          <w:sz w:val="20"/>
          <w:szCs w:val="20"/>
          <w:u w:val="single"/>
        </w:rPr>
        <w:t>NAZWA MIEJSCOWOŚCI</w:t>
      </w:r>
    </w:p>
    <w:p w:rsidR="00BF1D16" w:rsidRDefault="00BF1D16" w:rsidP="00BF1D16">
      <w:pPr>
        <w:pStyle w:val="NormalnyWeb"/>
        <w:spacing w:before="0" w:after="0"/>
        <w:ind w:firstLine="708"/>
        <w:jc w:val="both"/>
        <w:rPr>
          <w:sz w:val="20"/>
          <w:szCs w:val="20"/>
        </w:rPr>
      </w:pPr>
      <w:r>
        <w:rPr>
          <w:sz w:val="20"/>
          <w:szCs w:val="20"/>
        </w:rPr>
        <w:t xml:space="preserve">kod pocztowy: </w:t>
      </w:r>
      <w:r>
        <w:rPr>
          <w:i/>
          <w:sz w:val="20"/>
          <w:szCs w:val="20"/>
          <w:u w:val="single"/>
        </w:rPr>
        <w:t>KOD POCZTOWY</w:t>
      </w:r>
    </w:p>
    <w:p w:rsidR="00BF1D16" w:rsidRDefault="00BF1D16" w:rsidP="00BF1D16">
      <w:pPr>
        <w:pStyle w:val="NormalnyWeb"/>
        <w:spacing w:before="0" w:after="0"/>
        <w:ind w:firstLine="708"/>
        <w:jc w:val="both"/>
        <w:rPr>
          <w:sz w:val="20"/>
          <w:szCs w:val="20"/>
        </w:rPr>
      </w:pPr>
      <w:r>
        <w:rPr>
          <w:sz w:val="20"/>
          <w:szCs w:val="20"/>
        </w:rPr>
        <w:t xml:space="preserve">ulica: </w:t>
      </w:r>
      <w:r>
        <w:rPr>
          <w:i/>
          <w:sz w:val="20"/>
          <w:szCs w:val="20"/>
          <w:u w:val="single"/>
        </w:rPr>
        <w:t>NAZWA ULICY</w:t>
      </w:r>
    </w:p>
    <w:p w:rsidR="00BF1D16" w:rsidRDefault="00BF1D16" w:rsidP="00BF1D16">
      <w:pPr>
        <w:pStyle w:val="NormalnyWeb"/>
        <w:spacing w:before="0" w:after="0"/>
        <w:ind w:firstLine="708"/>
        <w:jc w:val="both"/>
        <w:rPr>
          <w:sz w:val="20"/>
          <w:szCs w:val="20"/>
        </w:rPr>
      </w:pPr>
      <w:r>
        <w:rPr>
          <w:sz w:val="20"/>
          <w:szCs w:val="20"/>
        </w:rPr>
        <w:t xml:space="preserve">jednostka ew.: </w:t>
      </w:r>
      <w:r>
        <w:rPr>
          <w:i/>
          <w:sz w:val="20"/>
          <w:szCs w:val="20"/>
          <w:u w:val="single"/>
        </w:rPr>
        <w:t>NAZWA JEDNOSTKI EW.</w:t>
      </w:r>
    </w:p>
    <w:p w:rsidR="00BF1D16" w:rsidRDefault="00BF1D16" w:rsidP="00BF1D16">
      <w:pPr>
        <w:pStyle w:val="NormalnyWeb"/>
        <w:spacing w:before="0" w:after="0"/>
        <w:ind w:firstLine="708"/>
        <w:jc w:val="both"/>
        <w:rPr>
          <w:sz w:val="20"/>
          <w:szCs w:val="20"/>
        </w:rPr>
      </w:pPr>
      <w:r>
        <w:rPr>
          <w:sz w:val="20"/>
          <w:szCs w:val="20"/>
        </w:rPr>
        <w:t xml:space="preserve">obręb: </w:t>
      </w:r>
      <w:r>
        <w:rPr>
          <w:i/>
          <w:sz w:val="20"/>
          <w:szCs w:val="20"/>
          <w:u w:val="single"/>
        </w:rPr>
        <w:t>NUMER OBRĘBU, NAZWA OBRĘBU</w:t>
      </w:r>
    </w:p>
    <w:p w:rsidR="00BF1D16" w:rsidRDefault="00BF1D16" w:rsidP="00BF1D16">
      <w:pPr>
        <w:pStyle w:val="NormalnyWeb"/>
        <w:spacing w:before="0" w:after="0"/>
        <w:ind w:firstLine="708"/>
        <w:jc w:val="both"/>
        <w:rPr>
          <w:sz w:val="20"/>
          <w:szCs w:val="20"/>
        </w:rPr>
      </w:pPr>
      <w:r>
        <w:rPr>
          <w:sz w:val="20"/>
          <w:szCs w:val="20"/>
        </w:rPr>
        <w:t xml:space="preserve">numer działki: </w:t>
      </w:r>
      <w:r>
        <w:rPr>
          <w:i/>
          <w:sz w:val="20"/>
          <w:szCs w:val="20"/>
          <w:u w:val="single"/>
        </w:rPr>
        <w:t>NUMER DZIAŁKI EWIDENCYJNEJ</w:t>
      </w:r>
    </w:p>
    <w:p w:rsidR="00BF1D16" w:rsidRDefault="00BF1D16" w:rsidP="00BF1D16">
      <w:pPr>
        <w:pStyle w:val="NormalnyWeb"/>
        <w:spacing w:before="0" w:after="0"/>
        <w:ind w:firstLine="708"/>
        <w:jc w:val="both"/>
        <w:rPr>
          <w:sz w:val="20"/>
          <w:szCs w:val="20"/>
        </w:rPr>
      </w:pPr>
    </w:p>
    <w:p w:rsidR="00BF1D16" w:rsidRDefault="00BF1D16" w:rsidP="00BF1D16">
      <w:pPr>
        <w:pStyle w:val="NormalnyWeb"/>
        <w:spacing w:before="0" w:after="0"/>
        <w:jc w:val="both"/>
        <w:rPr>
          <w:b/>
          <w:sz w:val="20"/>
          <w:szCs w:val="20"/>
        </w:rPr>
      </w:pPr>
      <w:r>
        <w:rPr>
          <w:sz w:val="20"/>
          <w:szCs w:val="20"/>
        </w:rPr>
        <w:t xml:space="preserve">ustalono </w:t>
      </w:r>
      <w:r>
        <w:rPr>
          <w:b/>
          <w:sz w:val="20"/>
          <w:szCs w:val="20"/>
        </w:rPr>
        <w:t xml:space="preserve">numer porządkowy </w:t>
      </w:r>
      <w:r>
        <w:rPr>
          <w:b/>
          <w:i/>
          <w:sz w:val="20"/>
          <w:szCs w:val="20"/>
          <w:u w:val="single"/>
        </w:rPr>
        <w:t>NUMER BUDYNKU</w:t>
      </w:r>
      <w:r>
        <w:rPr>
          <w:b/>
          <w:sz w:val="20"/>
          <w:szCs w:val="20"/>
        </w:rPr>
        <w:t>.</w:t>
      </w:r>
    </w:p>
    <w:p w:rsidR="00BF1D16" w:rsidRDefault="00BF1D16" w:rsidP="00BF1D16">
      <w:pPr>
        <w:pStyle w:val="NormalnyWeb"/>
        <w:spacing w:before="0" w:after="0"/>
        <w:jc w:val="both"/>
        <w:rPr>
          <w:sz w:val="20"/>
          <w:szCs w:val="20"/>
        </w:rPr>
      </w:pPr>
    </w:p>
    <w:p w:rsidR="00BF1D16" w:rsidRDefault="00BF1D16" w:rsidP="00BF1D16">
      <w:pPr>
        <w:pStyle w:val="NormalnyWeb"/>
        <w:spacing w:before="0" w:after="0"/>
        <w:jc w:val="both"/>
        <w:rPr>
          <w:sz w:val="20"/>
          <w:szCs w:val="20"/>
        </w:rPr>
      </w:pPr>
    </w:p>
    <w:p w:rsidR="00BF1D16" w:rsidRDefault="00BF1D16" w:rsidP="00BF1D16">
      <w:pPr>
        <w:pStyle w:val="NormalnyWeb"/>
        <w:spacing w:before="0" w:after="0"/>
        <w:ind w:firstLine="708"/>
        <w:jc w:val="both"/>
        <w:rPr>
          <w:i/>
          <w:sz w:val="20"/>
          <w:szCs w:val="20"/>
          <w:u w:val="single"/>
        </w:rPr>
      </w:pPr>
      <w:r>
        <w:rPr>
          <w:i/>
          <w:sz w:val="20"/>
          <w:szCs w:val="20"/>
          <w:u w:val="single"/>
        </w:rPr>
        <w:t>DODATKOWY TEKST Z USTAWIEŃ</w:t>
      </w:r>
    </w:p>
    <w:p w:rsidR="00BF1D16" w:rsidRDefault="00BF1D16" w:rsidP="00BF1D16">
      <w:pPr>
        <w:pStyle w:val="NormalnyWeb"/>
        <w:spacing w:before="0" w:after="0"/>
        <w:jc w:val="both"/>
        <w:rPr>
          <w:sz w:val="20"/>
          <w:szCs w:val="20"/>
        </w:rPr>
      </w:pPr>
    </w:p>
    <w:p w:rsidR="00BF1D16" w:rsidRDefault="00BF1D16" w:rsidP="00BF1D16">
      <w:pPr>
        <w:pStyle w:val="NormalnyWeb"/>
        <w:spacing w:before="0" w:after="0"/>
        <w:jc w:val="both"/>
        <w:rPr>
          <w:sz w:val="20"/>
          <w:szCs w:val="20"/>
        </w:rPr>
      </w:pPr>
    </w:p>
    <w:p w:rsidR="00BF1D16" w:rsidRDefault="00BF1D16" w:rsidP="00BF1D16">
      <w:pPr>
        <w:pStyle w:val="NormalnyWeb"/>
        <w:jc w:val="right"/>
        <w:rPr>
          <w:sz w:val="20"/>
          <w:szCs w:val="20"/>
        </w:rPr>
      </w:pPr>
      <w:r>
        <w:rPr>
          <w:sz w:val="20"/>
          <w:szCs w:val="20"/>
        </w:rPr>
        <w:t>......................................................</w:t>
      </w:r>
      <w:r>
        <w:rPr>
          <w:sz w:val="20"/>
          <w:szCs w:val="20"/>
        </w:rPr>
        <w:br/>
        <w:t>(podpis i pieczęć)            </w:t>
      </w:r>
    </w:p>
    <w:p w:rsidR="00BF1D16" w:rsidRDefault="00BF1D16" w:rsidP="00BF1D16">
      <w:pPr>
        <w:pStyle w:val="NormalnyWeb"/>
        <w:rPr>
          <w:sz w:val="20"/>
          <w:szCs w:val="20"/>
        </w:rPr>
      </w:pPr>
      <w:r>
        <w:rPr>
          <w:sz w:val="20"/>
          <w:szCs w:val="20"/>
        </w:rPr>
        <w:t>Otrzymują:</w:t>
      </w:r>
      <w:r>
        <w:rPr>
          <w:sz w:val="20"/>
          <w:szCs w:val="20"/>
        </w:rPr>
        <w:br/>
        <w:t>1. Adresat ........................................</w:t>
      </w:r>
      <w:r>
        <w:rPr>
          <w:sz w:val="20"/>
          <w:szCs w:val="20"/>
        </w:rPr>
        <w:br/>
        <w:t>                         (data i podpis)</w:t>
      </w:r>
      <w:r>
        <w:rPr>
          <w:sz w:val="20"/>
          <w:szCs w:val="20"/>
        </w:rPr>
        <w:br/>
        <w:t>2. a/a</w:t>
      </w:r>
    </w:p>
    <w:p w:rsidR="00BF1D16" w:rsidRDefault="00BF1D16" w:rsidP="00BF1D16">
      <w:pPr>
        <w:jc w:val="both"/>
        <w:rPr>
          <w:rFonts w:ascii="Times New Roman" w:hAnsi="Times New Roman" w:cs="Times New Roman"/>
          <w:sz w:val="20"/>
          <w:szCs w:val="20"/>
        </w:rPr>
      </w:pPr>
    </w:p>
    <w:p w:rsidR="00BF1D16" w:rsidRDefault="00BF1D16" w:rsidP="00BF1D16">
      <w:pPr>
        <w:rPr>
          <w:rFonts w:ascii="Times New Roman" w:eastAsia="Arial" w:hAnsi="Times New Roman" w:cs="Times New Roman"/>
          <w:b/>
          <w:sz w:val="20"/>
          <w:szCs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p>
    <w:p w:rsidR="00BF1D16" w:rsidRDefault="00BF1D16" w:rsidP="00BF1D16">
      <w:pPr>
        <w:jc w:val="center"/>
        <w:rPr>
          <w:rFonts w:ascii="Times New Roman" w:hAnsi="Times New Roman" w:cs="Times New Roman"/>
          <w:sz w:val="20"/>
        </w:rPr>
      </w:pPr>
      <w:r>
        <w:rPr>
          <w:rFonts w:ascii="Times New Roman" w:hAnsi="Times New Roman" w:cs="Times New Roman"/>
          <w:sz w:val="20"/>
        </w:rPr>
        <w:t>Strona 1/X</w:t>
      </w:r>
    </w:p>
    <w:p w:rsidR="00BF1D16" w:rsidRDefault="00BF1D16" w:rsidP="00BF1D16">
      <w:pPr>
        <w:jc w:val="center"/>
        <w:rPr>
          <w:rFonts w:ascii="Times New Roman" w:hAnsi="Times New Roman" w:cs="Times New Roman"/>
          <w:sz w:val="20"/>
        </w:rPr>
      </w:pPr>
      <w:r>
        <w:rPr>
          <w:rFonts w:ascii="Times New Roman" w:hAnsi="Times New Roman" w:cs="Times New Roman"/>
          <w:sz w:val="20"/>
        </w:rPr>
        <w:br w:type="page"/>
      </w:r>
      <w:r>
        <w:rPr>
          <w:rFonts w:ascii="Times New Roman" w:hAnsi="Times New Roman" w:cs="Times New Roman"/>
          <w:b/>
          <w:sz w:val="20"/>
        </w:rPr>
        <w:lastRenderedPageBreak/>
        <w:t>Z</w:t>
      </w:r>
      <w:r>
        <w:rPr>
          <w:rFonts w:ascii="Times New Roman" w:eastAsia="Times New Roman" w:hAnsi="Times New Roman" w:cs="Times New Roman"/>
          <w:b/>
          <w:bCs/>
          <w:sz w:val="20"/>
          <w:szCs w:val="20"/>
        </w:rPr>
        <w:t xml:space="preserve">AŁĄCZNIK DO ZAWIADOMIENIA </w:t>
      </w:r>
      <w:r>
        <w:rPr>
          <w:rFonts w:ascii="Times New Roman" w:eastAsia="Times New Roman" w:hAnsi="Times New Roman" w:cs="Times New Roman"/>
          <w:b/>
          <w:bCs/>
          <w:sz w:val="20"/>
          <w:szCs w:val="20"/>
        </w:rPr>
        <w:br/>
      </w:r>
      <w:r>
        <w:rPr>
          <w:rFonts w:ascii="Times New Roman" w:eastAsia="Times New Roman" w:hAnsi="Times New Roman" w:cs="Times New Roman"/>
          <w:bCs/>
          <w:sz w:val="20"/>
          <w:szCs w:val="20"/>
        </w:rPr>
        <w:t>o ustaleniu numeru porządkowego nieruchomości</w:t>
      </w:r>
    </w:p>
    <w:p w:rsidR="00BF1D16" w:rsidRDefault="00BF1D16" w:rsidP="00BF1D16">
      <w:pPr>
        <w:spacing w:after="0"/>
        <w:rPr>
          <w:rFonts w:ascii="Times New Roman" w:hAnsi="Times New Roman" w:cs="Times New Roman"/>
          <w:sz w:val="20"/>
          <w:szCs w:val="20"/>
        </w:rPr>
      </w:pPr>
      <w:r>
        <w:rPr>
          <w:rFonts w:ascii="Times New Roman" w:hAnsi="Times New Roman" w:cs="Times New Roman"/>
          <w:b/>
          <w:sz w:val="20"/>
          <w:szCs w:val="20"/>
        </w:rPr>
        <w:t xml:space="preserve">Numer porządkowy: </w:t>
      </w:r>
      <w:r>
        <w:rPr>
          <w:rFonts w:ascii="Times New Roman" w:hAnsi="Times New Roman" w:cs="Times New Roman"/>
          <w:i/>
          <w:sz w:val="20"/>
          <w:szCs w:val="20"/>
          <w:u w:val="single"/>
        </w:rPr>
        <w:t>NUMER BUDYNKU.</w:t>
      </w:r>
    </w:p>
    <w:p w:rsidR="00BF1D16" w:rsidRDefault="00BF1D16" w:rsidP="00BF1D16">
      <w:pPr>
        <w:spacing w:after="0"/>
        <w:jc w:val="right"/>
        <w:rPr>
          <w:rFonts w:ascii="Times New Roman" w:hAnsi="Times New Roman" w:cs="Times New Roman"/>
          <w:sz w:val="20"/>
          <w:szCs w:val="20"/>
        </w:rPr>
      </w:pPr>
    </w:p>
    <w:p w:rsidR="00BF1D16" w:rsidRDefault="00BF1D16" w:rsidP="00BF1D16">
      <w:pPr>
        <w:spacing w:after="0"/>
        <w:jc w:val="right"/>
        <w:rPr>
          <w:rFonts w:ascii="Times New Roman" w:hAnsi="Times New Roman" w:cs="Times New Roman"/>
          <w:sz w:val="20"/>
          <w:szCs w:val="20"/>
        </w:rPr>
      </w:pPr>
    </w:p>
    <w:p w:rsidR="00BF1D16" w:rsidRDefault="00BF1D16" w:rsidP="00BF1D16">
      <w:pPr>
        <w:spacing w:after="0"/>
        <w:jc w:val="right"/>
        <w:rPr>
          <w:rFonts w:ascii="Times New Roman" w:hAnsi="Times New Roman" w:cs="Times New Roman"/>
          <w:sz w:val="20"/>
          <w:szCs w:val="20"/>
        </w:rPr>
      </w:pPr>
    </w:p>
    <w:p w:rsidR="00BF1D16" w:rsidRDefault="00BF1D16" w:rsidP="00BF1D16">
      <w:pPr>
        <w:spacing w:after="0"/>
        <w:jc w:val="right"/>
        <w:rPr>
          <w:rFonts w:ascii="Times New Roman" w:hAnsi="Times New Roman" w:cs="Times New Roman"/>
          <w:i/>
          <w:sz w:val="20"/>
          <w:szCs w:val="20"/>
          <w:u w:val="single"/>
        </w:rPr>
      </w:pPr>
      <w:r>
        <w:rPr>
          <w:rFonts w:ascii="Times New Roman" w:hAnsi="Times New Roman" w:cs="Times New Roman"/>
          <w:sz w:val="20"/>
          <w:szCs w:val="20"/>
        </w:rPr>
        <w:t xml:space="preserve">SKALA: </w:t>
      </w:r>
      <w:r>
        <w:rPr>
          <w:rFonts w:ascii="Times New Roman" w:hAnsi="Times New Roman" w:cs="Times New Roman"/>
          <w:i/>
          <w:sz w:val="20"/>
          <w:szCs w:val="20"/>
          <w:u w:val="single"/>
        </w:rPr>
        <w:t>WIELKOŚĆ SKALI</w:t>
      </w:r>
      <w:r>
        <w:rPr>
          <w:rFonts w:ascii="Times New Roman" w:hAnsi="Times New Roman" w:cs="Times New Roman"/>
          <w:i/>
          <w:noProof/>
          <w:sz w:val="20"/>
          <w:szCs w:val="20"/>
          <w:lang w:eastAsia="pl-PL"/>
        </w:rPr>
        <w:drawing>
          <wp:inline distT="0" distB="0" distL="0" distR="0">
            <wp:extent cx="5800725" cy="726757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00725" cy="7267575"/>
                    </a:xfrm>
                    <a:prstGeom prst="rect">
                      <a:avLst/>
                    </a:prstGeom>
                    <a:noFill/>
                    <a:ln>
                      <a:noFill/>
                    </a:ln>
                  </pic:spPr>
                </pic:pic>
              </a:graphicData>
            </a:graphic>
          </wp:inline>
        </w:drawing>
      </w:r>
    </w:p>
    <w:p w:rsidR="00D006C9" w:rsidRPr="00BF1D16" w:rsidRDefault="00BF1D16" w:rsidP="00BF1D16">
      <w:pPr>
        <w:tabs>
          <w:tab w:val="left" w:pos="3894"/>
        </w:tabs>
        <w:rPr>
          <w:rFonts w:ascii="Times New Roman" w:hAnsi="Times New Roman" w:cs="Times New Roman"/>
          <w:sz w:val="20"/>
          <w:szCs w:val="20"/>
        </w:rPr>
      </w:pPr>
      <w:r>
        <w:rPr>
          <w:rFonts w:ascii="Times New Roman" w:hAnsi="Times New Roman" w:cs="Times New Roman"/>
          <w:sz w:val="20"/>
          <w:szCs w:val="20"/>
        </w:rPr>
        <w:tab/>
        <w:t>Strona 2/X</w:t>
      </w:r>
    </w:p>
    <w:p w:rsidR="00D006C9" w:rsidRPr="003624D8" w:rsidRDefault="00D006C9" w:rsidP="00A67D47">
      <w:pPr>
        <w:pStyle w:val="Nagwek1"/>
      </w:pPr>
      <w:bookmarkStart w:id="414" w:name="_Toc474310590"/>
      <w:bookmarkStart w:id="415" w:name="_Toc482781122"/>
      <w:r w:rsidRPr="003624D8">
        <w:lastRenderedPageBreak/>
        <w:t>Wymagania wdrożeniowe</w:t>
      </w:r>
      <w:bookmarkEnd w:id="414"/>
      <w:bookmarkEnd w:id="415"/>
    </w:p>
    <w:p w:rsidR="00D006C9" w:rsidRPr="003624D8" w:rsidRDefault="00D006C9" w:rsidP="00A67D47">
      <w:pPr>
        <w:pStyle w:val="Nagwek2"/>
      </w:pPr>
      <w:bookmarkStart w:id="416" w:name="_Toc474310591"/>
      <w:bookmarkStart w:id="417" w:name="_Toc482781123"/>
      <w:r w:rsidRPr="003624D8">
        <w:t>Prace wdrożenie</w:t>
      </w:r>
      <w:bookmarkEnd w:id="416"/>
      <w:bookmarkEnd w:id="417"/>
    </w:p>
    <w:p w:rsidR="00D006C9" w:rsidRDefault="00D006C9" w:rsidP="0008720B">
      <w:pPr>
        <w:spacing w:before="120" w:after="120" w:line="276" w:lineRule="auto"/>
        <w:ind w:firstLine="708"/>
        <w:jc w:val="both"/>
        <w:rPr>
          <w:rFonts w:cs="Arial"/>
          <w:szCs w:val="20"/>
        </w:rPr>
      </w:pPr>
      <w:r w:rsidRPr="001F735D">
        <w:rPr>
          <w:rFonts w:cs="Arial"/>
          <w:szCs w:val="20"/>
        </w:rPr>
        <w:t>Wykonawca w ramach zamówienia wykona prace niezbędne do poprawnego uruchomienia Rozwiązania. Prace wdrożeniowe obejmują niezbędny zakres prac instalacyjno-konfiguracyjno-integracyjnych wraz z migracją danych dla obszarów</w:t>
      </w:r>
      <w:r w:rsidR="0008720B">
        <w:rPr>
          <w:rFonts w:cs="Arial"/>
          <w:szCs w:val="20"/>
        </w:rPr>
        <w:t xml:space="preserve"> dla których są konieczne ze względu na ich uwzględnienie w związku z wdrażanymi rozwiązaniami i e-usługami oraz oprogramowaniem.</w:t>
      </w:r>
    </w:p>
    <w:p w:rsidR="0008720B" w:rsidRDefault="0008720B" w:rsidP="0008720B">
      <w:pPr>
        <w:tabs>
          <w:tab w:val="left" w:pos="945"/>
        </w:tabs>
        <w:spacing w:before="120" w:after="120" w:line="276" w:lineRule="auto"/>
        <w:jc w:val="both"/>
        <w:rPr>
          <w:rFonts w:cs="Arial"/>
          <w:szCs w:val="20"/>
        </w:rPr>
      </w:pPr>
      <w:r>
        <w:rPr>
          <w:rFonts w:cs="Arial"/>
          <w:szCs w:val="20"/>
        </w:rPr>
        <w:t xml:space="preserve">W chwili obecnej w Urzędzie Miasta </w:t>
      </w:r>
      <w:r w:rsidR="00907FAB">
        <w:rPr>
          <w:rFonts w:cs="Arial"/>
          <w:szCs w:val="20"/>
        </w:rPr>
        <w:t xml:space="preserve">w Piechowicach </w:t>
      </w:r>
      <w:r>
        <w:rPr>
          <w:rFonts w:cs="Arial"/>
          <w:szCs w:val="20"/>
        </w:rPr>
        <w:t>zainstalowane zostały poniższe oprogramowania.</w:t>
      </w:r>
    </w:p>
    <w:tbl>
      <w:tblPr>
        <w:tblW w:w="9067" w:type="dxa"/>
        <w:shd w:val="clear" w:color="auto" w:fill="FFFFFF"/>
        <w:tblCellMar>
          <w:left w:w="0" w:type="dxa"/>
          <w:right w:w="0" w:type="dxa"/>
        </w:tblCellMar>
        <w:tblLook w:val="04A0" w:firstRow="1" w:lastRow="0" w:firstColumn="1" w:lastColumn="0" w:noHBand="0" w:noVBand="1"/>
      </w:tblPr>
      <w:tblGrid>
        <w:gridCol w:w="548"/>
        <w:gridCol w:w="4971"/>
        <w:gridCol w:w="3548"/>
      </w:tblGrid>
      <w:tr w:rsidR="00907FAB" w:rsidRPr="004A2A69" w:rsidTr="009F250C">
        <w:trPr>
          <w:trHeight w:val="115"/>
        </w:trPr>
        <w:tc>
          <w:tcPr>
            <w:tcW w:w="9067"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center"/>
              <w:rPr>
                <w:rFonts w:eastAsia="Times New Roman" w:cs="Times New Roman"/>
                <w:color w:val="222222"/>
                <w:lang w:eastAsia="pl-PL"/>
              </w:rPr>
            </w:pPr>
            <w:r w:rsidRPr="00907FAB">
              <w:rPr>
                <w:rFonts w:eastAsia="Times New Roman" w:cs="Times New Roman"/>
                <w:b/>
                <w:bCs/>
                <w:lang w:eastAsia="pl-PL"/>
              </w:rPr>
              <w:t>Posiadane oprogramowanie</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Lp.</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Rodzaj oprogramowania (dziedzina)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center"/>
              <w:rPr>
                <w:rFonts w:eastAsia="Times New Roman" w:cs="Times New Roman"/>
                <w:color w:val="222222"/>
                <w:lang w:eastAsia="pl-PL"/>
              </w:rPr>
            </w:pPr>
            <w:r w:rsidRPr="004A2A69">
              <w:rPr>
                <w:rFonts w:eastAsia="Times New Roman" w:cs="Times New Roman"/>
                <w:b/>
                <w:bCs/>
                <w:color w:val="000000"/>
                <w:lang w:eastAsia="pl-PL"/>
              </w:rPr>
              <w:t>Nazwa producenta i oprogramowania, wersja oprogramowania (jeśli występuje)</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color w:val="222222"/>
                <w:lang w:eastAsia="pl-PL"/>
              </w:rPr>
            </w:pPr>
            <w:r w:rsidRPr="004A2A69">
              <w:rPr>
                <w:rFonts w:eastAsia="Times New Roman" w:cs="Times New Roman"/>
                <w:b/>
                <w:bCs/>
                <w:color w:val="000000"/>
                <w:lang w:eastAsia="pl-PL"/>
              </w:rPr>
              <w:t>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System Elektronicznego Zarządzania Dokumentacją (EZD, EOD)</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rPr>
                <w:rFonts w:eastAsia="Times New Roman" w:cs="Times New Roman"/>
                <w:color w:val="222222"/>
                <w:lang w:eastAsia="pl-PL"/>
              </w:rPr>
            </w:pPr>
            <w:r>
              <w:rPr>
                <w:rFonts w:eastAsia="Times New Roman" w:cs="Times New Roman"/>
                <w:color w:val="222222"/>
                <w:lang w:eastAsia="pl-PL"/>
              </w:rPr>
              <w:t>BRAK</w:t>
            </w:r>
            <w:r w:rsidRPr="004A2A69">
              <w:rPr>
                <w:rFonts w:eastAsia="Times New Roman" w:cs="Times New Roman"/>
                <w:color w:val="222222"/>
                <w:lang w:eastAsia="pl-PL"/>
              </w:rPr>
              <w:t> </w:t>
            </w:r>
          </w:p>
        </w:tc>
      </w:tr>
      <w:tr w:rsidR="00907FAB" w:rsidRPr="004A2A69" w:rsidTr="009F250C">
        <w:trPr>
          <w:trHeight w:val="7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System finansowo-księgowy</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9706DA" w:rsidRDefault="00907FAB" w:rsidP="009F250C">
            <w:pPr>
              <w:spacing w:after="0" w:line="240" w:lineRule="auto"/>
              <w:jc w:val="both"/>
              <w:rPr>
                <w:rFonts w:eastAsia="Times New Roman" w:cs="Times New Roman"/>
                <w:color w:val="222222"/>
                <w:lang w:eastAsia="pl-PL"/>
              </w:rPr>
            </w:pPr>
            <w:r w:rsidRPr="009706DA">
              <w:rPr>
                <w:color w:val="000000"/>
              </w:rPr>
              <w:t>System ewidencji pracowników</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9706DA" w:rsidRDefault="00907FAB" w:rsidP="009F250C">
            <w:pPr>
              <w:spacing w:after="0" w:line="240" w:lineRule="auto"/>
              <w:jc w:val="both"/>
              <w:rPr>
                <w:rFonts w:eastAsia="Times New Roman" w:cs="Times New Roman"/>
                <w:color w:val="222222"/>
                <w:lang w:eastAsia="pl-PL"/>
              </w:rPr>
            </w:pPr>
            <w:r w:rsidRPr="009706DA">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System gospodarki i ewidencji środkami trwałymi</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5.</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System  ewidencji pozostałych środków trwałych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6.</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System rejestracji wpłat i wypłat</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Podatek od nieruchomości osób fizycznych i prawnych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8.</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Podatek Rolny, leśny od osób fizycznych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9.</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Podatek od środków transportu</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10.</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Użytkowanie wieczyste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11.</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Ewidencja umów dzierżawnych</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4A2A69">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12.</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Dochody nieprzypisane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5B719C">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13.</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before="100" w:beforeAutospacing="1" w:after="100" w:afterAutospacing="1" w:line="240" w:lineRule="auto"/>
              <w:jc w:val="both"/>
              <w:rPr>
                <w:rFonts w:eastAsia="Times New Roman" w:cs="Times New Roman"/>
                <w:color w:val="222222"/>
                <w:lang w:eastAsia="pl-PL"/>
              </w:rPr>
            </w:pPr>
            <w:r w:rsidRPr="005D3E77">
              <w:rPr>
                <w:color w:val="000000"/>
              </w:rPr>
              <w:t>Opłata za wywóz nieczystości (opłata śmieciowa)</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r w:rsidRPr="005B719C">
              <w:rPr>
                <w:rFonts w:eastAsia="Times New Roman" w:cs="Times New Roman"/>
                <w:color w:val="222222"/>
                <w:lang w:eastAsia="pl-PL"/>
              </w:rPr>
              <w:t>SIGID Poznań</w:t>
            </w:r>
          </w:p>
        </w:tc>
      </w:tr>
      <w:tr w:rsidR="00907FAB" w:rsidRPr="004A2A69" w:rsidTr="009F250C">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14.</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before="100" w:beforeAutospacing="1" w:after="100" w:afterAutospacing="1" w:line="240" w:lineRule="auto"/>
              <w:jc w:val="both"/>
              <w:rPr>
                <w:rFonts w:eastAsia="Times New Roman" w:cs="Times New Roman"/>
                <w:color w:val="222222"/>
                <w:lang w:eastAsia="pl-PL"/>
              </w:rPr>
            </w:pPr>
            <w:r w:rsidRPr="005D3E77">
              <w:rPr>
                <w:color w:val="000000"/>
              </w:rPr>
              <w:t>Planowanie przestrzenne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proofErr w:type="spellStart"/>
            <w:r>
              <w:rPr>
                <w:color w:val="000000"/>
              </w:rPr>
              <w:t>GeoSystem</w:t>
            </w:r>
            <w:proofErr w:type="spellEnd"/>
          </w:p>
        </w:tc>
      </w:tr>
      <w:tr w:rsidR="00907FAB" w:rsidRPr="004A2A69" w:rsidTr="00AE1C6D">
        <w:trPr>
          <w:trHeight w:val="181"/>
        </w:trPr>
        <w:tc>
          <w:tcPr>
            <w:tcW w:w="0" w:type="auto"/>
            <w:tcBorders>
              <w:top w:val="nil"/>
              <w:left w:val="single" w:sz="8" w:space="0" w:color="auto"/>
              <w:bottom w:val="nil"/>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181" w:lineRule="atLeast"/>
              <w:jc w:val="center"/>
              <w:rPr>
                <w:rFonts w:eastAsia="Times New Roman" w:cs="Times New Roman"/>
                <w:b/>
                <w:bCs/>
                <w:color w:val="000000"/>
                <w:lang w:eastAsia="pl-PL"/>
              </w:rPr>
            </w:pPr>
            <w:r w:rsidRPr="004A2A69">
              <w:rPr>
                <w:rFonts w:eastAsia="Times New Roman" w:cs="Times New Roman"/>
                <w:b/>
                <w:bCs/>
                <w:color w:val="000000"/>
                <w:lang w:eastAsia="pl-PL"/>
              </w:rPr>
              <w:t> 15.</w:t>
            </w:r>
          </w:p>
        </w:tc>
        <w:tc>
          <w:tcPr>
            <w:tcW w:w="4971" w:type="dxa"/>
            <w:tcBorders>
              <w:top w:val="nil"/>
              <w:left w:val="nil"/>
              <w:bottom w:val="nil"/>
              <w:right w:val="single" w:sz="8" w:space="0" w:color="auto"/>
            </w:tcBorders>
            <w:shd w:val="clear" w:color="auto" w:fill="FFFFFF"/>
            <w:tcMar>
              <w:top w:w="0" w:type="dxa"/>
              <w:left w:w="108" w:type="dxa"/>
              <w:bottom w:w="0" w:type="dxa"/>
              <w:right w:w="108" w:type="dxa"/>
            </w:tcMar>
            <w:hideMark/>
          </w:tcPr>
          <w:p w:rsidR="00907FAB" w:rsidRPr="005D3E77" w:rsidRDefault="00907FAB" w:rsidP="009F250C">
            <w:pPr>
              <w:spacing w:after="0" w:line="240" w:lineRule="auto"/>
              <w:jc w:val="both"/>
              <w:rPr>
                <w:rFonts w:eastAsia="Times New Roman" w:cs="Times New Roman"/>
                <w:color w:val="222222"/>
                <w:lang w:eastAsia="pl-PL"/>
              </w:rPr>
            </w:pPr>
            <w:r w:rsidRPr="005D3E77">
              <w:rPr>
                <w:color w:val="000000"/>
              </w:rPr>
              <w:t>Powiatowa Informacja o działkach</w:t>
            </w:r>
          </w:p>
        </w:tc>
        <w:tc>
          <w:tcPr>
            <w:tcW w:w="3548" w:type="dxa"/>
            <w:tcBorders>
              <w:top w:val="nil"/>
              <w:left w:val="nil"/>
              <w:bottom w:val="nil"/>
              <w:right w:val="single" w:sz="8" w:space="0" w:color="auto"/>
            </w:tcBorders>
            <w:shd w:val="clear" w:color="auto" w:fill="FFFFFF"/>
            <w:tcMar>
              <w:top w:w="0" w:type="dxa"/>
              <w:left w:w="108" w:type="dxa"/>
              <w:bottom w:w="0" w:type="dxa"/>
              <w:right w:w="108" w:type="dxa"/>
            </w:tcMar>
            <w:hideMark/>
          </w:tcPr>
          <w:p w:rsidR="00907FAB" w:rsidRPr="004A2A69" w:rsidRDefault="00907FAB" w:rsidP="009F250C">
            <w:pPr>
              <w:spacing w:after="0" w:line="240" w:lineRule="auto"/>
              <w:jc w:val="both"/>
              <w:rPr>
                <w:rFonts w:eastAsia="Times New Roman" w:cs="Times New Roman"/>
                <w:color w:val="222222"/>
                <w:lang w:eastAsia="pl-PL"/>
              </w:rPr>
            </w:pPr>
            <w:proofErr w:type="spellStart"/>
            <w:r>
              <w:rPr>
                <w:color w:val="000000"/>
              </w:rPr>
              <w:t>GeoInfo</w:t>
            </w:r>
            <w:proofErr w:type="spellEnd"/>
          </w:p>
        </w:tc>
      </w:tr>
      <w:tr w:rsidR="00A5055E" w:rsidRPr="004A2A69" w:rsidTr="001F000B">
        <w:trPr>
          <w:trHeight w:val="181"/>
        </w:trPr>
        <w:tc>
          <w:tcPr>
            <w:tcW w:w="0" w:type="auto"/>
            <w:tcBorders>
              <w:top w:val="nil"/>
              <w:left w:val="single" w:sz="8" w:space="0" w:color="auto"/>
              <w:bottom w:val="nil"/>
              <w:right w:val="single" w:sz="8" w:space="0" w:color="auto"/>
            </w:tcBorders>
            <w:shd w:val="clear" w:color="auto" w:fill="FFFFFF"/>
            <w:tcMar>
              <w:top w:w="0" w:type="dxa"/>
              <w:left w:w="108" w:type="dxa"/>
              <w:bottom w:w="0" w:type="dxa"/>
              <w:right w:w="108" w:type="dxa"/>
            </w:tcMar>
          </w:tcPr>
          <w:p w:rsidR="00A5055E" w:rsidRPr="009706DA" w:rsidRDefault="00A5055E" w:rsidP="001F000B">
            <w:pPr>
              <w:spacing w:after="0" w:line="181" w:lineRule="atLeast"/>
              <w:jc w:val="center"/>
              <w:rPr>
                <w:rFonts w:eastAsia="Times New Roman" w:cs="Times New Roman"/>
                <w:b/>
                <w:bCs/>
                <w:color w:val="000000"/>
                <w:lang w:eastAsia="pl-PL"/>
              </w:rPr>
            </w:pPr>
            <w:r w:rsidRPr="009706DA">
              <w:rPr>
                <w:rFonts w:eastAsia="Times New Roman" w:cs="Times New Roman"/>
                <w:b/>
                <w:bCs/>
                <w:color w:val="000000"/>
                <w:lang w:eastAsia="pl-PL"/>
              </w:rPr>
              <w:t>16.</w:t>
            </w:r>
          </w:p>
        </w:tc>
        <w:tc>
          <w:tcPr>
            <w:tcW w:w="4971" w:type="dxa"/>
            <w:tcBorders>
              <w:top w:val="nil"/>
              <w:left w:val="nil"/>
              <w:bottom w:val="nil"/>
              <w:right w:val="single" w:sz="8" w:space="0" w:color="auto"/>
            </w:tcBorders>
            <w:shd w:val="clear" w:color="auto" w:fill="FFFFFF"/>
            <w:tcMar>
              <w:top w:w="0" w:type="dxa"/>
              <w:left w:w="108" w:type="dxa"/>
              <w:bottom w:w="0" w:type="dxa"/>
              <w:right w:w="108" w:type="dxa"/>
            </w:tcMar>
          </w:tcPr>
          <w:p w:rsidR="00A5055E" w:rsidRPr="009706DA" w:rsidRDefault="00A5055E" w:rsidP="001F000B">
            <w:pPr>
              <w:spacing w:after="0" w:line="240" w:lineRule="auto"/>
              <w:jc w:val="both"/>
              <w:rPr>
                <w:color w:val="000000"/>
              </w:rPr>
            </w:pPr>
            <w:r w:rsidRPr="009706DA">
              <w:rPr>
                <w:color w:val="000000"/>
              </w:rPr>
              <w:t>Dodatki mieszkaniowe i energetyczne</w:t>
            </w:r>
          </w:p>
        </w:tc>
        <w:tc>
          <w:tcPr>
            <w:tcW w:w="3548" w:type="dxa"/>
            <w:tcBorders>
              <w:top w:val="nil"/>
              <w:left w:val="nil"/>
              <w:bottom w:val="nil"/>
              <w:right w:val="single" w:sz="8" w:space="0" w:color="auto"/>
            </w:tcBorders>
            <w:shd w:val="clear" w:color="auto" w:fill="FFFFFF"/>
            <w:tcMar>
              <w:top w:w="0" w:type="dxa"/>
              <w:left w:w="108" w:type="dxa"/>
              <w:bottom w:w="0" w:type="dxa"/>
              <w:right w:w="108" w:type="dxa"/>
            </w:tcMar>
          </w:tcPr>
          <w:p w:rsidR="00A5055E" w:rsidRPr="009706DA" w:rsidRDefault="00A5055E" w:rsidP="001F000B">
            <w:pPr>
              <w:spacing w:after="0" w:line="240" w:lineRule="auto"/>
              <w:jc w:val="both"/>
              <w:rPr>
                <w:color w:val="000000"/>
              </w:rPr>
            </w:pPr>
            <w:r w:rsidRPr="009706DA">
              <w:rPr>
                <w:color w:val="000000"/>
              </w:rPr>
              <w:t>SIGID Poznań</w:t>
            </w:r>
          </w:p>
        </w:tc>
      </w:tr>
      <w:tr w:rsidR="00A5055E" w:rsidRPr="004A2A69" w:rsidTr="001F000B">
        <w:trPr>
          <w:trHeight w:val="181"/>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A5055E" w:rsidRPr="009706DA" w:rsidRDefault="00A5055E" w:rsidP="001F000B">
            <w:pPr>
              <w:spacing w:after="0" w:line="181" w:lineRule="atLeast"/>
              <w:jc w:val="center"/>
              <w:rPr>
                <w:rFonts w:eastAsia="Times New Roman" w:cs="Times New Roman"/>
                <w:b/>
                <w:bCs/>
                <w:color w:val="000000"/>
                <w:lang w:eastAsia="pl-PL"/>
              </w:rPr>
            </w:pPr>
            <w:r w:rsidRPr="009706DA">
              <w:rPr>
                <w:rFonts w:eastAsia="Times New Roman" w:cs="Times New Roman"/>
                <w:b/>
                <w:bCs/>
                <w:color w:val="000000"/>
                <w:lang w:eastAsia="pl-PL"/>
              </w:rPr>
              <w:t>17.</w:t>
            </w:r>
          </w:p>
        </w:tc>
        <w:tc>
          <w:tcPr>
            <w:tcW w:w="49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A5055E" w:rsidRPr="009706DA" w:rsidRDefault="00A5055E" w:rsidP="001F000B">
            <w:pPr>
              <w:spacing w:after="0" w:line="240" w:lineRule="auto"/>
              <w:jc w:val="both"/>
              <w:rPr>
                <w:color w:val="000000"/>
              </w:rPr>
            </w:pPr>
            <w:r w:rsidRPr="009706DA">
              <w:rPr>
                <w:color w:val="000000"/>
              </w:rPr>
              <w:t>Stypendia szkolne</w:t>
            </w:r>
          </w:p>
        </w:tc>
        <w:tc>
          <w:tcPr>
            <w:tcW w:w="35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A5055E" w:rsidRPr="009706DA" w:rsidRDefault="00A5055E" w:rsidP="001F000B">
            <w:pPr>
              <w:spacing w:after="0" w:line="240" w:lineRule="auto"/>
              <w:jc w:val="both"/>
              <w:rPr>
                <w:color w:val="000000"/>
              </w:rPr>
            </w:pPr>
            <w:r w:rsidRPr="009706DA">
              <w:rPr>
                <w:color w:val="000000"/>
              </w:rPr>
              <w:t>BRAK</w:t>
            </w:r>
          </w:p>
        </w:tc>
      </w:tr>
    </w:tbl>
    <w:p w:rsidR="00D006C9" w:rsidRPr="001F735D" w:rsidRDefault="00D006C9" w:rsidP="001F735D">
      <w:pPr>
        <w:spacing w:before="120" w:after="120" w:line="276" w:lineRule="auto"/>
        <w:jc w:val="both"/>
        <w:rPr>
          <w:rFonts w:cs="Arial"/>
          <w:szCs w:val="20"/>
          <w:highlight w:val="yellow"/>
        </w:rPr>
      </w:pPr>
    </w:p>
    <w:p w:rsidR="00D006C9" w:rsidRPr="00E31D59" w:rsidRDefault="00D006C9" w:rsidP="001F735D">
      <w:pPr>
        <w:spacing w:before="120" w:after="120" w:line="276" w:lineRule="auto"/>
        <w:jc w:val="both"/>
        <w:rPr>
          <w:rFonts w:cs="Arial"/>
          <w:szCs w:val="20"/>
        </w:rPr>
      </w:pPr>
      <w:r w:rsidRPr="001F735D">
        <w:rPr>
          <w:rFonts w:cs="Arial"/>
          <w:szCs w:val="20"/>
        </w:rPr>
        <w:t>W celu zapewnienia możl</w:t>
      </w:r>
      <w:r w:rsidR="00907FAB">
        <w:rPr>
          <w:rFonts w:cs="Arial"/>
          <w:szCs w:val="20"/>
        </w:rPr>
        <w:t>iwości przeprowadzenia migracji</w:t>
      </w:r>
      <w:r w:rsidRPr="001F735D">
        <w:rPr>
          <w:rFonts w:cs="Arial"/>
          <w:szCs w:val="20"/>
        </w:rPr>
        <w:t xml:space="preserve"> danych oraz integracji Zamawiający zapewni dostęp </w:t>
      </w:r>
      <w:r w:rsidRPr="009706DA">
        <w:rPr>
          <w:rFonts w:cs="Arial"/>
          <w:szCs w:val="20"/>
        </w:rPr>
        <w:t xml:space="preserve">do baz danych rozwiązań obecnie wykorzystywanych </w:t>
      </w:r>
      <w:r w:rsidR="00984577" w:rsidRPr="009706DA">
        <w:rPr>
          <w:rFonts w:cs="Arial"/>
          <w:szCs w:val="20"/>
        </w:rPr>
        <w:t xml:space="preserve">w okresie realizacji Umowy </w:t>
      </w:r>
      <w:r w:rsidR="007D201A" w:rsidRPr="009706DA">
        <w:rPr>
          <w:rFonts w:cs="Arial"/>
          <w:szCs w:val="20"/>
        </w:rPr>
        <w:t xml:space="preserve">do podpisania protokołu odbioru końcowego </w:t>
      </w:r>
      <w:r w:rsidRPr="009706DA">
        <w:rPr>
          <w:rFonts w:cs="Arial"/>
          <w:szCs w:val="20"/>
        </w:rPr>
        <w:t>(dla wymienionych obszarów podlegających</w:t>
      </w:r>
      <w:r w:rsidR="001F735D" w:rsidRPr="009706DA">
        <w:rPr>
          <w:rFonts w:cs="Arial"/>
          <w:szCs w:val="20"/>
        </w:rPr>
        <w:t xml:space="preserve"> migracji </w:t>
      </w:r>
      <w:r w:rsidRPr="009706DA">
        <w:rPr>
          <w:rFonts w:cs="Arial"/>
          <w:szCs w:val="20"/>
        </w:rPr>
        <w:t>i integracji</w:t>
      </w:r>
      <w:r w:rsidR="00D444D8">
        <w:rPr>
          <w:rFonts w:cs="Arial"/>
          <w:szCs w:val="20"/>
        </w:rPr>
        <w:t xml:space="preserve"> tj. w szczególności: BO, dane podatników, dane nieruchomości, dane środków trwałych, przedmioty opodatkowania, dodatki naliczone</w:t>
      </w:r>
      <w:r w:rsidRPr="009706DA">
        <w:rPr>
          <w:rFonts w:cs="Arial"/>
          <w:szCs w:val="20"/>
        </w:rPr>
        <w:t>).</w:t>
      </w:r>
      <w:r w:rsidR="00D444D8">
        <w:rPr>
          <w:rFonts w:cs="Arial"/>
          <w:szCs w:val="20"/>
        </w:rPr>
        <w:t>.</w:t>
      </w:r>
      <w:r w:rsidRPr="009706DA">
        <w:rPr>
          <w:rFonts w:cs="Arial"/>
          <w:szCs w:val="20"/>
        </w:rPr>
        <w:t xml:space="preserve"> Wykonawca zmigruje dane niezbędne do płynnego uruchomienia wdrażanego rozwiązania.</w:t>
      </w:r>
      <w:r w:rsidR="001F735D" w:rsidRPr="009706DA">
        <w:rPr>
          <w:rFonts w:cs="Arial"/>
          <w:szCs w:val="20"/>
        </w:rPr>
        <w:t xml:space="preserve"> </w:t>
      </w:r>
      <w:r w:rsidR="00D444D8">
        <w:rPr>
          <w:rFonts w:cs="Arial"/>
          <w:szCs w:val="20"/>
        </w:rPr>
        <w:t>Przed rozpoczęciem wdrażania syste</w:t>
      </w:r>
      <w:r w:rsidR="00165B0C">
        <w:rPr>
          <w:rFonts w:cs="Arial"/>
          <w:szCs w:val="20"/>
        </w:rPr>
        <w:t>mu Wykonawca wspólnie z Zamawia</w:t>
      </w:r>
      <w:r w:rsidR="00D444D8">
        <w:rPr>
          <w:rFonts w:cs="Arial"/>
          <w:szCs w:val="20"/>
        </w:rPr>
        <w:t>jący</w:t>
      </w:r>
      <w:r w:rsidR="00165B0C">
        <w:rPr>
          <w:rFonts w:cs="Arial"/>
          <w:szCs w:val="20"/>
        </w:rPr>
        <w:t>m</w:t>
      </w:r>
      <w:r w:rsidR="00D444D8">
        <w:rPr>
          <w:rFonts w:cs="Arial"/>
          <w:szCs w:val="20"/>
        </w:rPr>
        <w:t xml:space="preserve"> ustalą jakie dokładnie dane oraz w jakim zakresie muszą zostać zmigrowane.</w:t>
      </w:r>
      <w:r w:rsidR="00D444D8" w:rsidRPr="00E31D59">
        <w:rPr>
          <w:rFonts w:cs="Arial"/>
          <w:szCs w:val="20"/>
        </w:rPr>
        <w:t xml:space="preserve"> </w:t>
      </w:r>
      <w:r w:rsidRPr="00E31D59">
        <w:rPr>
          <w:rFonts w:cs="Arial"/>
          <w:szCs w:val="20"/>
        </w:rPr>
        <w:t>Wykonawca przeznaczy na prace konfiguracyjno-wdrożeniowe minimum 100 godzin roboczych.</w:t>
      </w:r>
    </w:p>
    <w:p w:rsidR="00D006C9" w:rsidRPr="001F735D" w:rsidRDefault="00D006C9" w:rsidP="001F735D">
      <w:pPr>
        <w:spacing w:before="120" w:after="120" w:line="276" w:lineRule="auto"/>
        <w:jc w:val="both"/>
        <w:rPr>
          <w:rFonts w:cs="Arial"/>
          <w:b/>
          <w:szCs w:val="20"/>
        </w:rPr>
      </w:pPr>
      <w:r w:rsidRPr="00E31D59">
        <w:rPr>
          <w:rFonts w:cs="Arial"/>
          <w:b/>
          <w:szCs w:val="20"/>
        </w:rPr>
        <w:lastRenderedPageBreak/>
        <w:t xml:space="preserve">Wykonawca udziela gwarancji na poprawne wykonanie Migracji danych w odniesieniu do błędów </w:t>
      </w:r>
      <w:r w:rsidRPr="00E31D59">
        <w:rPr>
          <w:rFonts w:cs="Arial"/>
          <w:b/>
          <w:szCs w:val="20"/>
        </w:rPr>
        <w:br/>
        <w:t xml:space="preserve">w Migracji - </w:t>
      </w:r>
      <w:r w:rsidRPr="00D444D8">
        <w:rPr>
          <w:rFonts w:cs="Arial"/>
          <w:b/>
          <w:szCs w:val="20"/>
        </w:rPr>
        <w:t>na okres 3</w:t>
      </w:r>
      <w:r w:rsidR="007D201A" w:rsidRPr="00D444D8">
        <w:rPr>
          <w:rFonts w:cs="Arial"/>
          <w:b/>
          <w:szCs w:val="20"/>
        </w:rPr>
        <w:t>6</w:t>
      </w:r>
      <w:r w:rsidRPr="00D444D8">
        <w:rPr>
          <w:rFonts w:cs="Arial"/>
          <w:b/>
          <w:szCs w:val="20"/>
        </w:rPr>
        <w:t xml:space="preserve"> miesięcy</w:t>
      </w:r>
      <w:r w:rsidRPr="009706DA">
        <w:rPr>
          <w:rFonts w:cs="Arial"/>
          <w:b/>
          <w:szCs w:val="20"/>
        </w:rPr>
        <w:t>.</w:t>
      </w:r>
    </w:p>
    <w:p w:rsidR="001F735D" w:rsidRDefault="009706DA" w:rsidP="00DC0973">
      <w:pPr>
        <w:spacing w:before="120" w:after="120" w:line="276" w:lineRule="auto"/>
        <w:jc w:val="both"/>
        <w:rPr>
          <w:rFonts w:cs="Arial"/>
          <w:b/>
          <w:szCs w:val="20"/>
        </w:rPr>
      </w:pPr>
      <w:r w:rsidRPr="00DC0973">
        <w:rPr>
          <w:rFonts w:cs="Arial"/>
          <w:b/>
          <w:szCs w:val="20"/>
        </w:rPr>
        <w:t xml:space="preserve">W wyniku wdrożenia Wykonawca ma obowiązek zapewnić dostęp do danych historycznych </w:t>
      </w:r>
      <w:r>
        <w:rPr>
          <w:rFonts w:cs="Arial"/>
          <w:b/>
          <w:szCs w:val="20"/>
        </w:rPr>
        <w:t xml:space="preserve">pochodzących z systemów dziedzinowych </w:t>
      </w:r>
      <w:r w:rsidRPr="00DC0973">
        <w:rPr>
          <w:rFonts w:cs="Arial"/>
          <w:b/>
          <w:szCs w:val="20"/>
        </w:rPr>
        <w:t xml:space="preserve">z ostatnich </w:t>
      </w:r>
      <w:r w:rsidR="00DC0973">
        <w:rPr>
          <w:rFonts w:cs="Arial"/>
          <w:b/>
          <w:szCs w:val="20"/>
        </w:rPr>
        <w:t>5</w:t>
      </w:r>
      <w:r w:rsidRPr="00DC0973">
        <w:rPr>
          <w:rFonts w:cs="Arial"/>
          <w:b/>
          <w:szCs w:val="20"/>
        </w:rPr>
        <w:t xml:space="preserve"> lat budżetowych</w:t>
      </w:r>
      <w:r>
        <w:rPr>
          <w:rFonts w:cs="Arial"/>
          <w:b/>
          <w:szCs w:val="20"/>
        </w:rPr>
        <w:t xml:space="preserve"> (</w:t>
      </w:r>
      <w:r w:rsidR="00E31D59" w:rsidRPr="00D87FAF">
        <w:t xml:space="preserve">Platforma online archiwum Migrowanych </w:t>
      </w:r>
      <w:r w:rsidR="00E31D59">
        <w:t xml:space="preserve">Danych </w:t>
      </w:r>
      <w:r w:rsidR="00E31D59" w:rsidRPr="00D87FAF">
        <w:t>(PAM-online)</w:t>
      </w:r>
      <w:r w:rsidR="00E31D59">
        <w:t>)</w:t>
      </w:r>
      <w:r>
        <w:rPr>
          <w:rFonts w:cs="Arial"/>
          <w:b/>
          <w:szCs w:val="20"/>
        </w:rPr>
        <w:t>.</w:t>
      </w:r>
      <w:r w:rsidR="00E31D59">
        <w:rPr>
          <w:rFonts w:cs="Arial"/>
          <w:b/>
          <w:szCs w:val="20"/>
        </w:rPr>
        <w:t xml:space="preserve"> </w:t>
      </w:r>
    </w:p>
    <w:p w:rsidR="00E31D59" w:rsidRPr="005F7CEF" w:rsidRDefault="00E31D59" w:rsidP="00DC0973">
      <w:pPr>
        <w:spacing w:before="120" w:after="120" w:line="276" w:lineRule="auto"/>
        <w:jc w:val="both"/>
        <w:rPr>
          <w:rFonts w:cs="Arial"/>
          <w:szCs w:val="20"/>
        </w:rPr>
      </w:pPr>
      <w:r w:rsidRPr="00E31D59">
        <w:rPr>
          <w:rFonts w:cs="Arial"/>
          <w:szCs w:val="20"/>
        </w:rPr>
        <w:t>System PAM-online mu</w:t>
      </w:r>
      <w:r>
        <w:rPr>
          <w:rFonts w:cs="Arial"/>
          <w:szCs w:val="20"/>
        </w:rPr>
        <w:t>si być w architekturze platformy systemowej</w:t>
      </w:r>
      <w:r w:rsidRPr="00E31D59">
        <w:rPr>
          <w:rFonts w:cs="Arial"/>
          <w:szCs w:val="20"/>
        </w:rPr>
        <w:t xml:space="preserve"> dla uruchamiania niezależnych aplikacji, które powstaną w ramach niniejszego przedmiotu zamówienia. Platforma pozwala zarządzać aplikacjami wg poniższych wymagań. Dane prezentowane przez aplika</w:t>
      </w:r>
      <w:r w:rsidRPr="00BA0985">
        <w:rPr>
          <w:rFonts w:cs="Arial"/>
          <w:szCs w:val="20"/>
        </w:rPr>
        <w:t xml:space="preserve">cje i widoki są uzależnione od danych źródłowych. Liczba widoków i ich zawartość zostanie ustalona na spotkaniu z przedstawicielami urzędów. </w:t>
      </w:r>
    </w:p>
    <w:tbl>
      <w:tblPr>
        <w:tblW w:w="0" w:type="auto"/>
        <w:tblCellMar>
          <w:top w:w="15" w:type="dxa"/>
          <w:left w:w="15" w:type="dxa"/>
          <w:bottom w:w="15" w:type="dxa"/>
          <w:right w:w="15" w:type="dxa"/>
        </w:tblCellMar>
        <w:tblLook w:val="04A0" w:firstRow="1" w:lastRow="0" w:firstColumn="1" w:lastColumn="0" w:noHBand="0" w:noVBand="1"/>
      </w:tblPr>
      <w:tblGrid>
        <w:gridCol w:w="532"/>
        <w:gridCol w:w="8523"/>
      </w:tblGrid>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31D59" w:rsidRPr="00D444D8" w:rsidRDefault="00E31D59" w:rsidP="00AF2250">
            <w:pPr>
              <w:spacing w:after="0" w:line="240" w:lineRule="auto"/>
              <w:rPr>
                <w:rFonts w:ascii="Times New Roman" w:eastAsia="Times New Roman" w:hAnsi="Times New Roman"/>
                <w:b/>
                <w:lang w:eastAsia="pl-PL"/>
              </w:rPr>
            </w:pPr>
            <w:r w:rsidRPr="00D444D8">
              <w:rPr>
                <w:rFonts w:eastAsia="Times New Roman"/>
                <w:b/>
                <w:color w:val="000000"/>
                <w:lang w:eastAsia="pl-PL"/>
              </w:rPr>
              <w:t>Lp.</w:t>
            </w:r>
          </w:p>
        </w:tc>
        <w:tc>
          <w:tcPr>
            <w:tcW w:w="8523"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E31D59" w:rsidRPr="00D444D8" w:rsidRDefault="00E31D59" w:rsidP="00AF2250">
            <w:pPr>
              <w:spacing w:after="0" w:line="240" w:lineRule="auto"/>
              <w:jc w:val="center"/>
              <w:rPr>
                <w:rFonts w:ascii="Times New Roman" w:eastAsia="Times New Roman" w:hAnsi="Times New Roman"/>
                <w:b/>
                <w:lang w:eastAsia="pl-PL"/>
              </w:rPr>
            </w:pPr>
            <w:r w:rsidRPr="00D444D8">
              <w:rPr>
                <w:rFonts w:eastAsia="Times New Roman"/>
                <w:b/>
                <w:color w:val="000000"/>
                <w:lang w:eastAsia="pl-PL"/>
              </w:rPr>
              <w:t>Opis wymagania</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textAlignment w:val="baseline"/>
              <w:rPr>
                <w:rFonts w:eastAsia="Times New Roman"/>
                <w:color w:val="000000"/>
                <w:lang w:eastAsia="pl-PL"/>
              </w:rPr>
            </w:pPr>
            <w:r w:rsidRPr="00D444D8">
              <w:rPr>
                <w:rFonts w:eastAsia="Times New Roman"/>
                <w:color w:val="000000"/>
                <w:lang w:eastAsia="pl-PL"/>
              </w:rPr>
              <w:t>1.</w:t>
            </w: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udostępnia dane z systemów wycofywanych w układzie uzgodnionym przez Strony w procesie analizy przedwdrożeniowej</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E31D59">
            <w:pPr>
              <w:numPr>
                <w:ilvl w:val="0"/>
                <w:numId w:val="184"/>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rPr>
                <w:rFonts w:ascii="Times New Roman" w:eastAsia="Times New Roman" w:hAnsi="Times New Roman"/>
                <w:lang w:eastAsia="pl-PL"/>
              </w:rPr>
            </w:pPr>
            <w:r w:rsidRPr="00D444D8">
              <w:rPr>
                <w:rFonts w:eastAsia="Times New Roman"/>
                <w:color w:val="000000"/>
                <w:lang w:eastAsia="pl-PL"/>
              </w:rPr>
              <w:t xml:space="preserve">PAM-online jest platformą, na której instaluje się niezależnej aplikacje (osobne archiwa z danymi) </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E31D59">
            <w:pPr>
              <w:numPr>
                <w:ilvl w:val="0"/>
                <w:numId w:val="185"/>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pozwala wyszukiwać jednocześnie dowolnej frazy we wszystkich aplikacjach – archiwach z danymi</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E31D59">
            <w:pPr>
              <w:numPr>
                <w:ilvl w:val="0"/>
                <w:numId w:val="186"/>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zawiera funkcjonalność dla administratora definiujące dostęp użytkowników i uprawnienia</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E31D59">
            <w:pPr>
              <w:numPr>
                <w:ilvl w:val="0"/>
                <w:numId w:val="187"/>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umożliwia użytkownikowi wyszukiwanie w wielu aplikacjach, i wielu widokach w ramach 1 zapytania.</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hideMark/>
          </w:tcPr>
          <w:p w:rsidR="00E31D59" w:rsidRPr="00D444D8" w:rsidRDefault="00E31D59" w:rsidP="00AF2250">
            <w:pPr>
              <w:spacing w:after="0" w:line="240" w:lineRule="auto"/>
              <w:jc w:val="both"/>
              <w:rPr>
                <w:rFonts w:ascii="Times New Roman" w:eastAsia="Times New Roman" w:hAnsi="Times New Roman"/>
                <w:lang w:eastAsia="pl-PL"/>
              </w:rPr>
            </w:pPr>
            <w:r w:rsidRPr="00D444D8">
              <w:rPr>
                <w:rFonts w:eastAsia="Times New Roman"/>
                <w:color w:val="000000"/>
                <w:lang w:eastAsia="pl-PL"/>
              </w:rPr>
              <w:t>PAM-online umożliwia przeglądanie aplikacji (archiwum) w podzielę na wiele niezależnych widoków</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AF2250">
            <w:pPr>
              <w:spacing w:after="0" w:line="240" w:lineRule="auto"/>
              <w:jc w:val="both"/>
              <w:rPr>
                <w:rFonts w:eastAsia="Times New Roman"/>
                <w:color w:val="000000"/>
                <w:lang w:eastAsia="pl-PL"/>
              </w:rPr>
            </w:pPr>
            <w:r w:rsidRPr="00D444D8">
              <w:rPr>
                <w:rFonts w:eastAsia="Times New Roman"/>
                <w:color w:val="000000"/>
                <w:lang w:eastAsia="pl-PL"/>
              </w:rPr>
              <w:t>Widoki w PAM-online mogą być niezależnie przeszukiwane</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AF2250">
            <w:pPr>
              <w:spacing w:after="0" w:line="240" w:lineRule="auto"/>
              <w:jc w:val="both"/>
              <w:rPr>
                <w:rFonts w:eastAsia="Times New Roman"/>
                <w:color w:val="000000"/>
                <w:lang w:eastAsia="pl-PL"/>
              </w:rPr>
            </w:pPr>
            <w:r w:rsidRPr="00D444D8">
              <w:rPr>
                <w:rFonts w:eastAsia="Times New Roman"/>
                <w:color w:val="000000"/>
                <w:lang w:eastAsia="pl-PL"/>
              </w:rPr>
              <w:t xml:space="preserve">PAM-online Wsparcie dla najnowszych wersji przeglądarek: MS Internet Explorer, Mozilla </w:t>
            </w:r>
            <w:proofErr w:type="spellStart"/>
            <w:r w:rsidRPr="00D444D8">
              <w:rPr>
                <w:rFonts w:eastAsia="Times New Roman"/>
                <w:color w:val="000000"/>
                <w:lang w:eastAsia="pl-PL"/>
              </w:rPr>
              <w:t>Firefox</w:t>
            </w:r>
            <w:proofErr w:type="spellEnd"/>
            <w:r w:rsidRPr="00D444D8">
              <w:rPr>
                <w:rFonts w:eastAsia="Times New Roman"/>
                <w:color w:val="000000"/>
                <w:lang w:eastAsia="pl-PL"/>
              </w:rPr>
              <w:t>, Google Chrome, Apple Safari</w:t>
            </w:r>
          </w:p>
        </w:tc>
      </w:tr>
      <w:tr w:rsidR="00E31D59" w:rsidRPr="00DB4827"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AF2250">
            <w:pPr>
              <w:spacing w:after="0" w:line="240" w:lineRule="auto"/>
              <w:jc w:val="both"/>
              <w:rPr>
                <w:rFonts w:eastAsia="Times New Roman"/>
                <w:color w:val="000000"/>
                <w:lang w:val="en-US" w:eastAsia="pl-PL"/>
              </w:rPr>
            </w:pPr>
            <w:r w:rsidRPr="00D444D8">
              <w:rPr>
                <w:rFonts w:eastAsia="Times New Roman"/>
                <w:color w:val="000000"/>
                <w:lang w:val="en-US" w:eastAsia="pl-PL"/>
              </w:rPr>
              <w:t xml:space="preserve">PAM-online  </w:t>
            </w:r>
            <w:proofErr w:type="spellStart"/>
            <w:r w:rsidRPr="00D444D8">
              <w:rPr>
                <w:rFonts w:eastAsia="Times New Roman"/>
                <w:color w:val="000000"/>
                <w:lang w:val="en-US" w:eastAsia="pl-PL"/>
              </w:rPr>
              <w:t>musi</w:t>
            </w:r>
            <w:proofErr w:type="spellEnd"/>
            <w:r w:rsidRPr="00D444D8">
              <w:rPr>
                <w:rFonts w:eastAsia="Times New Roman"/>
                <w:color w:val="000000"/>
                <w:lang w:val="en-US" w:eastAsia="pl-PL"/>
              </w:rPr>
              <w:t xml:space="preserve"> </w:t>
            </w:r>
            <w:proofErr w:type="spellStart"/>
            <w:r w:rsidRPr="00D444D8">
              <w:rPr>
                <w:rFonts w:eastAsia="Times New Roman"/>
                <w:color w:val="000000"/>
                <w:lang w:val="en-US" w:eastAsia="pl-PL"/>
              </w:rPr>
              <w:t>spełniać</w:t>
            </w:r>
            <w:proofErr w:type="spellEnd"/>
            <w:r w:rsidRPr="00D444D8">
              <w:rPr>
                <w:rFonts w:eastAsia="Times New Roman"/>
                <w:color w:val="000000"/>
                <w:lang w:val="en-US" w:eastAsia="pl-PL"/>
              </w:rPr>
              <w:t xml:space="preserve"> </w:t>
            </w:r>
            <w:proofErr w:type="spellStart"/>
            <w:r w:rsidRPr="00D444D8">
              <w:rPr>
                <w:rFonts w:eastAsia="Times New Roman"/>
                <w:color w:val="000000"/>
                <w:lang w:val="en-US" w:eastAsia="pl-PL"/>
              </w:rPr>
              <w:t>wytyczne</w:t>
            </w:r>
            <w:proofErr w:type="spellEnd"/>
            <w:r w:rsidRPr="00D444D8">
              <w:rPr>
                <w:rFonts w:eastAsia="Times New Roman"/>
                <w:color w:val="000000"/>
                <w:lang w:val="en-US" w:eastAsia="pl-PL"/>
              </w:rPr>
              <w:t xml:space="preserve"> OWASP (Open Web Application Security Project)</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val="en-US"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 xml:space="preserve">Musi posiadać interfejs </w:t>
            </w:r>
            <w:proofErr w:type="spellStart"/>
            <w:r w:rsidRPr="00D444D8">
              <w:rPr>
                <w:rFonts w:eastAsia="Times New Roman"/>
                <w:color w:val="000000"/>
                <w:lang w:eastAsia="pl-PL"/>
              </w:rPr>
              <w:t>Responsive</w:t>
            </w:r>
            <w:proofErr w:type="spellEnd"/>
            <w:r w:rsidRPr="00D444D8">
              <w:rPr>
                <w:rFonts w:eastAsia="Times New Roman"/>
                <w:color w:val="000000"/>
                <w:lang w:eastAsia="pl-PL"/>
              </w:rPr>
              <w:t xml:space="preserve"> Web Design</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Wsparcie standardu CSS 3.0 wg specyfikacji</w:t>
            </w:r>
            <w:hyperlink r:id="rId13" w:history="1">
              <w:r w:rsidRPr="00D444D8">
                <w:rPr>
                  <w:lang w:eastAsia="pl-PL"/>
                </w:rPr>
                <w:t xml:space="preserve"> http://www.w3.org/TR/CSS/</w:t>
              </w:r>
            </w:hyperlink>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 xml:space="preserve">Wsparcie postulatów </w:t>
            </w:r>
            <w:proofErr w:type="spellStart"/>
            <w:r w:rsidRPr="00D444D8">
              <w:rPr>
                <w:rFonts w:eastAsia="Times New Roman"/>
                <w:color w:val="000000"/>
                <w:lang w:eastAsia="pl-PL"/>
              </w:rPr>
              <w:t>accessibility</w:t>
            </w:r>
            <w:proofErr w:type="spellEnd"/>
            <w:r w:rsidRPr="00D444D8">
              <w:rPr>
                <w:rFonts w:eastAsia="Times New Roman"/>
                <w:color w:val="000000"/>
                <w:lang w:eastAsia="pl-PL"/>
              </w:rPr>
              <w:t xml:space="preserve"> wg</w:t>
            </w:r>
            <w:hyperlink r:id="rId14" w:history="1">
              <w:r w:rsidRPr="00D444D8">
                <w:rPr>
                  <w:lang w:eastAsia="pl-PL"/>
                </w:rPr>
                <w:t xml:space="preserve"> http://www.w3.org/standards/webdesign/accessibility</w:t>
              </w:r>
            </w:hyperlink>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 xml:space="preserve">Spełnia wytyczne wersji WCAG 2.0 (Web Content Accessibility </w:t>
            </w:r>
            <w:proofErr w:type="spellStart"/>
            <w:r w:rsidRPr="00D444D8">
              <w:rPr>
                <w:rFonts w:eastAsia="Times New Roman"/>
                <w:color w:val="000000"/>
                <w:lang w:eastAsia="pl-PL"/>
              </w:rPr>
              <w:t>Guidelines</w:t>
            </w:r>
            <w:proofErr w:type="spellEnd"/>
            <w:r w:rsidRPr="00D444D8">
              <w:rPr>
                <w:rFonts w:eastAsia="Times New Roman"/>
                <w:color w:val="000000"/>
                <w:lang w:eastAsia="pl-PL"/>
              </w:rPr>
              <w:t xml:space="preserve">) w zakresie dostępności dla osób niepełnosprawnych </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Możliwość logowania za pomocą kont z LDAP (AD) poprzez pobieranie użytkowników bezpośrednio z LDAP (AD)</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Architektura systemu zapewniającego kopie zapasowe wybranych systemów musi zapewniać odpowiednią separację danych pochodzących z różnych źródeł w celu podziału funkcjonalnego oraz ze względu na uprawnienia. To znaczy, system musi zapewnić możliwość zdefiniowania i zgrupowania funkcjonalności (widoków) w jednej grupie (aplikacji) do tej grupy i do widoków będzie można definiować uprawniania. Takich grup funkcjonalnych (aplikacji) może być dowolna liczba.</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 xml:space="preserve">Wyszukiwanie </w:t>
            </w:r>
            <w:proofErr w:type="spellStart"/>
            <w:r w:rsidRPr="00D444D8">
              <w:rPr>
                <w:rFonts w:eastAsia="Times New Roman"/>
                <w:color w:val="000000"/>
                <w:lang w:eastAsia="pl-PL"/>
              </w:rPr>
              <w:t>pełnotekstowe</w:t>
            </w:r>
            <w:proofErr w:type="spellEnd"/>
            <w:r w:rsidRPr="00D444D8">
              <w:rPr>
                <w:rFonts w:eastAsia="Times New Roman"/>
                <w:color w:val="000000"/>
                <w:lang w:eastAsia="pl-PL"/>
              </w:rPr>
              <w:t xml:space="preserve"> działające w ramach przyznanych uprawnień do danych. Wyszukiwanie musi działać równocześnie w wielu grupach funkcjonalnych (aplikacjach). Wyniki wyszukiwania w postaci widoku z pogrupowanymi wynikami w ramach grup funkcjonalnych (aplikacji) oraz ich </w:t>
            </w:r>
            <w:proofErr w:type="spellStart"/>
            <w:r w:rsidRPr="00D444D8">
              <w:rPr>
                <w:rFonts w:eastAsia="Times New Roman"/>
                <w:color w:val="000000"/>
                <w:lang w:eastAsia="pl-PL"/>
              </w:rPr>
              <w:t>ich</w:t>
            </w:r>
            <w:proofErr w:type="spellEnd"/>
            <w:r w:rsidRPr="00D444D8">
              <w:rPr>
                <w:rFonts w:eastAsia="Times New Roman"/>
                <w:color w:val="000000"/>
                <w:lang w:eastAsia="pl-PL"/>
              </w:rPr>
              <w:t xml:space="preserve"> widoków.</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Funkcjonalność administrowania danymi i grupami funkcjonalnymi. Musi zawierać konsolę wszystkich zdefiniowanych grup funkcjonalnych (aplikacji), listę użytkowników z możliwością definiowania uprawnień, list grup uprawnień z możliwością ich definicji.</w:t>
            </w:r>
          </w:p>
        </w:tc>
      </w:tr>
      <w:tr w:rsidR="00E31D59" w:rsidRPr="00D444D8" w:rsidTr="00BF742B">
        <w:trPr>
          <w:trHeight w:val="98"/>
        </w:trPr>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Historia działań użytkowników w postaci widoku z możliwością wyszukiwania danych.</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System uprawnień pozwalający na dowolne definiowanie grup uprawnień. Uprawnienia są zdefiniowane w ramach każdej grupy funkcjonalnej (aplikacji). Użytkownicy mogą mieć dostęp do wielu grup funkcjonalnych (aplikacji) jednocześnie.</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Możliwość raportowania z danego widoku z danymi z uwzględnieniem selekcji i filtrów do postaci plik CSV oraz raporty do postaci PDF.</w:t>
            </w:r>
          </w:p>
        </w:tc>
      </w:tr>
      <w:tr w:rsidR="00E31D59" w:rsidRPr="00D444D8" w:rsidTr="00AF2250">
        <w:tc>
          <w:tcPr>
            <w:tcW w:w="532"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E31D59">
            <w:pPr>
              <w:numPr>
                <w:ilvl w:val="0"/>
                <w:numId w:val="188"/>
              </w:numPr>
              <w:spacing w:after="0" w:line="240" w:lineRule="auto"/>
              <w:jc w:val="both"/>
              <w:textAlignment w:val="baseline"/>
              <w:rPr>
                <w:rFonts w:eastAsia="Times New Roman"/>
                <w:color w:val="000000"/>
                <w:lang w:eastAsia="pl-PL"/>
              </w:rPr>
            </w:pPr>
          </w:p>
        </w:tc>
        <w:tc>
          <w:tcPr>
            <w:tcW w:w="8523" w:type="dxa"/>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tcPr>
          <w:p w:rsidR="00E31D59" w:rsidRPr="00D444D8" w:rsidRDefault="00E31D59" w:rsidP="00D444D8">
            <w:pPr>
              <w:spacing w:after="0" w:line="240" w:lineRule="auto"/>
              <w:jc w:val="both"/>
              <w:rPr>
                <w:rFonts w:eastAsia="Times New Roman"/>
                <w:color w:val="000000"/>
                <w:lang w:eastAsia="pl-PL"/>
              </w:rPr>
            </w:pPr>
            <w:r w:rsidRPr="00D444D8">
              <w:rPr>
                <w:rFonts w:eastAsia="Times New Roman"/>
                <w:color w:val="000000"/>
                <w:lang w:eastAsia="pl-PL"/>
              </w:rPr>
              <w:t>Możliwość wyszukiwania na każdym widoku po każdej kolumnie oraz z sortowaniem oraz przeszukiwanie wszystkich atrybutów jednocześnie.</w:t>
            </w:r>
          </w:p>
        </w:tc>
      </w:tr>
    </w:tbl>
    <w:p w:rsidR="009706DA" w:rsidRPr="00D444D8" w:rsidRDefault="009706DA" w:rsidP="00D444D8">
      <w:pPr>
        <w:spacing w:before="120" w:after="120" w:line="276" w:lineRule="auto"/>
        <w:jc w:val="both"/>
        <w:rPr>
          <w:rFonts w:cs="Arial"/>
          <w:b/>
          <w:szCs w:val="20"/>
        </w:rPr>
      </w:pPr>
    </w:p>
    <w:p w:rsidR="00D006C9" w:rsidRPr="003624D8" w:rsidRDefault="00D006C9" w:rsidP="00A67D47">
      <w:pPr>
        <w:pStyle w:val="Nagwek2"/>
      </w:pPr>
      <w:bookmarkStart w:id="418" w:name="_Toc474310592"/>
      <w:bookmarkStart w:id="419" w:name="_Toc482781124"/>
      <w:r w:rsidRPr="003624D8">
        <w:t>Szkolenia</w:t>
      </w:r>
      <w:bookmarkEnd w:id="418"/>
      <w:bookmarkEnd w:id="419"/>
    </w:p>
    <w:p w:rsidR="00D006C9" w:rsidRPr="001F735D" w:rsidRDefault="00D006C9" w:rsidP="001F735D">
      <w:pPr>
        <w:spacing w:before="120" w:after="120" w:line="276" w:lineRule="auto"/>
        <w:ind w:firstLine="708"/>
        <w:jc w:val="both"/>
        <w:rPr>
          <w:rFonts w:cs="Arial"/>
          <w:szCs w:val="20"/>
        </w:rPr>
      </w:pPr>
      <w:r w:rsidRPr="001F735D">
        <w:rPr>
          <w:rFonts w:cs="Arial"/>
          <w:szCs w:val="20"/>
        </w:rPr>
        <w:t>Wykonawca przeprowadzi szkolenia w zakresie niezbędnym do uruchomienia</w:t>
      </w:r>
      <w:r w:rsidR="001F735D" w:rsidRPr="001F735D">
        <w:rPr>
          <w:rFonts w:cs="Arial"/>
          <w:szCs w:val="20"/>
        </w:rPr>
        <w:t xml:space="preserve"> </w:t>
      </w:r>
      <w:r w:rsidRPr="001F735D">
        <w:rPr>
          <w:rFonts w:cs="Arial"/>
          <w:szCs w:val="20"/>
        </w:rPr>
        <w:t xml:space="preserve">wdrażanego rozwiązania. Minimalna liczba godzin szkoleniowych wynosi 100. Szkolenia mogą być przeprowadzane w grupach max 10 osobowych. Wykonawca zapewni szkolenia zarówno dla pracowników merytorycznych jak i administratorów wdrażanego rozwiązania. </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114"/>
      </w:tblGrid>
      <w:tr w:rsidR="00D006C9" w:rsidRPr="001F735D" w:rsidTr="005802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Lp.</w:t>
            </w:r>
          </w:p>
        </w:tc>
        <w:tc>
          <w:tcPr>
            <w:tcW w:w="8114" w:type="dxa"/>
            <w:shd w:val="clear" w:color="auto" w:fill="D9D9D9" w:themeFill="background1" w:themeFillShade="D9"/>
          </w:tcPr>
          <w:p w:rsidR="00D006C9" w:rsidRPr="001F735D" w:rsidRDefault="00D006C9" w:rsidP="00AF2250">
            <w:pPr>
              <w:spacing w:before="0"/>
              <w:jc w:val="both"/>
              <w:cnfStyle w:val="100000000000" w:firstRow="1" w:lastRow="0" w:firstColumn="0" w:lastColumn="0" w:oddVBand="0" w:evenVBand="0" w:oddHBand="0" w:evenHBand="0" w:firstRowFirstColumn="0" w:firstRowLastColumn="0" w:lastRowFirstColumn="0" w:lastRowLastColumn="0"/>
              <w:rPr>
                <w:rFonts w:cs="Arial"/>
                <w:szCs w:val="20"/>
              </w:rPr>
            </w:pPr>
            <w:r w:rsidRPr="001F735D">
              <w:rPr>
                <w:rFonts w:cs="Arial"/>
                <w:szCs w:val="20"/>
              </w:rPr>
              <w:t>Opis wymagania</w:t>
            </w:r>
          </w:p>
        </w:tc>
      </w:tr>
      <w:tr w:rsidR="00D006C9" w:rsidRPr="001F735D" w:rsidTr="005802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WSZ1</w:t>
            </w:r>
          </w:p>
        </w:tc>
        <w:tc>
          <w:tcPr>
            <w:tcW w:w="8114" w:type="dxa"/>
            <w:shd w:val="clear" w:color="auto" w:fill="auto"/>
          </w:tcPr>
          <w:p w:rsidR="00D006C9" w:rsidRPr="001F735D" w:rsidRDefault="00D006C9" w:rsidP="00AF2250">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Szczegółowy plan szkolenia wraz z harmonogramem przygotowany zostanie na etapie planu realizacji projektu.</w:t>
            </w:r>
          </w:p>
        </w:tc>
      </w:tr>
      <w:tr w:rsidR="00D006C9" w:rsidRPr="001F735D" w:rsidTr="005802E9">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WSZ2</w:t>
            </w:r>
          </w:p>
        </w:tc>
        <w:tc>
          <w:tcPr>
            <w:tcW w:w="8114" w:type="dxa"/>
            <w:shd w:val="clear" w:color="auto" w:fill="auto"/>
          </w:tcPr>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Wykonawca na etapie uzgadniania materiałów szkoleniowych przekaże minimalne wymagania, jakie powinni spełniać oddelegowani przez Zamawiającego, uczestnicy szkolenia</w:t>
            </w:r>
          </w:p>
        </w:tc>
      </w:tr>
      <w:tr w:rsidR="00D006C9" w:rsidRPr="001F735D" w:rsidTr="005802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D006C9" w:rsidP="001F735D">
            <w:pPr>
              <w:spacing w:before="0"/>
              <w:rPr>
                <w:rFonts w:cs="Arial"/>
                <w:szCs w:val="20"/>
              </w:rPr>
            </w:pPr>
            <w:r w:rsidRPr="001F735D">
              <w:rPr>
                <w:rFonts w:cs="Arial"/>
                <w:szCs w:val="20"/>
              </w:rPr>
              <w:t>WSZ3</w:t>
            </w:r>
          </w:p>
        </w:tc>
        <w:tc>
          <w:tcPr>
            <w:tcW w:w="8114" w:type="dxa"/>
            <w:shd w:val="clear" w:color="auto" w:fill="auto"/>
          </w:tcPr>
          <w:p w:rsidR="00D006C9" w:rsidRPr="001F735D" w:rsidRDefault="00D006C9" w:rsidP="00AF2250">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Do każdego modułu wspomagającego obsługę obszarów działalności urzędu, Zamawiający wskaże osoby, które Wykonawca przeszkoli</w:t>
            </w:r>
          </w:p>
        </w:tc>
      </w:tr>
      <w:tr w:rsidR="00D006C9" w:rsidRPr="001F735D" w:rsidTr="005802E9">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5802E9" w:rsidP="001F735D">
            <w:pPr>
              <w:spacing w:before="0"/>
              <w:rPr>
                <w:rFonts w:cs="Arial"/>
                <w:szCs w:val="20"/>
              </w:rPr>
            </w:pPr>
            <w:r>
              <w:rPr>
                <w:rFonts w:cs="Arial"/>
                <w:szCs w:val="20"/>
              </w:rPr>
              <w:t>WSZ4</w:t>
            </w:r>
          </w:p>
        </w:tc>
        <w:tc>
          <w:tcPr>
            <w:tcW w:w="8114" w:type="dxa"/>
            <w:shd w:val="clear" w:color="auto" w:fill="auto"/>
          </w:tcPr>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Zamawiający nie dopuszcza przeprowadzania szkoleń typu e-learning w zastępstwie szkoleń tradycyjnych</w:t>
            </w:r>
          </w:p>
        </w:tc>
      </w:tr>
      <w:tr w:rsidR="00D006C9" w:rsidRPr="001F735D" w:rsidTr="005802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5802E9" w:rsidP="001F735D">
            <w:pPr>
              <w:spacing w:before="0"/>
              <w:rPr>
                <w:rFonts w:cs="Arial"/>
                <w:szCs w:val="20"/>
              </w:rPr>
            </w:pPr>
            <w:r>
              <w:rPr>
                <w:rFonts w:cs="Arial"/>
                <w:szCs w:val="20"/>
              </w:rPr>
              <w:t>WSZ5</w:t>
            </w:r>
          </w:p>
        </w:tc>
        <w:tc>
          <w:tcPr>
            <w:tcW w:w="8114" w:type="dxa"/>
            <w:shd w:val="clear" w:color="auto" w:fill="auto"/>
          </w:tcPr>
          <w:p w:rsidR="00D006C9" w:rsidRPr="001F735D" w:rsidRDefault="00D006C9" w:rsidP="00AF2250">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 xml:space="preserve">Zamawiający dopuszcza przeprowadzanie szkoleń grupowych, w grupach do 10 użytkowników oraz szkoleń indywidualnych przy stanowiskowych dla grup jedno-, dwu- lub trzyosobowych. </w:t>
            </w:r>
          </w:p>
        </w:tc>
      </w:tr>
      <w:tr w:rsidR="00D006C9" w:rsidRPr="001F735D" w:rsidTr="005802E9">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5802E9" w:rsidP="001F735D">
            <w:pPr>
              <w:spacing w:before="0"/>
              <w:rPr>
                <w:rFonts w:cs="Arial"/>
                <w:szCs w:val="20"/>
              </w:rPr>
            </w:pPr>
            <w:r>
              <w:rPr>
                <w:rFonts w:cs="Arial"/>
                <w:szCs w:val="20"/>
              </w:rPr>
              <w:t>WSZ6</w:t>
            </w:r>
          </w:p>
        </w:tc>
        <w:tc>
          <w:tcPr>
            <w:tcW w:w="8114" w:type="dxa"/>
            <w:shd w:val="clear" w:color="auto" w:fill="auto"/>
          </w:tcPr>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Wykonawca przeszkoli osoby pełniące obowiązki administratorów wskazanych przez Zamawiający w zakresie zarządzania użytkownikami i uprawnieniami, zabezpieczania i odtwarzania danych.</w:t>
            </w:r>
          </w:p>
        </w:tc>
      </w:tr>
      <w:tr w:rsidR="00D006C9" w:rsidRPr="001F735D" w:rsidTr="005802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5802E9" w:rsidP="001F735D">
            <w:pPr>
              <w:spacing w:before="0"/>
              <w:rPr>
                <w:rFonts w:cs="Arial"/>
                <w:szCs w:val="20"/>
              </w:rPr>
            </w:pPr>
            <w:r>
              <w:rPr>
                <w:rFonts w:cs="Arial"/>
                <w:szCs w:val="20"/>
              </w:rPr>
              <w:t>WSZ7</w:t>
            </w:r>
          </w:p>
        </w:tc>
        <w:tc>
          <w:tcPr>
            <w:tcW w:w="8114" w:type="dxa"/>
            <w:shd w:val="clear" w:color="auto" w:fill="auto"/>
          </w:tcPr>
          <w:p w:rsidR="00D006C9" w:rsidRPr="001F735D" w:rsidRDefault="00D006C9" w:rsidP="00AF2250">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Wykonawca zapewni przeszkolenie administratora wskazanego przez Zamawiającego w zakresie administracji i konfiguracji zaoferowanego systemu bazodanowego. Szkolenie musi obejmować co najmniej instalację, konfigurację bazy danych, obsługę narzędzi administratora, architekturę systemu, zagadnienia związane z zachowaniem bezpieczeństwa, integralności i zabezpieczenia przed utratą danych, przywracaniem danych po awarii.</w:t>
            </w:r>
          </w:p>
        </w:tc>
      </w:tr>
      <w:tr w:rsidR="00D006C9" w:rsidRPr="001F735D" w:rsidTr="005802E9">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5802E9" w:rsidP="001F735D">
            <w:pPr>
              <w:spacing w:before="0"/>
              <w:rPr>
                <w:rFonts w:cs="Arial"/>
                <w:szCs w:val="20"/>
              </w:rPr>
            </w:pPr>
            <w:r>
              <w:rPr>
                <w:rFonts w:cs="Arial"/>
                <w:szCs w:val="20"/>
              </w:rPr>
              <w:t>WSZ8</w:t>
            </w:r>
          </w:p>
        </w:tc>
        <w:tc>
          <w:tcPr>
            <w:tcW w:w="8114" w:type="dxa"/>
            <w:shd w:val="clear" w:color="auto" w:fill="auto"/>
          </w:tcPr>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Uzgodnieniu pomiędzy stornami podlegają:</w:t>
            </w:r>
          </w:p>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Minimalne wymagania dla uczestników szkoleń,</w:t>
            </w:r>
          </w:p>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Harmonogram szkoleń grupowych i indywidualnych,</w:t>
            </w:r>
          </w:p>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Materiały szkoleniowe dla szkoleń grupowych,</w:t>
            </w:r>
          </w:p>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Listy obecności ze szkoleń grupowych i indywidualnych,</w:t>
            </w:r>
          </w:p>
          <w:p w:rsidR="00D006C9" w:rsidRPr="001F735D" w:rsidRDefault="00D006C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sidRPr="001F735D">
              <w:rPr>
                <w:rFonts w:cs="Arial"/>
                <w:szCs w:val="20"/>
              </w:rPr>
              <w:t>- Protokoły Odbioru Zadania dot. Szkoleń.</w:t>
            </w:r>
          </w:p>
        </w:tc>
      </w:tr>
      <w:tr w:rsidR="00D006C9" w:rsidRPr="001F735D" w:rsidTr="005802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006C9" w:rsidRPr="001F735D" w:rsidRDefault="005802E9" w:rsidP="001F735D">
            <w:pPr>
              <w:spacing w:before="0"/>
              <w:rPr>
                <w:rFonts w:cs="Arial"/>
                <w:szCs w:val="20"/>
              </w:rPr>
            </w:pPr>
            <w:r>
              <w:rPr>
                <w:rFonts w:cs="Arial"/>
                <w:szCs w:val="20"/>
              </w:rPr>
              <w:t>WSZ9</w:t>
            </w:r>
          </w:p>
        </w:tc>
        <w:tc>
          <w:tcPr>
            <w:tcW w:w="8114" w:type="dxa"/>
            <w:shd w:val="clear" w:color="auto" w:fill="auto"/>
          </w:tcPr>
          <w:p w:rsidR="00D006C9" w:rsidRPr="001F735D" w:rsidRDefault="00D006C9" w:rsidP="00AF2250">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sidRPr="001F735D">
              <w:rPr>
                <w:rFonts w:cs="Arial"/>
                <w:szCs w:val="20"/>
              </w:rPr>
              <w:t>Zamawiający oczekuje, że ilość oraz program szkoleń powinny gwarantować użytkownikom systemu zapoznanie się z wszystkimi funkcjonalnościami jakie system oferuje.</w:t>
            </w:r>
          </w:p>
        </w:tc>
      </w:tr>
      <w:tr w:rsidR="00AE1C6D" w:rsidRPr="001F735D" w:rsidTr="005802E9">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AE1C6D" w:rsidRPr="001F735D" w:rsidRDefault="00E31D59" w:rsidP="00E31D59">
            <w:pPr>
              <w:spacing w:before="0"/>
              <w:rPr>
                <w:rFonts w:cs="Arial"/>
                <w:szCs w:val="20"/>
              </w:rPr>
            </w:pPr>
            <w:r w:rsidRPr="001F735D">
              <w:rPr>
                <w:rFonts w:cs="Arial"/>
                <w:szCs w:val="20"/>
              </w:rPr>
              <w:t>WSZ1</w:t>
            </w:r>
            <w:r w:rsidR="005802E9">
              <w:rPr>
                <w:rFonts w:cs="Arial"/>
                <w:szCs w:val="20"/>
              </w:rPr>
              <w:t>0</w:t>
            </w:r>
          </w:p>
        </w:tc>
        <w:tc>
          <w:tcPr>
            <w:tcW w:w="8114" w:type="dxa"/>
            <w:shd w:val="clear" w:color="auto" w:fill="auto"/>
          </w:tcPr>
          <w:p w:rsidR="00AE1C6D" w:rsidRPr="001F735D" w:rsidRDefault="00E31D59" w:rsidP="00AF2250">
            <w:pPr>
              <w:spacing w:before="0"/>
              <w:jc w:val="both"/>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S</w:t>
            </w:r>
            <w:r w:rsidRPr="00E31D59">
              <w:rPr>
                <w:rFonts w:cs="Arial"/>
                <w:szCs w:val="20"/>
              </w:rPr>
              <w:t xml:space="preserve">zkolenia będą prowadzone w siedzibie zamawiającego </w:t>
            </w:r>
            <w:r>
              <w:rPr>
                <w:rFonts w:cs="Arial"/>
                <w:szCs w:val="20"/>
              </w:rPr>
              <w:t>(Partnera) na sprzę</w:t>
            </w:r>
            <w:r w:rsidRPr="00E31D59">
              <w:rPr>
                <w:rFonts w:cs="Arial"/>
                <w:szCs w:val="20"/>
              </w:rPr>
              <w:t xml:space="preserve">cie </w:t>
            </w:r>
            <w:r w:rsidRPr="00E31D59">
              <w:rPr>
                <w:rFonts w:cs="Arial"/>
                <w:szCs w:val="20"/>
              </w:rPr>
              <w:lastRenderedPageBreak/>
              <w:t>dostarczonym przez Wykonawcę (laptopy) w godzinach pracy Zamawiającego</w:t>
            </w:r>
            <w:r>
              <w:rPr>
                <w:rFonts w:cs="Arial"/>
                <w:szCs w:val="20"/>
              </w:rPr>
              <w:t xml:space="preserve"> w terminach uzgodnionych wcześniej z każdym z Partnerów.</w:t>
            </w:r>
          </w:p>
        </w:tc>
      </w:tr>
      <w:tr w:rsidR="00DC0973" w:rsidRPr="001F735D" w:rsidTr="005802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 w:type="dxa"/>
            <w:shd w:val="clear" w:color="auto" w:fill="D9D9D9" w:themeFill="background1" w:themeFillShade="D9"/>
          </w:tcPr>
          <w:p w:rsidR="00DC0973" w:rsidRPr="001F735D" w:rsidRDefault="005802E9" w:rsidP="00BF742B">
            <w:pPr>
              <w:spacing w:before="0"/>
              <w:rPr>
                <w:rFonts w:cs="Arial"/>
                <w:szCs w:val="20"/>
              </w:rPr>
            </w:pPr>
            <w:r>
              <w:rPr>
                <w:rFonts w:cs="Arial"/>
                <w:szCs w:val="20"/>
              </w:rPr>
              <w:lastRenderedPageBreak/>
              <w:t>WSZ11</w:t>
            </w:r>
          </w:p>
        </w:tc>
        <w:tc>
          <w:tcPr>
            <w:tcW w:w="8114" w:type="dxa"/>
            <w:shd w:val="clear" w:color="auto" w:fill="auto"/>
          </w:tcPr>
          <w:p w:rsidR="00DC0973" w:rsidRDefault="00DC0973" w:rsidP="00BF742B">
            <w:pPr>
              <w:spacing w:before="0"/>
              <w:jc w:val="both"/>
              <w:cnfStyle w:val="000000100000" w:firstRow="0" w:lastRow="0" w:firstColumn="0" w:lastColumn="0" w:oddVBand="0" w:evenVBand="0" w:oddHBand="1" w:evenHBand="0" w:firstRowFirstColumn="0" w:firstRowLastColumn="0" w:lastRowFirstColumn="0" w:lastRowLastColumn="0"/>
              <w:rPr>
                <w:rFonts w:cs="Arial"/>
                <w:szCs w:val="20"/>
              </w:rPr>
            </w:pPr>
            <w:r>
              <w:rPr>
                <w:rFonts w:cs="Arial"/>
                <w:szCs w:val="20"/>
              </w:rPr>
              <w:t>Przez okres trwania Gwarancji i asysty technicznej Wykonawca zapewni jeden raz w roku jednodniowe szkolenie z podstawowych funkcjonalności systemu dla pracowników Zamawiającego (Partnerów).</w:t>
            </w:r>
          </w:p>
        </w:tc>
      </w:tr>
    </w:tbl>
    <w:p w:rsidR="00D006C9" w:rsidRPr="003624D8" w:rsidRDefault="00D006C9" w:rsidP="00D006C9">
      <w:pPr>
        <w:jc w:val="both"/>
        <w:rPr>
          <w:rFonts w:ascii="Arial" w:hAnsi="Arial" w:cs="Arial"/>
          <w:sz w:val="20"/>
          <w:szCs w:val="20"/>
        </w:rPr>
      </w:pPr>
    </w:p>
    <w:p w:rsidR="00D006C9" w:rsidRPr="003624D8" w:rsidRDefault="00D006C9" w:rsidP="00D006C9">
      <w:pPr>
        <w:jc w:val="both"/>
        <w:rPr>
          <w:rFonts w:ascii="Arial" w:hAnsi="Arial" w:cs="Arial"/>
          <w:sz w:val="20"/>
          <w:szCs w:val="20"/>
        </w:rPr>
      </w:pPr>
    </w:p>
    <w:p w:rsidR="00D006C9" w:rsidRPr="003624D8" w:rsidRDefault="00D006C9" w:rsidP="00A67D47">
      <w:pPr>
        <w:pStyle w:val="Nagwek2"/>
      </w:pPr>
      <w:bookmarkStart w:id="420" w:name="_Toc474310593"/>
      <w:bookmarkStart w:id="421" w:name="_Toc482781125"/>
      <w:r w:rsidRPr="003624D8">
        <w:t xml:space="preserve">Formularze elektroniczne </w:t>
      </w:r>
      <w:proofErr w:type="spellStart"/>
      <w:r w:rsidRPr="003624D8">
        <w:t>ePUAP</w:t>
      </w:r>
      <w:bookmarkEnd w:id="420"/>
      <w:bookmarkEnd w:id="421"/>
      <w:proofErr w:type="spellEnd"/>
    </w:p>
    <w:p w:rsidR="00D006C9" w:rsidRDefault="00D006C9" w:rsidP="001F735D">
      <w:pPr>
        <w:spacing w:before="120" w:after="120" w:line="276" w:lineRule="auto"/>
        <w:jc w:val="both"/>
        <w:rPr>
          <w:rFonts w:cs="Arial"/>
          <w:szCs w:val="20"/>
        </w:rPr>
      </w:pPr>
      <w:r w:rsidRPr="001F735D">
        <w:rPr>
          <w:rFonts w:cs="Arial"/>
          <w:szCs w:val="20"/>
        </w:rPr>
        <w:t xml:space="preserve">Wykonawca w ramach zamówienia </w:t>
      </w:r>
      <w:r w:rsidR="00907FAB">
        <w:rPr>
          <w:rFonts w:cs="Arial"/>
          <w:szCs w:val="20"/>
        </w:rPr>
        <w:t xml:space="preserve">wykona i uruchomi dla Gminy Piechowice </w:t>
      </w:r>
      <w:r w:rsidRPr="001F735D">
        <w:rPr>
          <w:rFonts w:cs="Arial"/>
          <w:szCs w:val="20"/>
        </w:rPr>
        <w:t xml:space="preserve">następujące formularze elektroniczne </w:t>
      </w:r>
      <w:proofErr w:type="spellStart"/>
      <w:r w:rsidRPr="001F735D">
        <w:rPr>
          <w:rFonts w:cs="Arial"/>
          <w:szCs w:val="20"/>
        </w:rPr>
        <w:t>ePUAP</w:t>
      </w:r>
      <w:proofErr w:type="spellEnd"/>
      <w:r w:rsidRPr="001F735D">
        <w:rPr>
          <w:rFonts w:cs="Arial"/>
          <w:szCs w:val="20"/>
        </w:rPr>
        <w:t>:</w:t>
      </w:r>
      <w:r w:rsidR="00D006F7">
        <w:rPr>
          <w:rFonts w:cs="Arial"/>
          <w:szCs w:val="20"/>
        </w:rPr>
        <w:t xml:space="preserve"> </w:t>
      </w:r>
    </w:p>
    <w:tbl>
      <w:tblPr>
        <w:tblW w:w="9639" w:type="dxa"/>
        <w:tblInd w:w="-5" w:type="dxa"/>
        <w:tblLayout w:type="fixed"/>
        <w:tblCellMar>
          <w:left w:w="70" w:type="dxa"/>
          <w:right w:w="70" w:type="dxa"/>
        </w:tblCellMar>
        <w:tblLook w:val="04A0" w:firstRow="1" w:lastRow="0" w:firstColumn="1" w:lastColumn="0" w:noHBand="0" w:noVBand="1"/>
      </w:tblPr>
      <w:tblGrid>
        <w:gridCol w:w="426"/>
        <w:gridCol w:w="1842"/>
        <w:gridCol w:w="2835"/>
        <w:gridCol w:w="4536"/>
      </w:tblGrid>
      <w:tr w:rsidR="00D006F7" w:rsidRPr="005A3666" w:rsidTr="00BF742B">
        <w:trPr>
          <w:trHeight w:val="600"/>
        </w:trPr>
        <w:tc>
          <w:tcPr>
            <w:tcW w:w="426" w:type="dxa"/>
            <w:tcBorders>
              <w:top w:val="single" w:sz="4" w:space="0" w:color="auto"/>
              <w:left w:val="single" w:sz="4" w:space="0" w:color="auto"/>
              <w:bottom w:val="single" w:sz="4" w:space="0" w:color="auto"/>
              <w:right w:val="single" w:sz="4" w:space="0" w:color="auto"/>
            </w:tcBorders>
            <w:shd w:val="clear" w:color="000000" w:fill="D9D9D9"/>
            <w:vAlign w:val="center"/>
          </w:tcPr>
          <w:p w:rsidR="00D006F7" w:rsidRPr="005A3666" w:rsidRDefault="00D006F7" w:rsidP="00BF742B">
            <w:pPr>
              <w:spacing w:after="0" w:line="240" w:lineRule="auto"/>
              <w:jc w:val="center"/>
              <w:rPr>
                <w:b/>
                <w:color w:val="000000"/>
              </w:rPr>
            </w:pPr>
            <w:r w:rsidRPr="005A3666">
              <w:rPr>
                <w:b/>
                <w:color w:val="000000"/>
              </w:rPr>
              <w:t>Lp.</w:t>
            </w:r>
          </w:p>
        </w:tc>
        <w:tc>
          <w:tcPr>
            <w:tcW w:w="184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D006F7" w:rsidRPr="005A3666" w:rsidRDefault="00D006F7" w:rsidP="00BF742B">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Obszar</w:t>
            </w:r>
          </w:p>
        </w:tc>
        <w:tc>
          <w:tcPr>
            <w:tcW w:w="2835" w:type="dxa"/>
            <w:tcBorders>
              <w:top w:val="single" w:sz="4" w:space="0" w:color="auto"/>
              <w:left w:val="nil"/>
              <w:bottom w:val="single" w:sz="4" w:space="0" w:color="auto"/>
              <w:right w:val="single" w:sz="4" w:space="0" w:color="auto"/>
            </w:tcBorders>
            <w:shd w:val="clear" w:color="000000" w:fill="D9D9D9"/>
            <w:vAlign w:val="center"/>
            <w:hideMark/>
          </w:tcPr>
          <w:p w:rsidR="00D006F7" w:rsidRPr="005A3666" w:rsidRDefault="00D006F7" w:rsidP="00BF742B">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Nazwa usługi</w:t>
            </w:r>
          </w:p>
        </w:tc>
        <w:tc>
          <w:tcPr>
            <w:tcW w:w="4536" w:type="dxa"/>
            <w:tcBorders>
              <w:top w:val="single" w:sz="4" w:space="0" w:color="auto"/>
              <w:left w:val="nil"/>
              <w:bottom w:val="single" w:sz="4" w:space="0" w:color="auto"/>
              <w:right w:val="single" w:sz="4" w:space="0" w:color="auto"/>
            </w:tcBorders>
            <w:shd w:val="clear" w:color="000000" w:fill="D9D9D9"/>
            <w:vAlign w:val="center"/>
            <w:hideMark/>
          </w:tcPr>
          <w:p w:rsidR="00D006F7" w:rsidRPr="005A3666" w:rsidRDefault="00D006F7" w:rsidP="00BF742B">
            <w:pPr>
              <w:spacing w:after="0" w:line="240" w:lineRule="auto"/>
              <w:jc w:val="center"/>
              <w:rPr>
                <w:rFonts w:ascii="Calibri" w:eastAsia="Times New Roman" w:hAnsi="Calibri" w:cs="Times New Roman"/>
                <w:b/>
                <w:color w:val="000000"/>
                <w:lang w:eastAsia="pl-PL"/>
              </w:rPr>
            </w:pPr>
            <w:r w:rsidRPr="005A3666">
              <w:rPr>
                <w:rFonts w:ascii="Calibri" w:eastAsia="Times New Roman" w:hAnsi="Calibri" w:cs="Times New Roman"/>
                <w:b/>
                <w:color w:val="000000"/>
                <w:lang w:eastAsia="pl-PL"/>
              </w:rPr>
              <w:t xml:space="preserve">Nazwy formularzy dotyczących usługi, publikowane na </w:t>
            </w:r>
            <w:proofErr w:type="spellStart"/>
            <w:r w:rsidRPr="005A3666">
              <w:rPr>
                <w:rFonts w:ascii="Calibri" w:eastAsia="Times New Roman" w:hAnsi="Calibri" w:cs="Times New Roman"/>
                <w:b/>
                <w:color w:val="000000"/>
                <w:lang w:eastAsia="pl-PL"/>
              </w:rPr>
              <w:t>ePUAP</w:t>
            </w:r>
            <w:proofErr w:type="spellEnd"/>
          </w:p>
        </w:tc>
      </w:tr>
      <w:tr w:rsidR="00D006F7" w:rsidRPr="00236E07" w:rsidTr="00BF742B">
        <w:trPr>
          <w:trHeight w:val="212"/>
        </w:trPr>
        <w:tc>
          <w:tcPr>
            <w:tcW w:w="426" w:type="dxa"/>
            <w:tcBorders>
              <w:top w:val="nil"/>
              <w:left w:val="single" w:sz="4" w:space="0" w:color="auto"/>
              <w:bottom w:val="single" w:sz="4" w:space="0" w:color="auto"/>
              <w:right w:val="single" w:sz="4" w:space="0" w:color="auto"/>
            </w:tcBorders>
          </w:tcPr>
          <w:p w:rsidR="00D006F7" w:rsidRPr="005C449A"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5C449A" w:rsidRDefault="00D006F7" w:rsidP="00BF742B">
            <w:pPr>
              <w:spacing w:after="0" w:line="240" w:lineRule="auto"/>
              <w:rPr>
                <w:rFonts w:ascii="Calibri" w:eastAsia="Times New Roman" w:hAnsi="Calibri" w:cs="Times New Roman"/>
                <w:color w:val="000000"/>
                <w:sz w:val="20"/>
                <w:szCs w:val="20"/>
                <w:lang w:eastAsia="pl-PL"/>
              </w:rPr>
            </w:pPr>
            <w:r w:rsidRPr="005C449A">
              <w:rPr>
                <w:rFonts w:ascii="Calibri" w:eastAsia="Times New Roman" w:hAnsi="Calibri" w:cs="Times New Roman"/>
                <w:color w:val="000000"/>
                <w:sz w:val="20"/>
                <w:szCs w:val="20"/>
                <w:lang w:eastAsia="pl-PL"/>
              </w:rPr>
              <w:t>Usługi dotyczące podatków, opłat,  uzyskania ulgi podatkowej</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95669A">
              <w:rPr>
                <w:rFonts w:ascii="Calibri" w:eastAsia="Times New Roman" w:hAnsi="Calibri" w:cs="Times New Roman"/>
                <w:color w:val="000000"/>
                <w:sz w:val="20"/>
                <w:szCs w:val="20"/>
                <w:lang w:eastAsia="pl-PL"/>
              </w:rPr>
              <w:t>Rozłożenie należności na raty, odroczenie terminu, umorzenie zaległości, umorzenie odsetek</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sz w:val="20"/>
                <w:szCs w:val="20"/>
                <w:lang w:eastAsia="pl-PL"/>
              </w:rPr>
            </w:pPr>
            <w:r w:rsidRPr="00236E07">
              <w:rPr>
                <w:rFonts w:ascii="Calibri" w:eastAsia="Times New Roman" w:hAnsi="Calibri" w:cs="Times New Roman"/>
                <w:i/>
                <w:iCs/>
                <w:sz w:val="20"/>
                <w:szCs w:val="20"/>
                <w:lang w:eastAsia="pl-PL"/>
              </w:rPr>
              <w:t>Wniosek o ro</w:t>
            </w:r>
            <w:r w:rsidRPr="00236E07">
              <w:rPr>
                <w:rFonts w:ascii="Calibri" w:eastAsia="Times New Roman" w:hAnsi="Calibri" w:cs="Times New Roman"/>
                <w:i/>
                <w:sz w:val="20"/>
                <w:szCs w:val="20"/>
                <w:lang w:eastAsia="pl-PL"/>
              </w:rPr>
              <w:t>złożenie zapłaty podatku na raty, odroczenie terminu płatności podatku, odroczenie lub rozłożenie na raty zapłaty zaległości  podatkowych wraz z odsetkami za zwłokę , umorzenie zaległości podatkowych w całości lub w części, wniosek o umorzenie odsetek, umorzenie opłaty prolongacyjnej</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podatków od osób prawnych</w:t>
            </w:r>
          </w:p>
        </w:tc>
        <w:tc>
          <w:tcPr>
            <w:tcW w:w="2835" w:type="dxa"/>
            <w:tcBorders>
              <w:top w:val="nil"/>
              <w:left w:val="nil"/>
              <w:bottom w:val="single" w:sz="4" w:space="0" w:color="auto"/>
              <w:right w:val="single" w:sz="4" w:space="0" w:color="auto"/>
            </w:tcBorders>
            <w:shd w:val="clear" w:color="auto" w:fill="auto"/>
            <w:vAlign w:val="center"/>
            <w:hideMark/>
          </w:tcPr>
          <w:p w:rsidR="00D006F7" w:rsidRPr="00DB4827" w:rsidRDefault="00D006F7" w:rsidP="00BF742B">
            <w:pPr>
              <w:pStyle w:val="Tytul0"/>
              <w:tabs>
                <w:tab w:val="left" w:pos="3017"/>
              </w:tabs>
              <w:spacing w:line="280" w:lineRule="exact"/>
              <w:rPr>
                <w:b w:val="0"/>
                <w:sz w:val="20"/>
                <w:lang w:val="pl-PL"/>
              </w:rPr>
            </w:pPr>
            <w:r w:rsidRPr="00DB4827">
              <w:rPr>
                <w:rFonts w:ascii="Calibri" w:hAnsi="Calibri"/>
                <w:b w:val="0"/>
                <w:color w:val="000000"/>
                <w:sz w:val="20"/>
                <w:lang w:val="pl-PL"/>
              </w:rPr>
              <w:t>DR-1 Deklaracja na podatek rolny</w:t>
            </w:r>
          </w:p>
        </w:tc>
        <w:tc>
          <w:tcPr>
            <w:tcW w:w="4536" w:type="dxa"/>
            <w:tcBorders>
              <w:top w:val="nil"/>
              <w:left w:val="nil"/>
              <w:bottom w:val="single" w:sz="4" w:space="0" w:color="auto"/>
              <w:right w:val="single" w:sz="4" w:space="0" w:color="auto"/>
            </w:tcBorders>
            <w:shd w:val="clear" w:color="auto" w:fill="auto"/>
            <w:vAlign w:val="center"/>
            <w:hideMark/>
          </w:tcPr>
          <w:p w:rsidR="00D006F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rolny wraz z załącznikami</w:t>
            </w:r>
            <w:r w:rsidRPr="00236E07">
              <w:rPr>
                <w:rFonts w:ascii="Calibri" w:eastAsia="Times New Roman" w:hAnsi="Calibri" w:cs="Times New Roman"/>
                <w:color w:val="000000"/>
                <w:sz w:val="20"/>
                <w:szCs w:val="20"/>
                <w:lang w:eastAsia="pl-PL"/>
              </w:rPr>
              <w:t xml:space="preserve"> </w:t>
            </w:r>
          </w:p>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DR-1 Deklaracja na podatek rolny</w:t>
            </w:r>
          </w:p>
          <w:p w:rsidR="00D006F7" w:rsidRPr="00DB4827" w:rsidRDefault="00D006F7" w:rsidP="00BF742B">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 xml:space="preserve">Dane o gruntach podlegających opodatkowaniu </w:t>
            </w:r>
          </w:p>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D006F7" w:rsidRPr="00EF3FF7" w:rsidRDefault="00D006F7" w:rsidP="00BF742B">
            <w:pPr>
              <w:spacing w:after="0" w:line="240" w:lineRule="auto"/>
              <w:rPr>
                <w:rFonts w:ascii="Calibri" w:eastAsia="Times New Roman" w:hAnsi="Calibri" w:cs="Times New Roman"/>
                <w:color w:val="000000"/>
                <w:sz w:val="20"/>
                <w:szCs w:val="20"/>
                <w:lang w:eastAsia="pl-PL"/>
              </w:rPr>
            </w:pPr>
            <w:r w:rsidRPr="00EF3FF7">
              <w:rPr>
                <w:rFonts w:ascii="Calibri" w:eastAsia="Times New Roman" w:hAnsi="Calibri" w:cs="Times New Roman"/>
                <w:color w:val="000000"/>
                <w:sz w:val="20"/>
                <w:szCs w:val="20"/>
                <w:lang w:eastAsia="pl-PL"/>
              </w:rPr>
              <w:t>DL-1 Deklaracja na podatek leśny</w:t>
            </w:r>
          </w:p>
        </w:tc>
        <w:tc>
          <w:tcPr>
            <w:tcW w:w="4536" w:type="dxa"/>
            <w:tcBorders>
              <w:top w:val="nil"/>
              <w:left w:val="nil"/>
              <w:bottom w:val="single" w:sz="4" w:space="0" w:color="auto"/>
              <w:right w:val="single" w:sz="4" w:space="0" w:color="auto"/>
            </w:tcBorders>
            <w:shd w:val="clear" w:color="auto" w:fill="auto"/>
            <w:vAlign w:val="center"/>
            <w:hideMark/>
          </w:tcPr>
          <w:p w:rsidR="00D006F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leśny wraz załącznikami</w:t>
            </w:r>
            <w:r w:rsidRPr="00236E07">
              <w:rPr>
                <w:rFonts w:ascii="Calibri" w:eastAsia="Times New Roman" w:hAnsi="Calibri" w:cs="Times New Roman"/>
                <w:color w:val="000000"/>
                <w:sz w:val="20"/>
                <w:szCs w:val="20"/>
                <w:lang w:eastAsia="pl-PL"/>
              </w:rPr>
              <w:t xml:space="preserve"> </w:t>
            </w:r>
          </w:p>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DL-1 Deklaracja na podatek leśny</w:t>
            </w:r>
          </w:p>
          <w:p w:rsidR="00D006F7" w:rsidRPr="00236E07" w:rsidRDefault="00D006F7" w:rsidP="00BF742B">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D006F7" w:rsidRPr="00A9116B" w:rsidRDefault="00D006F7" w:rsidP="00BF742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DN-1 Deklaracja na podatek od nieruchomości</w:t>
            </w:r>
          </w:p>
        </w:tc>
        <w:tc>
          <w:tcPr>
            <w:tcW w:w="4536" w:type="dxa"/>
            <w:tcBorders>
              <w:top w:val="nil"/>
              <w:left w:val="nil"/>
              <w:bottom w:val="single" w:sz="4" w:space="0" w:color="auto"/>
              <w:right w:val="single" w:sz="4" w:space="0" w:color="auto"/>
            </w:tcBorders>
            <w:shd w:val="clear" w:color="auto" w:fill="auto"/>
            <w:vAlign w:val="center"/>
            <w:hideMark/>
          </w:tcPr>
          <w:p w:rsidR="00D006F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Deklaracja na podatek od nieruchomości wraz z załącznikami</w:t>
            </w:r>
            <w:r w:rsidRPr="00236E07">
              <w:rPr>
                <w:rFonts w:ascii="Calibri" w:eastAsia="Times New Roman" w:hAnsi="Calibri" w:cs="Times New Roman"/>
                <w:color w:val="000000"/>
                <w:sz w:val="20"/>
                <w:szCs w:val="20"/>
                <w:lang w:eastAsia="pl-PL"/>
              </w:rPr>
              <w:t xml:space="preserve"> </w:t>
            </w:r>
          </w:p>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DN-1 Deklaracja na podatek od nieruchomości</w:t>
            </w:r>
          </w:p>
          <w:p w:rsidR="00D006F7" w:rsidRPr="00236E07" w:rsidRDefault="00D006F7" w:rsidP="00BF742B">
            <w:pPr>
              <w:spacing w:after="0" w:line="240" w:lineRule="auto"/>
              <w:rPr>
                <w:sz w:val="20"/>
                <w:szCs w:val="20"/>
              </w:rPr>
            </w:pPr>
            <w:r w:rsidRPr="00236E07">
              <w:rPr>
                <w:rFonts w:ascii="Calibri" w:eastAsia="Times New Roman" w:hAnsi="Calibri" w:cs="Times New Roman"/>
                <w:sz w:val="20"/>
                <w:szCs w:val="20"/>
                <w:lang w:eastAsia="pl-PL"/>
              </w:rPr>
              <w:t>ZN-1 – Dane o gruntach, budynkach i budowlach podlegających opodatkowaniu</w:t>
            </w:r>
          </w:p>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podatku od osób fizycznych</w:t>
            </w:r>
          </w:p>
        </w:tc>
        <w:tc>
          <w:tcPr>
            <w:tcW w:w="2835" w:type="dxa"/>
            <w:tcBorders>
              <w:top w:val="nil"/>
              <w:left w:val="nil"/>
              <w:bottom w:val="single" w:sz="4" w:space="0" w:color="auto"/>
              <w:right w:val="single" w:sz="4" w:space="0" w:color="auto"/>
            </w:tcBorders>
            <w:shd w:val="clear" w:color="auto" w:fill="auto"/>
            <w:vAlign w:val="center"/>
            <w:hideMark/>
          </w:tcPr>
          <w:p w:rsidR="00D006F7" w:rsidRPr="00DB4827" w:rsidRDefault="00D006F7" w:rsidP="00BF742B">
            <w:pPr>
              <w:pStyle w:val="Tytul0"/>
              <w:tabs>
                <w:tab w:val="left" w:pos="3017"/>
              </w:tabs>
              <w:spacing w:line="280" w:lineRule="exact"/>
              <w:rPr>
                <w:b w:val="0"/>
                <w:sz w:val="20"/>
                <w:lang w:val="pl-PL"/>
              </w:rPr>
            </w:pPr>
            <w:r w:rsidRPr="00DB4827">
              <w:rPr>
                <w:rFonts w:ascii="Calibri" w:hAnsi="Calibri"/>
                <w:b w:val="0"/>
                <w:color w:val="000000"/>
                <w:sz w:val="20"/>
                <w:lang w:val="pl-PL"/>
              </w:rPr>
              <w:t>IR-1 Informacja w sprawie podatku rolnego</w:t>
            </w:r>
          </w:p>
        </w:tc>
        <w:tc>
          <w:tcPr>
            <w:tcW w:w="4536" w:type="dxa"/>
            <w:tcBorders>
              <w:top w:val="nil"/>
              <w:left w:val="nil"/>
              <w:bottom w:val="single" w:sz="4" w:space="0" w:color="auto"/>
              <w:right w:val="single" w:sz="4" w:space="0" w:color="auto"/>
            </w:tcBorders>
            <w:shd w:val="clear" w:color="auto" w:fill="auto"/>
            <w:vAlign w:val="center"/>
            <w:hideMark/>
          </w:tcPr>
          <w:p w:rsidR="00D006F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rolnego wraz z załącznikami</w:t>
            </w:r>
            <w:r w:rsidRPr="00236E07">
              <w:rPr>
                <w:rFonts w:ascii="Calibri" w:eastAsia="Times New Roman" w:hAnsi="Calibri" w:cs="Times New Roman"/>
                <w:color w:val="000000"/>
                <w:sz w:val="20"/>
                <w:szCs w:val="20"/>
                <w:lang w:eastAsia="pl-PL"/>
              </w:rPr>
              <w:t xml:space="preserve"> </w:t>
            </w:r>
          </w:p>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IR-1 Informacja w sprawie podatku rolnego</w:t>
            </w:r>
          </w:p>
          <w:p w:rsidR="00D006F7" w:rsidRPr="00DB4827" w:rsidRDefault="00D006F7" w:rsidP="00BF742B">
            <w:pPr>
              <w:pStyle w:val="Tytul0"/>
              <w:tabs>
                <w:tab w:val="left" w:pos="3017"/>
              </w:tabs>
              <w:spacing w:line="280" w:lineRule="exact"/>
              <w:jc w:val="left"/>
              <w:rPr>
                <w:sz w:val="20"/>
                <w:lang w:val="pl-PL"/>
              </w:rPr>
            </w:pPr>
            <w:r w:rsidRPr="00236E07">
              <w:rPr>
                <w:rFonts w:ascii="Calibri" w:hAnsi="Calibri"/>
                <w:b w:val="0"/>
                <w:sz w:val="20"/>
                <w:lang w:val="pl-PL"/>
              </w:rPr>
              <w:t xml:space="preserve">ZR-1 </w:t>
            </w:r>
            <w:r w:rsidRPr="00236E07">
              <w:rPr>
                <w:rFonts w:ascii="Calibri" w:hAnsi="Calibri" w:cs="Arial"/>
                <w:b w:val="0"/>
                <w:sz w:val="20"/>
                <w:lang w:val="pl-PL"/>
              </w:rPr>
              <w:t>Dane o gruntach podlegających opodatkowaniu</w:t>
            </w:r>
            <w:r w:rsidRPr="005C449A">
              <w:rPr>
                <w:rFonts w:ascii="Calibri" w:hAnsi="Calibri" w:cs="Arial"/>
                <w:b w:val="0"/>
                <w:sz w:val="20"/>
                <w:lang w:val="pl-PL"/>
              </w:rPr>
              <w:t xml:space="preserve"> </w:t>
            </w:r>
          </w:p>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hAnsi="Calibri" w:cs="Arial"/>
                <w:sz w:val="20"/>
              </w:rPr>
              <w:t>ZR-2</w:t>
            </w:r>
            <w:r w:rsidRPr="00236E07">
              <w:rPr>
                <w:rFonts w:ascii="Calibri" w:hAnsi="Calibri"/>
                <w:sz w:val="20"/>
              </w:rPr>
              <w:t xml:space="preserve"> – Dane o zwolnieniach podatkowych i ulgach w podatku rolnym</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D006F7" w:rsidRPr="00EF3FF7" w:rsidRDefault="00D006F7" w:rsidP="00BF742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IL-1 Informacja w sprawie podatku leśnego</w:t>
            </w:r>
          </w:p>
        </w:tc>
        <w:tc>
          <w:tcPr>
            <w:tcW w:w="4536" w:type="dxa"/>
            <w:tcBorders>
              <w:top w:val="nil"/>
              <w:left w:val="nil"/>
              <w:bottom w:val="single" w:sz="4" w:space="0" w:color="auto"/>
              <w:right w:val="single" w:sz="4" w:space="0" w:color="auto"/>
            </w:tcBorders>
            <w:shd w:val="clear" w:color="auto" w:fill="auto"/>
            <w:vAlign w:val="center"/>
            <w:hideMark/>
          </w:tcPr>
          <w:p w:rsidR="00D006F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leśnego wraz z załącznikami</w:t>
            </w:r>
            <w:r w:rsidRPr="00236E07">
              <w:rPr>
                <w:rFonts w:ascii="Calibri" w:eastAsia="Times New Roman" w:hAnsi="Calibri" w:cs="Times New Roman"/>
                <w:color w:val="000000"/>
                <w:sz w:val="20"/>
                <w:szCs w:val="20"/>
                <w:lang w:eastAsia="pl-PL"/>
              </w:rPr>
              <w:t xml:space="preserve"> </w:t>
            </w:r>
          </w:p>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IL-1 Informacja w sprawie podatku leśnego</w:t>
            </w:r>
          </w:p>
          <w:p w:rsidR="00D006F7" w:rsidRPr="00236E07" w:rsidRDefault="00D006F7" w:rsidP="00BF742B">
            <w:pPr>
              <w:spacing w:after="0" w:line="240" w:lineRule="auto"/>
              <w:rPr>
                <w:sz w:val="20"/>
                <w:szCs w:val="20"/>
              </w:rPr>
            </w:pPr>
            <w:r w:rsidRPr="00236E07">
              <w:rPr>
                <w:rFonts w:ascii="Calibri" w:eastAsia="Times New Roman" w:hAnsi="Calibri" w:cs="Times New Roman"/>
                <w:sz w:val="20"/>
                <w:szCs w:val="20"/>
                <w:lang w:eastAsia="pl-PL"/>
              </w:rPr>
              <w:t xml:space="preserve">ZL-1 – Dane o lasach podlegających opodatkowaniu </w:t>
            </w:r>
          </w:p>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ZL-2 – Dane o zwolnieniach podatkowych w podatku leśnym</w:t>
            </w:r>
          </w:p>
        </w:tc>
      </w:tr>
      <w:tr w:rsidR="00D006F7" w:rsidRPr="00236E07" w:rsidTr="00BF742B">
        <w:trPr>
          <w:trHeight w:val="195"/>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D006F7" w:rsidRPr="00EF3FF7" w:rsidRDefault="00D006F7" w:rsidP="00BF742B">
            <w:pPr>
              <w:spacing w:after="0" w:line="240" w:lineRule="auto"/>
              <w:rPr>
                <w:rFonts w:ascii="Calibri" w:eastAsia="Times New Roman" w:hAnsi="Calibri" w:cs="Times New Roman"/>
                <w:color w:val="000000"/>
                <w:sz w:val="20"/>
                <w:szCs w:val="20"/>
                <w:lang w:eastAsia="pl-PL"/>
              </w:rPr>
            </w:pPr>
            <w:r w:rsidRPr="00A9116B">
              <w:rPr>
                <w:rFonts w:ascii="Calibri" w:eastAsia="Times New Roman" w:hAnsi="Calibri" w:cs="Times New Roman"/>
                <w:color w:val="000000"/>
                <w:sz w:val="20"/>
                <w:szCs w:val="20"/>
                <w:lang w:eastAsia="pl-PL"/>
              </w:rPr>
              <w:t>IN-1 Informacja w sprawie podatku od nieruchomości</w:t>
            </w:r>
          </w:p>
        </w:tc>
        <w:tc>
          <w:tcPr>
            <w:tcW w:w="4536" w:type="dxa"/>
            <w:tcBorders>
              <w:top w:val="nil"/>
              <w:left w:val="nil"/>
              <w:bottom w:val="single" w:sz="4" w:space="0" w:color="auto"/>
              <w:right w:val="single" w:sz="4" w:space="0" w:color="auto"/>
            </w:tcBorders>
            <w:shd w:val="clear" w:color="auto" w:fill="auto"/>
            <w:vAlign w:val="center"/>
            <w:hideMark/>
          </w:tcPr>
          <w:p w:rsidR="00D006F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i/>
                <w:iCs/>
                <w:color w:val="000000"/>
                <w:sz w:val="20"/>
                <w:szCs w:val="20"/>
                <w:lang w:eastAsia="pl-PL"/>
              </w:rPr>
              <w:t>Informacja w sprawie podatku od nieruchomości wraz z załącznikami</w:t>
            </w:r>
            <w:r w:rsidRPr="00236E07">
              <w:rPr>
                <w:rFonts w:ascii="Calibri" w:eastAsia="Times New Roman" w:hAnsi="Calibri" w:cs="Times New Roman"/>
                <w:color w:val="000000"/>
                <w:sz w:val="20"/>
                <w:szCs w:val="20"/>
                <w:lang w:eastAsia="pl-PL"/>
              </w:rPr>
              <w:t xml:space="preserve"> </w:t>
            </w:r>
          </w:p>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IN-1 Informacja w sprawie podatku od nieruchomości</w:t>
            </w:r>
          </w:p>
          <w:p w:rsidR="00D006F7" w:rsidRPr="00236E07" w:rsidRDefault="00D006F7" w:rsidP="00BF742B">
            <w:pPr>
              <w:spacing w:after="0" w:line="240" w:lineRule="auto"/>
              <w:rPr>
                <w:sz w:val="20"/>
                <w:szCs w:val="20"/>
              </w:rPr>
            </w:pPr>
            <w:r w:rsidRPr="00236E07">
              <w:rPr>
                <w:rFonts w:ascii="Calibri" w:eastAsia="Times New Roman" w:hAnsi="Calibri" w:cs="Times New Roman"/>
                <w:sz w:val="20"/>
                <w:szCs w:val="20"/>
                <w:lang w:eastAsia="pl-PL"/>
              </w:rPr>
              <w:lastRenderedPageBreak/>
              <w:t>ZN-1 – Dane o gruntach, budynkach i budowlach podlegających opodatkowaniu</w:t>
            </w:r>
          </w:p>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sz w:val="20"/>
                <w:szCs w:val="20"/>
                <w:lang w:eastAsia="pl-PL"/>
              </w:rPr>
              <w:t>ZN-2 – Dane o zwolnieniach podatkowych w podatku od nieruchomości</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podatku akcyzowego</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Zwrot podatku akcyzowego zawartego w cenie oleju napędowego wykorzystywanego do produkcji rolnej</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zwrot podatku akcyzowego dla rolników zawartego w cenie oleju napędowego</w:t>
            </w:r>
          </w:p>
        </w:tc>
      </w:tr>
      <w:tr w:rsidR="00D006F7" w:rsidRPr="00236E07" w:rsidTr="00BF742B">
        <w:trPr>
          <w:trHeight w:val="212"/>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gospodarowania odpadami</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Deklaracja o wysokości opłaty za gospodarowanie odpadami komunalnymi</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Deklaracja o wysokości opłaty za gospodarowanie odpadami komunalnymi</w:t>
            </w:r>
          </w:p>
        </w:tc>
      </w:tr>
      <w:tr w:rsidR="00D006F7" w:rsidRPr="00236E07" w:rsidTr="00BF742B">
        <w:trPr>
          <w:trHeight w:val="70"/>
        </w:trPr>
        <w:tc>
          <w:tcPr>
            <w:tcW w:w="426" w:type="dxa"/>
            <w:tcBorders>
              <w:top w:val="nil"/>
              <w:left w:val="single" w:sz="4" w:space="0" w:color="auto"/>
              <w:bottom w:val="single" w:sz="4" w:space="0" w:color="000000"/>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000000"/>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zajęcia pasa drogowego</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Uzgodnienie lokalizacji zjazdu z drogi</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lokalizację zjazdu</w:t>
            </w:r>
          </w:p>
        </w:tc>
      </w:tr>
      <w:tr w:rsidR="00D006F7" w:rsidRPr="00236E07" w:rsidTr="00BF742B">
        <w:trPr>
          <w:trHeight w:val="70"/>
        </w:trPr>
        <w:tc>
          <w:tcPr>
            <w:tcW w:w="426" w:type="dxa"/>
            <w:tcBorders>
              <w:top w:val="nil"/>
              <w:left w:val="single" w:sz="4" w:space="0" w:color="auto"/>
              <w:bottom w:val="single" w:sz="4" w:space="0" w:color="000000"/>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000000"/>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Zezwolenie na zajęcie pasa drogowego</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zajęcie pasa drogowego</w:t>
            </w:r>
          </w:p>
        </w:tc>
      </w:tr>
      <w:tr w:rsidR="00D006F7" w:rsidRPr="00236E07" w:rsidTr="00BF742B">
        <w:trPr>
          <w:trHeight w:val="70"/>
        </w:trPr>
        <w:tc>
          <w:tcPr>
            <w:tcW w:w="426" w:type="dxa"/>
            <w:tcBorders>
              <w:top w:val="nil"/>
              <w:left w:val="single" w:sz="4" w:space="0" w:color="auto"/>
              <w:bottom w:val="single" w:sz="4" w:space="0" w:color="000000"/>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000000"/>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Zezwolenie na umieszczenie </w:t>
            </w:r>
            <w:r>
              <w:rPr>
                <w:rFonts w:ascii="Calibri" w:eastAsia="Times New Roman" w:hAnsi="Calibri" w:cs="Times New Roman"/>
                <w:color w:val="000000"/>
                <w:sz w:val="20"/>
                <w:szCs w:val="20"/>
                <w:lang w:eastAsia="pl-PL"/>
              </w:rPr>
              <w:t>ciała obcego</w:t>
            </w:r>
            <w:r w:rsidRPr="00236E07">
              <w:rPr>
                <w:rFonts w:ascii="Calibri" w:eastAsia="Times New Roman" w:hAnsi="Calibri" w:cs="Times New Roman"/>
                <w:color w:val="000000"/>
                <w:sz w:val="20"/>
                <w:szCs w:val="20"/>
                <w:lang w:eastAsia="pl-PL"/>
              </w:rPr>
              <w:t xml:space="preserve"> w pasie drogowym</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umieszczenie urządzenia w pasie drogowym</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koncesji alkoholowych</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Zezwolenie na sprzedaż napojów alkoholowych</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wydanie zezwolenia na sprzedaż alkoholu</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Usługi dotyczące obsługi posiedzeń rad i komisji </w:t>
            </w: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Powiadamianie użytkowników systemu o czynnościach podejmowanych w module e-Rada</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informację dotyczącą najbliższych terminów posiedzeń rady/komisji</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vMerge/>
            <w:tcBorders>
              <w:top w:val="nil"/>
              <w:left w:val="single" w:sz="4" w:space="0" w:color="auto"/>
              <w:bottom w:val="single" w:sz="4" w:space="0" w:color="auto"/>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2835" w:type="dxa"/>
            <w:vMerge/>
            <w:tcBorders>
              <w:top w:val="nil"/>
              <w:left w:val="single" w:sz="4" w:space="0" w:color="auto"/>
              <w:bottom w:val="single" w:sz="4" w:space="0" w:color="auto"/>
              <w:right w:val="single" w:sz="4" w:space="0" w:color="auto"/>
            </w:tcBorders>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o informację dotyczącą przyjęcia uchwał na sesji rady</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Usługi dotyczące obsługi usterek </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Zgłoszenie usterki przez użytkownika</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dotyczący zgłoszenia usterki na terenie gminy/miasta</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obsługi kancelarii</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 xml:space="preserve">Proces obsługi sprawy urzędowej </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dotyczący załatwienia sprawy urzędowej drogą elektroniczną</w:t>
            </w:r>
          </w:p>
        </w:tc>
      </w:tr>
      <w:tr w:rsidR="00D006F7" w:rsidRPr="00236E07" w:rsidTr="00BF742B">
        <w:trPr>
          <w:trHeight w:val="70"/>
        </w:trPr>
        <w:tc>
          <w:tcPr>
            <w:tcW w:w="426" w:type="dxa"/>
            <w:tcBorders>
              <w:top w:val="nil"/>
              <w:left w:val="single" w:sz="4" w:space="0" w:color="auto"/>
              <w:bottom w:val="single" w:sz="4" w:space="0" w:color="auto"/>
              <w:right w:val="single" w:sz="4" w:space="0" w:color="auto"/>
            </w:tcBorders>
          </w:tcPr>
          <w:p w:rsidR="00D006F7" w:rsidRPr="00236E07" w:rsidRDefault="00D006F7" w:rsidP="00BF742B">
            <w:pPr>
              <w:pStyle w:val="Akapitzlist"/>
              <w:numPr>
                <w:ilvl w:val="0"/>
                <w:numId w:val="162"/>
              </w:numPr>
              <w:spacing w:after="0" w:line="240" w:lineRule="auto"/>
              <w:ind w:left="0" w:firstLine="0"/>
              <w:rPr>
                <w:color w:val="000000"/>
                <w:sz w:val="20"/>
                <w:szCs w:val="20"/>
              </w:rPr>
            </w:pPr>
          </w:p>
        </w:tc>
        <w:tc>
          <w:tcPr>
            <w:tcW w:w="1842" w:type="dxa"/>
            <w:tcBorders>
              <w:top w:val="nil"/>
              <w:left w:val="single" w:sz="4" w:space="0" w:color="auto"/>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Usługi dotyczące wygenerowanych należności</w:t>
            </w:r>
          </w:p>
        </w:tc>
        <w:tc>
          <w:tcPr>
            <w:tcW w:w="2835"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color w:val="000000"/>
                <w:sz w:val="20"/>
                <w:szCs w:val="20"/>
                <w:lang w:eastAsia="pl-PL"/>
              </w:rPr>
            </w:pPr>
            <w:r w:rsidRPr="00236E07">
              <w:rPr>
                <w:rFonts w:ascii="Calibri" w:eastAsia="Times New Roman" w:hAnsi="Calibri" w:cs="Times New Roman"/>
                <w:color w:val="000000"/>
                <w:sz w:val="20"/>
                <w:szCs w:val="20"/>
                <w:lang w:eastAsia="pl-PL"/>
              </w:rPr>
              <w:t>Proces informowania o wygenerowaniu należności w systemie dziedzinowym</w:t>
            </w:r>
          </w:p>
        </w:tc>
        <w:tc>
          <w:tcPr>
            <w:tcW w:w="4536" w:type="dxa"/>
            <w:tcBorders>
              <w:top w:val="nil"/>
              <w:left w:val="nil"/>
              <w:bottom w:val="single" w:sz="4" w:space="0" w:color="auto"/>
              <w:right w:val="single" w:sz="4" w:space="0" w:color="auto"/>
            </w:tcBorders>
            <w:shd w:val="clear" w:color="auto" w:fill="auto"/>
            <w:vAlign w:val="center"/>
            <w:hideMark/>
          </w:tcPr>
          <w:p w:rsidR="00D006F7" w:rsidRPr="00236E07" w:rsidRDefault="00D006F7" w:rsidP="00BF742B">
            <w:pPr>
              <w:spacing w:after="0" w:line="240" w:lineRule="auto"/>
              <w:rPr>
                <w:rFonts w:ascii="Calibri" w:eastAsia="Times New Roman" w:hAnsi="Calibri" w:cs="Times New Roman"/>
                <w:i/>
                <w:iCs/>
                <w:color w:val="000000"/>
                <w:sz w:val="20"/>
                <w:szCs w:val="20"/>
                <w:lang w:eastAsia="pl-PL"/>
              </w:rPr>
            </w:pPr>
            <w:r w:rsidRPr="00236E07">
              <w:rPr>
                <w:rFonts w:ascii="Calibri" w:eastAsia="Times New Roman" w:hAnsi="Calibri" w:cs="Times New Roman"/>
                <w:i/>
                <w:iCs/>
                <w:color w:val="000000"/>
                <w:sz w:val="20"/>
                <w:szCs w:val="20"/>
                <w:lang w:eastAsia="pl-PL"/>
              </w:rPr>
              <w:t>Wniosek dotyczący informowania o wygenerowaniu należności w systemie dziedzinowym urzędu</w:t>
            </w:r>
          </w:p>
        </w:tc>
      </w:tr>
    </w:tbl>
    <w:p w:rsidR="00D006C9" w:rsidRPr="003624D8" w:rsidRDefault="00D006C9" w:rsidP="00D006C9">
      <w:pPr>
        <w:jc w:val="both"/>
        <w:rPr>
          <w:rFonts w:ascii="Arial" w:hAnsi="Arial" w:cs="Arial"/>
          <w:sz w:val="20"/>
          <w:szCs w:val="20"/>
        </w:rPr>
      </w:pPr>
    </w:p>
    <w:p w:rsidR="00E31D59" w:rsidRPr="001F735D" w:rsidRDefault="00D006C9" w:rsidP="00E31D59">
      <w:pPr>
        <w:spacing w:before="120" w:after="120" w:line="276" w:lineRule="auto"/>
        <w:ind w:firstLine="708"/>
        <w:jc w:val="both"/>
        <w:rPr>
          <w:rFonts w:cs="Arial"/>
          <w:szCs w:val="20"/>
        </w:rPr>
      </w:pPr>
      <w:r w:rsidRPr="001F735D">
        <w:rPr>
          <w:rFonts w:cs="Arial"/>
          <w:szCs w:val="20"/>
        </w:rPr>
        <w:t xml:space="preserve">W ramach projektu Wykonawca zapewni poprawne działanie formularzy elektronicznych z wyłączeniem sytuacji za które nie odpowiada (błędy </w:t>
      </w:r>
      <w:proofErr w:type="spellStart"/>
      <w:r w:rsidRPr="001F735D">
        <w:rPr>
          <w:rFonts w:cs="Arial"/>
          <w:szCs w:val="20"/>
        </w:rPr>
        <w:t>ePUAP</w:t>
      </w:r>
      <w:proofErr w:type="spellEnd"/>
      <w:r w:rsidRPr="001F735D">
        <w:rPr>
          <w:rFonts w:cs="Arial"/>
          <w:szCs w:val="20"/>
        </w:rPr>
        <w:t xml:space="preserve">, zmiany technologii </w:t>
      </w:r>
      <w:proofErr w:type="spellStart"/>
      <w:r w:rsidRPr="001F735D">
        <w:rPr>
          <w:rFonts w:cs="Arial"/>
          <w:szCs w:val="20"/>
        </w:rPr>
        <w:t>ePUAP</w:t>
      </w:r>
      <w:proofErr w:type="spellEnd"/>
      <w:r w:rsidRPr="001F735D">
        <w:rPr>
          <w:rFonts w:cs="Arial"/>
          <w:szCs w:val="20"/>
        </w:rPr>
        <w:t xml:space="preserve"> wymagające budowy </w:t>
      </w:r>
      <w:r w:rsidR="001F735D" w:rsidRPr="001F735D">
        <w:rPr>
          <w:rFonts w:cs="Arial"/>
          <w:szCs w:val="20"/>
        </w:rPr>
        <w:t>kompletnie</w:t>
      </w:r>
      <w:r w:rsidRPr="001F735D">
        <w:rPr>
          <w:rFonts w:cs="Arial"/>
          <w:szCs w:val="20"/>
        </w:rPr>
        <w:t xml:space="preserve"> nowych formularzy). </w:t>
      </w:r>
      <w:r w:rsidRPr="00E31D59">
        <w:rPr>
          <w:rFonts w:cs="Arial"/>
          <w:szCs w:val="20"/>
        </w:rPr>
        <w:t xml:space="preserve">Publikacja formularzy na </w:t>
      </w:r>
      <w:proofErr w:type="spellStart"/>
      <w:r w:rsidRPr="00E31D59">
        <w:rPr>
          <w:rFonts w:cs="Arial"/>
          <w:szCs w:val="20"/>
        </w:rPr>
        <w:t>ePUAP</w:t>
      </w:r>
      <w:proofErr w:type="spellEnd"/>
      <w:r w:rsidRPr="00E31D59">
        <w:rPr>
          <w:rFonts w:cs="Arial"/>
          <w:szCs w:val="20"/>
        </w:rPr>
        <w:t xml:space="preserve"> realizowana będzie przez oddelegowanego pracownika </w:t>
      </w:r>
      <w:r w:rsidRPr="00BF742B">
        <w:rPr>
          <w:rFonts w:cs="Arial"/>
          <w:szCs w:val="20"/>
        </w:rPr>
        <w:t>Zamawiającego</w:t>
      </w:r>
      <w:r w:rsidR="007D201A">
        <w:rPr>
          <w:rFonts w:cs="Arial"/>
          <w:szCs w:val="20"/>
        </w:rPr>
        <w:t xml:space="preserve"> pod nadzorem Wykonawcy w okresie realizacji umowy</w:t>
      </w:r>
      <w:r w:rsidRPr="001F735D">
        <w:rPr>
          <w:rFonts w:cs="Arial"/>
          <w:szCs w:val="20"/>
        </w:rPr>
        <w:t xml:space="preserve">. </w:t>
      </w:r>
      <w:r w:rsidR="00E31D59">
        <w:rPr>
          <w:rFonts w:cs="Arial"/>
          <w:szCs w:val="20"/>
        </w:rPr>
        <w:t>Wykonawca zapewni aktualność uruchomionych formularzy elektronicznych przez okres trwania gwarancji i asysty technicznej.</w:t>
      </w:r>
    </w:p>
    <w:tbl>
      <w:tblPr>
        <w:tblStyle w:val="Zwykatabela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647"/>
      </w:tblGrid>
      <w:tr w:rsidR="00D006C9" w:rsidRPr="001F735D" w:rsidTr="000B1B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BF5ABC">
            <w:pPr>
              <w:spacing w:before="0"/>
              <w:ind w:left="360"/>
              <w:jc w:val="center"/>
              <w:rPr>
                <w:rFonts w:cs="Arial"/>
              </w:rPr>
            </w:pPr>
            <w:r w:rsidRPr="001F735D">
              <w:rPr>
                <w:rFonts w:cs="Arial"/>
              </w:rPr>
              <w:t>Lp.</w:t>
            </w:r>
          </w:p>
        </w:tc>
        <w:tc>
          <w:tcPr>
            <w:tcW w:w="7647" w:type="dxa"/>
            <w:shd w:val="clear" w:color="auto" w:fill="D9D9D9" w:themeFill="background1" w:themeFillShade="D9"/>
          </w:tcPr>
          <w:p w:rsidR="00D006C9" w:rsidRPr="001F735D" w:rsidRDefault="00D006C9" w:rsidP="00BF5ABC">
            <w:pPr>
              <w:spacing w:before="0"/>
              <w:jc w:val="center"/>
              <w:cnfStyle w:val="100000000000" w:firstRow="1" w:lastRow="0" w:firstColumn="0" w:lastColumn="0" w:oddVBand="0" w:evenVBand="0" w:oddHBand="0" w:evenHBand="0" w:firstRowFirstColumn="0" w:firstRowLastColumn="0" w:lastRowFirstColumn="0" w:lastRowLastColumn="0"/>
              <w:rPr>
                <w:rFonts w:cs="Arial"/>
              </w:rPr>
            </w:pPr>
            <w:r w:rsidRPr="001F735D">
              <w:rPr>
                <w:rFonts w:cs="Arial"/>
              </w:rPr>
              <w:t>Opis wymagania</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Formularze stosowane na </w:t>
            </w:r>
            <w:proofErr w:type="spellStart"/>
            <w:r w:rsidRPr="001F735D">
              <w:rPr>
                <w:rFonts w:cs="Arial"/>
              </w:rPr>
              <w:t>ePUAP</w:t>
            </w:r>
            <w:proofErr w:type="spellEnd"/>
            <w:r w:rsidRPr="001F735D">
              <w:rPr>
                <w:rFonts w:cs="Arial"/>
              </w:rPr>
              <w:t xml:space="preserve"> tworzone są z wykorzystaniem języka </w:t>
            </w:r>
            <w:proofErr w:type="spellStart"/>
            <w:r w:rsidRPr="001F735D">
              <w:rPr>
                <w:rFonts w:cs="Arial"/>
              </w:rPr>
              <w:t>XForms</w:t>
            </w:r>
            <w:proofErr w:type="spellEnd"/>
            <w:r w:rsidRPr="001F735D">
              <w:rPr>
                <w:rFonts w:cs="Arial"/>
              </w:rPr>
              <w:t xml:space="preserve"> oraz </w:t>
            </w:r>
            <w:proofErr w:type="spellStart"/>
            <w:r w:rsidRPr="001F735D">
              <w:rPr>
                <w:rFonts w:cs="Arial"/>
              </w:rPr>
              <w:t>XPath</w:t>
            </w:r>
            <w:proofErr w:type="spellEnd"/>
            <w:r w:rsidRPr="001F735D">
              <w:rPr>
                <w:rFonts w:cs="Arial"/>
              </w:rPr>
              <w:t>.</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Wykonawca opracuje formularze elektroniczne (zgodnie z właściwymi przepisami prawa) na podstawie przekazanych przez JST, których dotyczy przedmiotowe zamówienie, kart usług z formularzami w formacie MS Word.</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Wszystkie formularze elektroniczne Wykonawca przygotuje z należytą starannością tak, aby pola do uzupełnienia w tych formularzach zgadzały się z polami formularzy w formacie MS Word. </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Pola wskazane przez JST jako pola obowiązkowe w formularzach w formacie MS Word, musza zostać polami obowiązkowymi również w formularzach elektronicznych.</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Układ graficzny wszystkich formularzy powinien być w miarę możliwości jednolity</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Wizualizacja formularzy elektronicznych nie musi być identyczna ze wzorem w </w:t>
            </w:r>
            <w:r w:rsidRPr="001F735D">
              <w:rPr>
                <w:rFonts w:cs="Arial"/>
              </w:rPr>
              <w:lastRenderedPageBreak/>
              <w:t>formacie MS Word, ale musi zawierać dane w układzie niepozostawiającym wątpliwości co do treści i kontekstu zapisanych informacji, w sposób zgodny ze wzorem</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Przygotowując formularze Wykonawca musi dążyć do maksymalnego wykorzystania słowników</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W budowanych formularzach należy wykorzystać mechanizm automatycznego pobierania danych z profilu – celem uzupełnienia danych o wnioskodawcy</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Formularze muszą zapewniać walidację wprowadzonych danych po stronie klienta i serwera zgodnie z walidacją zawartą w schemacie dokumentu</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Jeśli w formularzu elektronicznym występują pola PESEL, REGON lub kod pocztowy, to pola te muszą być walidowane pod kątem poprawności danych wprowadzanych przez wnioskodawcę</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Każdy opracowany przez Wykonawcę formularz (w postaci pliku XML) musi zostać przekazany JST na okres 7 dni roboczych w celu dokonania sprawdzenia i wykonania testów na formularzu</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Po okresie testów, o których mowa w wymaganiu poprzednim, JST przekaże Wykonawcy ewentualne poprawki i uwagi dotyczące poszczególnych formularzy, które Wykonawca usunie bez zbędne zwłoki</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Wykonawca przygotuje wzory dokumentów elektronicznych w CRD zgodnie ze standardem </w:t>
            </w:r>
            <w:proofErr w:type="spellStart"/>
            <w:r w:rsidRPr="001F735D">
              <w:rPr>
                <w:rFonts w:cs="Arial"/>
              </w:rPr>
              <w:t>ePUAP</w:t>
            </w:r>
            <w:proofErr w:type="spellEnd"/>
            <w:r w:rsidRPr="001F735D">
              <w:rPr>
                <w:rFonts w:cs="Arial"/>
              </w:rPr>
              <w:t xml:space="preserve"> w formacie XML zgodnym z formatem Centralnego Repozytorium Wzorów Dokumentów</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Zamawiający dopuszcza możliwość wykorzystania przez Wykonawcę wzorów, które są już opublikowane w CRD</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Wygenerowane dla poszczególnych formularzy wzory dokumentów elektronicznych, składające się z plików:</w:t>
            </w:r>
          </w:p>
          <w:p w:rsidR="00D006C9" w:rsidRPr="001F735D" w:rsidRDefault="00D006C9" w:rsidP="009424AE">
            <w:pPr>
              <w:pStyle w:val="Akapitzlist"/>
              <w:numPr>
                <w:ilvl w:val="0"/>
                <w:numId w:val="147"/>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Wyróżnik (wyróżnik.xml)</w:t>
            </w:r>
          </w:p>
          <w:p w:rsidR="00D006C9" w:rsidRPr="001F735D" w:rsidRDefault="00D006C9" w:rsidP="009424AE">
            <w:pPr>
              <w:pStyle w:val="Akapitzlist"/>
              <w:numPr>
                <w:ilvl w:val="0"/>
                <w:numId w:val="147"/>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Schemat (schemat.xml)</w:t>
            </w:r>
          </w:p>
          <w:p w:rsidR="00D006C9" w:rsidRPr="001F735D" w:rsidRDefault="00D006C9" w:rsidP="009424AE">
            <w:pPr>
              <w:pStyle w:val="Akapitzlist"/>
              <w:numPr>
                <w:ilvl w:val="0"/>
                <w:numId w:val="147"/>
              </w:num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Arial"/>
              </w:rPr>
            </w:pPr>
            <w:r w:rsidRPr="001F735D">
              <w:rPr>
                <w:rFonts w:asciiTheme="minorHAnsi" w:hAnsiTheme="minorHAnsi" w:cs="Arial"/>
              </w:rPr>
              <w:t>Wizualizacja (styl.xsl)</w:t>
            </w:r>
          </w:p>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muszą zostać dostosowane do wymogów formatu dokumentów publikowanych w CRD i spełniać założenia interoperacyjności.</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 ramach projektu Wykonawca przygotuje i przekaże Zamawiającemu wszystkie wzory dokumentów elektronicznych w celu złożenia wniosków o ich publikację w CRD. </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Wykonawca udzieli wsparcia Zamawiającemu w przejściu procesu publikacji na </w:t>
            </w:r>
            <w:proofErr w:type="spellStart"/>
            <w:r w:rsidRPr="001F735D">
              <w:rPr>
                <w:rFonts w:cs="Arial"/>
              </w:rPr>
              <w:t>ePUAP</w:t>
            </w:r>
            <w:proofErr w:type="spellEnd"/>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Bazując na przygotowanych wzorach dokumentów elektronicznych oraz opracowanych na platformie </w:t>
            </w:r>
            <w:proofErr w:type="spellStart"/>
            <w:r w:rsidRPr="001F735D">
              <w:rPr>
                <w:rFonts w:cs="Arial"/>
              </w:rPr>
              <w:t>ePUAP</w:t>
            </w:r>
            <w:proofErr w:type="spellEnd"/>
            <w:r w:rsidRPr="001F735D">
              <w:rPr>
                <w:rFonts w:cs="Arial"/>
              </w:rPr>
              <w:t xml:space="preserve"> formularzach elektronicznych Wykonawca przygotuje instalacje aplikacji w środowisku </w:t>
            </w:r>
            <w:proofErr w:type="spellStart"/>
            <w:r w:rsidRPr="001F735D">
              <w:rPr>
                <w:rFonts w:cs="Arial"/>
              </w:rPr>
              <w:t>ePUAP</w:t>
            </w:r>
            <w:proofErr w:type="spellEnd"/>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Aplikacje muszą być zgodne z architekturą biznesową </w:t>
            </w:r>
            <w:proofErr w:type="spellStart"/>
            <w:r w:rsidRPr="001F735D">
              <w:rPr>
                <w:rFonts w:cs="Arial"/>
              </w:rPr>
              <w:t>ePUAP</w:t>
            </w:r>
            <w:proofErr w:type="spellEnd"/>
            <w:r w:rsidRPr="001F735D">
              <w:rPr>
                <w:rFonts w:cs="Arial"/>
              </w:rPr>
              <w:t xml:space="preserve"> oraz architekturą systemu informatycznego </w:t>
            </w:r>
            <w:proofErr w:type="spellStart"/>
            <w:r w:rsidRPr="001F735D">
              <w:rPr>
                <w:rFonts w:cs="Arial"/>
              </w:rPr>
              <w:t>ePUAP</w:t>
            </w:r>
            <w:proofErr w:type="spellEnd"/>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Zainstalowane aplikacje muszą spełniać wymogi </w:t>
            </w:r>
            <w:proofErr w:type="spellStart"/>
            <w:r w:rsidRPr="001F735D">
              <w:rPr>
                <w:rFonts w:cs="Arial"/>
              </w:rPr>
              <w:t>ePUAP</w:t>
            </w:r>
            <w:proofErr w:type="spellEnd"/>
            <w:r w:rsidRPr="001F735D">
              <w:rPr>
                <w:rFonts w:cs="Arial"/>
              </w:rPr>
              <w:t xml:space="preserve"> oraz pozytywnie przechodzić przeprowadzone na </w:t>
            </w:r>
            <w:proofErr w:type="spellStart"/>
            <w:r w:rsidRPr="001F735D">
              <w:rPr>
                <w:rFonts w:cs="Arial"/>
              </w:rPr>
              <w:t>ePUAP</w:t>
            </w:r>
            <w:proofErr w:type="spellEnd"/>
            <w:r w:rsidRPr="001F735D">
              <w:rPr>
                <w:rFonts w:cs="Arial"/>
              </w:rPr>
              <w:t xml:space="preserve"> walidacje zgodności ze wzorami dokumentów</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Na czas realizacji projektu Zamawiający zapewni Wykonawcy dostęp do części administracyjnej platformy </w:t>
            </w:r>
            <w:proofErr w:type="spellStart"/>
            <w:r w:rsidRPr="001F735D">
              <w:rPr>
                <w:rFonts w:cs="Arial"/>
              </w:rPr>
              <w:t>ePUAP</w:t>
            </w:r>
            <w:proofErr w:type="spellEnd"/>
            <w:r w:rsidRPr="001F735D">
              <w:rPr>
                <w:rFonts w:cs="Arial"/>
              </w:rPr>
              <w:t xml:space="preserve"> konta JST z uprawnieniami do konsoli administracyjnej </w:t>
            </w:r>
            <w:proofErr w:type="spellStart"/>
            <w:r w:rsidRPr="001F735D">
              <w:rPr>
                <w:rFonts w:cs="Arial"/>
              </w:rPr>
              <w:t>Draco</w:t>
            </w:r>
            <w:proofErr w:type="spellEnd"/>
            <w:r w:rsidRPr="001F735D">
              <w:rPr>
                <w:rFonts w:cs="Arial"/>
              </w:rPr>
              <w:t>, ŚBA i usług.</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 przypadku zwłoki w publikacji wzorów dokumentów CRD realizowanej przez Ministerstwo Cyfryzacji (administrator </w:t>
            </w:r>
            <w:proofErr w:type="spellStart"/>
            <w:r w:rsidRPr="001F735D">
              <w:rPr>
                <w:rFonts w:cs="Arial"/>
              </w:rPr>
              <w:t>ePUAP</w:t>
            </w:r>
            <w:proofErr w:type="spellEnd"/>
            <w:r w:rsidRPr="001F735D">
              <w:rPr>
                <w:rFonts w:cs="Arial"/>
              </w:rPr>
              <w:t>) dopuszcza się dokonanie odbioru tej części zamówienia w ramach lokalnych publikacji w CRD z zastrzeżeniem, że Wykonawca dokona przekonfigurowania aplikacji po pomyślnej publikacji CRD przez Ministerstwo Cyfryzacji</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Zamawiający przekaże Wykonawcy opisy usług w formacie MS Word</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Zamawiający dopuszcza, aby Wykonawca wykorzystał opisu usług umieszczone na platformie </w:t>
            </w:r>
            <w:proofErr w:type="spellStart"/>
            <w:r w:rsidRPr="001F735D">
              <w:rPr>
                <w:rFonts w:cs="Arial"/>
              </w:rPr>
              <w:t>ePUAP</w:t>
            </w:r>
            <w:proofErr w:type="spellEnd"/>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Zadaniem wykonawcy jest odpowiednie powiązanie opisów usług zamieszczonych na </w:t>
            </w:r>
            <w:proofErr w:type="spellStart"/>
            <w:r w:rsidRPr="001F735D">
              <w:rPr>
                <w:rFonts w:cs="Arial"/>
              </w:rPr>
              <w:t>ePUAP</w:t>
            </w:r>
            <w:proofErr w:type="spellEnd"/>
            <w:r w:rsidRPr="001F735D">
              <w:rPr>
                <w:rFonts w:cs="Arial"/>
              </w:rPr>
              <w:t xml:space="preserve"> z odpowiednimi usługami opracowanymi przez JST</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Wykonawca przygotuje definicję brakujących opisów usług na </w:t>
            </w:r>
            <w:proofErr w:type="spellStart"/>
            <w:r w:rsidRPr="001F735D">
              <w:rPr>
                <w:rFonts w:cs="Arial"/>
              </w:rPr>
              <w:t>ePUAP</w:t>
            </w:r>
            <w:proofErr w:type="spellEnd"/>
            <w:r w:rsidRPr="001F735D">
              <w:rPr>
                <w:rFonts w:cs="Arial"/>
              </w:rPr>
              <w:t xml:space="preserve">. Zamawiający zwróci się do Ministerstwa Cyfryzacji w celu akceptacji i umieszczenia ich na platformie </w:t>
            </w:r>
            <w:proofErr w:type="spellStart"/>
            <w:r w:rsidRPr="001F735D">
              <w:rPr>
                <w:rFonts w:cs="Arial"/>
              </w:rPr>
              <w:t>ePUAP</w:t>
            </w:r>
            <w:proofErr w:type="spellEnd"/>
            <w:r w:rsidRPr="001F735D">
              <w:rPr>
                <w:rFonts w:cs="Arial"/>
              </w:rPr>
              <w:t xml:space="preserve"> </w:t>
            </w:r>
          </w:p>
        </w:tc>
      </w:tr>
      <w:tr w:rsidR="00D006C9" w:rsidRPr="001F735D" w:rsidTr="000B1B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1F735D">
            <w:pPr>
              <w:spacing w:before="0"/>
              <w:cnfStyle w:val="000000100000" w:firstRow="0" w:lastRow="0" w:firstColumn="0" w:lastColumn="0" w:oddVBand="0" w:evenVBand="0" w:oddHBand="1" w:evenHBand="0" w:firstRowFirstColumn="0" w:firstRowLastColumn="0" w:lastRowFirstColumn="0" w:lastRowLastColumn="0"/>
              <w:rPr>
                <w:rFonts w:cs="Arial"/>
              </w:rPr>
            </w:pPr>
            <w:r w:rsidRPr="001F735D">
              <w:rPr>
                <w:rFonts w:cs="Arial"/>
              </w:rPr>
              <w:t xml:space="preserve">Wszystkie opisy usług zostaną przyporządkowane do jednego lub więcej zdarzenia życiowego z Klasyfikacji Zdarzeń, a także do Klasyfikacji Przedmiotowej Usług </w:t>
            </w:r>
            <w:proofErr w:type="spellStart"/>
            <w:r w:rsidRPr="001F735D">
              <w:rPr>
                <w:rFonts w:cs="Arial"/>
              </w:rPr>
              <w:t>ePUAP</w:t>
            </w:r>
            <w:proofErr w:type="spellEnd"/>
            <w:r w:rsidRPr="001F735D">
              <w:rPr>
                <w:rFonts w:cs="Arial"/>
              </w:rPr>
              <w:t xml:space="preserve"> </w:t>
            </w:r>
          </w:p>
        </w:tc>
      </w:tr>
      <w:tr w:rsidR="00D006C9" w:rsidRPr="001F735D" w:rsidTr="000B1B05">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tcPr>
          <w:p w:rsidR="00D006C9" w:rsidRPr="001F735D" w:rsidRDefault="00D006C9" w:rsidP="009424AE">
            <w:pPr>
              <w:pStyle w:val="Akapitzlist"/>
              <w:numPr>
                <w:ilvl w:val="0"/>
                <w:numId w:val="148"/>
              </w:numPr>
              <w:spacing w:before="0" w:after="0" w:line="240" w:lineRule="auto"/>
              <w:ind w:left="0" w:firstLine="0"/>
              <w:rPr>
                <w:rFonts w:asciiTheme="minorHAnsi" w:hAnsiTheme="minorHAnsi" w:cs="Arial"/>
              </w:rPr>
            </w:pPr>
          </w:p>
        </w:tc>
        <w:tc>
          <w:tcPr>
            <w:tcW w:w="7647" w:type="dxa"/>
            <w:shd w:val="clear" w:color="auto" w:fill="auto"/>
          </w:tcPr>
          <w:p w:rsidR="00D006C9" w:rsidRPr="001F735D" w:rsidRDefault="00D006C9" w:rsidP="00EB788E">
            <w:pPr>
              <w:spacing w:before="0"/>
              <w:cnfStyle w:val="000000000000" w:firstRow="0" w:lastRow="0" w:firstColumn="0" w:lastColumn="0" w:oddVBand="0" w:evenVBand="0" w:oddHBand="0" w:evenHBand="0" w:firstRowFirstColumn="0" w:firstRowLastColumn="0" w:lastRowFirstColumn="0" w:lastRowLastColumn="0"/>
              <w:rPr>
                <w:rFonts w:cs="Arial"/>
              </w:rPr>
            </w:pPr>
            <w:r w:rsidRPr="001F735D">
              <w:rPr>
                <w:rFonts w:cs="Arial"/>
              </w:rPr>
              <w:t xml:space="preserve">Zadaniem Wykonawcy jest udostępnienie na platformie </w:t>
            </w:r>
            <w:proofErr w:type="spellStart"/>
            <w:r w:rsidRPr="001F735D">
              <w:rPr>
                <w:rFonts w:cs="Arial"/>
              </w:rPr>
              <w:t>ePUAP</w:t>
            </w:r>
            <w:proofErr w:type="spellEnd"/>
            <w:r w:rsidRPr="001F735D">
              <w:rPr>
                <w:rFonts w:cs="Arial"/>
              </w:rPr>
              <w:t xml:space="preserve"> listy formularzy</w:t>
            </w:r>
            <w:r w:rsidR="00EB788E">
              <w:rPr>
                <w:rFonts w:cs="Arial"/>
              </w:rPr>
              <w:t xml:space="preserve"> koniecznej do realizacji e-usług opisanych w niniejszym Projekcie – wskazanych w tabeli powyżej.</w:t>
            </w:r>
          </w:p>
        </w:tc>
      </w:tr>
    </w:tbl>
    <w:p w:rsidR="00D006C9" w:rsidRDefault="00D006C9" w:rsidP="00D006C9">
      <w:pPr>
        <w:jc w:val="both"/>
        <w:rPr>
          <w:rFonts w:ascii="Arial" w:hAnsi="Arial" w:cs="Arial"/>
          <w:sz w:val="20"/>
          <w:szCs w:val="20"/>
        </w:rPr>
      </w:pPr>
    </w:p>
    <w:p w:rsidR="001F735D" w:rsidRPr="003624D8" w:rsidRDefault="001F735D" w:rsidP="00D006C9">
      <w:pPr>
        <w:jc w:val="both"/>
        <w:rPr>
          <w:rFonts w:ascii="Arial" w:hAnsi="Arial" w:cs="Arial"/>
          <w:sz w:val="20"/>
          <w:szCs w:val="20"/>
        </w:rPr>
      </w:pPr>
    </w:p>
    <w:p w:rsidR="00D006C9" w:rsidRPr="003624D8" w:rsidRDefault="00D006C9" w:rsidP="00A67D47">
      <w:pPr>
        <w:pStyle w:val="Nagwek2"/>
      </w:pPr>
      <w:bookmarkStart w:id="422" w:name="_Toc474310595"/>
      <w:bookmarkStart w:id="423" w:name="_Toc482781126"/>
      <w:r w:rsidRPr="003624D8">
        <w:t>Wymagana dokumentacja</w:t>
      </w:r>
      <w:bookmarkEnd w:id="422"/>
      <w:bookmarkEnd w:id="423"/>
    </w:p>
    <w:p w:rsidR="00D006C9" w:rsidRDefault="00D006C9" w:rsidP="0008720B">
      <w:pPr>
        <w:spacing w:before="120" w:after="120" w:line="276" w:lineRule="auto"/>
        <w:ind w:firstLine="708"/>
        <w:jc w:val="both"/>
        <w:rPr>
          <w:rFonts w:cs="Arial"/>
          <w:szCs w:val="20"/>
        </w:rPr>
      </w:pPr>
      <w:r w:rsidRPr="0008720B">
        <w:rPr>
          <w:rFonts w:cs="Arial"/>
          <w:szCs w:val="20"/>
        </w:rPr>
        <w:t>Wykonawca zobowiązany jest do dostarczania Dokumentacji i Kodów źródłowych i ich aktualizacji w trakcie trwania Umowy. Dostarczenie Dokumentacji i Kodów źródłowych</w:t>
      </w:r>
      <w:bookmarkStart w:id="424" w:name="_Toc361946793"/>
      <w:bookmarkStart w:id="425" w:name="_Toc430343423"/>
      <w:bookmarkStart w:id="426" w:name="_Toc437607572"/>
      <w:bookmarkStart w:id="427" w:name="_Toc446341072"/>
      <w:r w:rsidRPr="0008720B">
        <w:rPr>
          <w:rFonts w:cs="Arial"/>
          <w:szCs w:val="20"/>
        </w:rPr>
        <w:t>.</w:t>
      </w:r>
      <w:r w:rsidR="0008720B">
        <w:rPr>
          <w:rFonts w:cs="Arial"/>
          <w:szCs w:val="20"/>
        </w:rPr>
        <w:t xml:space="preserve"> </w:t>
      </w:r>
    </w:p>
    <w:p w:rsidR="0008720B" w:rsidRPr="0008720B" w:rsidRDefault="0008720B" w:rsidP="0008720B">
      <w:pPr>
        <w:spacing w:before="120" w:after="120" w:line="276" w:lineRule="auto"/>
        <w:ind w:firstLine="708"/>
        <w:jc w:val="both"/>
        <w:rPr>
          <w:rFonts w:cs="Arial"/>
          <w:szCs w:val="20"/>
        </w:rPr>
      </w:pPr>
    </w:p>
    <w:p w:rsidR="00D006C9" w:rsidRPr="00A41C1F" w:rsidRDefault="00D006C9" w:rsidP="00A67D47">
      <w:pPr>
        <w:pStyle w:val="Nagwek3"/>
      </w:pPr>
      <w:bookmarkStart w:id="428" w:name="_Toc474310596"/>
      <w:bookmarkStart w:id="429" w:name="_Toc482781127"/>
      <w:bookmarkEnd w:id="424"/>
      <w:bookmarkEnd w:id="425"/>
      <w:bookmarkEnd w:id="426"/>
      <w:bookmarkEnd w:id="427"/>
      <w:r w:rsidRPr="00A41C1F">
        <w:t>Wymagania ogólne</w:t>
      </w:r>
      <w:bookmarkEnd w:id="428"/>
      <w:bookmarkEnd w:id="429"/>
    </w:p>
    <w:p w:rsidR="00D006C9" w:rsidRPr="0008720B" w:rsidRDefault="00D006C9" w:rsidP="00E00C6B">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Dokumentacja musi być sporządzona w języku </w:t>
      </w:r>
      <w:r w:rsidRPr="00AF2250">
        <w:rPr>
          <w:rFonts w:asciiTheme="minorHAnsi" w:hAnsiTheme="minorHAnsi" w:cs="Arial"/>
          <w:szCs w:val="20"/>
        </w:rPr>
        <w:t xml:space="preserve">polskim chyba, że dotyczy </w:t>
      </w:r>
      <w:r w:rsidR="00E00C6B">
        <w:t>kodów źródłowych, języka SQL, fragmentów kodów oprogramowania</w:t>
      </w:r>
      <w:r w:rsidR="00E00C6B">
        <w:rPr>
          <w:rStyle w:val="Odwoaniedokomentarza"/>
          <w:rFonts w:asciiTheme="minorHAnsi" w:eastAsiaTheme="minorHAnsi" w:hAnsiTheme="minorHAnsi" w:cstheme="minorBidi"/>
          <w:lang w:eastAsia="en-US"/>
        </w:rPr>
        <w:t>.</w:t>
      </w:r>
    </w:p>
    <w:p w:rsidR="00D006C9" w:rsidRPr="0008720B" w:rsidRDefault="00D006C9" w:rsidP="00E00C6B">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Każda Dokumentacja powstała w wyniku realizacji zamówienia </w:t>
      </w:r>
      <w:r w:rsidR="00E00C6B" w:rsidRPr="0008720B">
        <w:rPr>
          <w:rFonts w:asciiTheme="minorHAnsi" w:hAnsiTheme="minorHAnsi" w:cs="Arial"/>
          <w:szCs w:val="20"/>
        </w:rPr>
        <w:t xml:space="preserve"> </w:t>
      </w:r>
      <w:r w:rsidRPr="0008720B">
        <w:rPr>
          <w:rFonts w:asciiTheme="minorHAnsi" w:hAnsiTheme="minorHAnsi" w:cs="Arial"/>
          <w:szCs w:val="20"/>
        </w:rPr>
        <w:t>i przekazana Zamawiającemu przez Wykonawcę stanowi własność Zamawiającego. Zamawiający ma prawo udostępniać Dokumentację osobom trzecim w sposób nie naruszający praw autorskich.</w:t>
      </w:r>
    </w:p>
    <w:p w:rsidR="00D006C9" w:rsidRPr="0008720B" w:rsidRDefault="00D006C9" w:rsidP="003425B6">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 xml:space="preserve">Aktualizacja Dokumentacji następuje po wprowadzeniu przez Wykonawcę zmian w Rozwiązaniu nie rzadziej niż raz na kwartał. </w:t>
      </w:r>
    </w:p>
    <w:p w:rsidR="00D006C9" w:rsidRPr="0008720B" w:rsidRDefault="00D006C9" w:rsidP="003425B6">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Wykonawca dostarczy szczegółową Dokumentację komponentów firm trzecich użytych w dostarczanym Systemie, w tym także dostarczaną przez ich producentów. Dokumentacja ta może występować w języku angielskim, jeśli nie ma tłumaczenia na język polski.</w:t>
      </w:r>
    </w:p>
    <w:p w:rsidR="00D006C9" w:rsidRPr="0008720B" w:rsidRDefault="00D006C9" w:rsidP="003425B6">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Dokumentacja musi być dostarczona w jednym egzemplarzu w formie papierowej i elektronicznej (.pdf, .</w:t>
      </w:r>
      <w:proofErr w:type="spellStart"/>
      <w:r w:rsidRPr="0008720B">
        <w:rPr>
          <w:rFonts w:asciiTheme="minorHAnsi" w:hAnsiTheme="minorHAnsi" w:cs="Arial"/>
          <w:szCs w:val="20"/>
        </w:rPr>
        <w:t>doc</w:t>
      </w:r>
      <w:proofErr w:type="spellEnd"/>
      <w:r w:rsidRPr="0008720B">
        <w:rPr>
          <w:rFonts w:asciiTheme="minorHAnsi" w:hAnsiTheme="minorHAnsi" w:cs="Arial"/>
          <w:szCs w:val="20"/>
        </w:rPr>
        <w:t>) na nośniku elektronicznym, w postaci umożliwiającej uzyskanie jej wydruku przy pomocy powszechnie używanych narzędzi.</w:t>
      </w:r>
    </w:p>
    <w:p w:rsidR="00D006C9" w:rsidRPr="0008720B" w:rsidRDefault="00D006C9" w:rsidP="003425B6">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Dokumentacja musi gwarantować kompletność dokumentu rozumianą jako pełne, bez wyraźnych i ewidentnych braków, przedstawienie omawianego problemu obejmujące całość z danego rozpatrywanego zakresu zagadnienia.</w:t>
      </w:r>
    </w:p>
    <w:p w:rsidR="00D006C9" w:rsidRDefault="00D006C9" w:rsidP="003425B6">
      <w:pPr>
        <w:pStyle w:val="Akapitzlist"/>
        <w:numPr>
          <w:ilvl w:val="0"/>
          <w:numId w:val="99"/>
        </w:numPr>
        <w:spacing w:before="120" w:after="120"/>
        <w:jc w:val="both"/>
        <w:rPr>
          <w:rFonts w:asciiTheme="minorHAnsi" w:hAnsiTheme="minorHAnsi" w:cs="Arial"/>
          <w:szCs w:val="20"/>
        </w:rPr>
      </w:pPr>
      <w:r w:rsidRPr="0008720B">
        <w:rPr>
          <w:rFonts w:asciiTheme="minorHAnsi" w:hAnsiTheme="minorHAnsi" w:cs="Arial"/>
          <w:szCs w:val="20"/>
        </w:rPr>
        <w:t>Zawartość Dokumentacji musi być zgodna z wytworzonym Rozwiązaniem.</w:t>
      </w:r>
      <w:bookmarkStart w:id="430" w:name="_Toc337196909"/>
      <w:bookmarkStart w:id="431" w:name="_Toc361946794"/>
      <w:bookmarkStart w:id="432" w:name="_Toc430343424"/>
      <w:bookmarkStart w:id="433" w:name="_Toc437607573"/>
      <w:bookmarkStart w:id="434" w:name="_Toc446341073"/>
      <w:bookmarkStart w:id="435" w:name="_Toc335646352"/>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B760CA" w:rsidRPr="00B760CA" w:rsidRDefault="00D006C9" w:rsidP="00A67D47">
      <w:pPr>
        <w:pStyle w:val="Nagwek3"/>
      </w:pPr>
      <w:bookmarkStart w:id="436" w:name="_Toc474310597"/>
      <w:bookmarkStart w:id="437" w:name="_Toc482781128"/>
      <w:bookmarkEnd w:id="430"/>
      <w:bookmarkEnd w:id="431"/>
      <w:bookmarkEnd w:id="432"/>
      <w:bookmarkEnd w:id="433"/>
      <w:bookmarkEnd w:id="434"/>
      <w:r w:rsidRPr="00A41C1F">
        <w:lastRenderedPageBreak/>
        <w:t>Dokumentacja Administratora „Rozwiązania”</w:t>
      </w:r>
      <w:bookmarkEnd w:id="436"/>
      <w:bookmarkEnd w:id="437"/>
      <w:r w:rsidRPr="00A41C1F">
        <w:t xml:space="preserve"> </w:t>
      </w: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0"/>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1"/>
          <w:numId w:val="98"/>
        </w:numPr>
        <w:spacing w:after="120" w:line="240" w:lineRule="auto"/>
        <w:contextualSpacing w:val="0"/>
        <w:jc w:val="both"/>
        <w:rPr>
          <w:rFonts w:ascii="Arial" w:hAnsi="Arial" w:cs="Arial"/>
          <w:vanish/>
          <w:sz w:val="20"/>
          <w:szCs w:val="20"/>
        </w:rPr>
      </w:pPr>
    </w:p>
    <w:p w:rsidR="00D006C9" w:rsidRPr="003624D8" w:rsidRDefault="00D006C9" w:rsidP="003425B6">
      <w:pPr>
        <w:pStyle w:val="Akapitzlist"/>
        <w:numPr>
          <w:ilvl w:val="1"/>
          <w:numId w:val="98"/>
        </w:numPr>
        <w:spacing w:after="120" w:line="240" w:lineRule="auto"/>
        <w:contextualSpacing w:val="0"/>
        <w:jc w:val="both"/>
        <w:rPr>
          <w:rFonts w:ascii="Arial" w:hAnsi="Arial" w:cs="Arial"/>
          <w:vanish/>
          <w:sz w:val="20"/>
          <w:szCs w:val="20"/>
        </w:rPr>
      </w:pPr>
    </w:p>
    <w:p w:rsidR="00D006C9" w:rsidRPr="00A41C1F" w:rsidRDefault="00D006C9" w:rsidP="003425B6">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musi opisywać kolejność czynności i zakres możliwych danych do wprowadzenia oraz sposób postępowania w sytuacjach szczególnych i awaryjnych.</w:t>
      </w:r>
    </w:p>
    <w:p w:rsidR="00D006C9" w:rsidRPr="00A41C1F" w:rsidRDefault="00D006C9" w:rsidP="003425B6">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powinna być dostępna w postaci elektronicznej umożliwiającej przeszukiwanie oraz odnajdywanie konkretnych tematów.</w:t>
      </w:r>
    </w:p>
    <w:p w:rsidR="00D006C9" w:rsidRPr="00A41C1F" w:rsidRDefault="00D006C9" w:rsidP="003425B6">
      <w:pPr>
        <w:pStyle w:val="Akapitzlist"/>
        <w:numPr>
          <w:ilvl w:val="0"/>
          <w:numId w:val="100"/>
        </w:numPr>
        <w:spacing w:before="120" w:after="120"/>
        <w:ind w:hanging="357"/>
        <w:jc w:val="both"/>
        <w:rPr>
          <w:rFonts w:asciiTheme="minorHAnsi" w:hAnsiTheme="minorHAnsi" w:cs="Arial"/>
          <w:b/>
          <w:szCs w:val="20"/>
        </w:rPr>
      </w:pPr>
      <w:r w:rsidRPr="00A41C1F">
        <w:rPr>
          <w:rFonts w:asciiTheme="minorHAnsi" w:hAnsiTheme="minorHAnsi" w:cs="Arial"/>
          <w:szCs w:val="20"/>
        </w:rPr>
        <w:t>Dokumentacja Administratora Rozwiązania obejmować będzie, co najmniej:</w:t>
      </w:r>
    </w:p>
    <w:p w:rsidR="00D006C9" w:rsidRPr="00A41C1F" w:rsidRDefault="00D006C9" w:rsidP="003425B6">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szczegółową (krok po kroku) instrukcję instalacji i konfiguracji Rozwiązania </w:t>
      </w:r>
    </w:p>
    <w:p w:rsidR="00D006C9" w:rsidRPr="00A41C1F" w:rsidRDefault="00D006C9" w:rsidP="003425B6">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 xml:space="preserve">opis parametrów instalacyjnych i konfiguracyjnych Rozwiązania wraz z opisem dopuszczalnych wartości i ich wpływem na działanie rozwiązania, </w:t>
      </w:r>
    </w:p>
    <w:p w:rsidR="00D006C9" w:rsidRPr="00A41C1F" w:rsidRDefault="00D006C9" w:rsidP="003425B6">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szczegółową (krok po kroku) instrukcję wgrywania nowych wersji Rozwiązania,</w:t>
      </w:r>
    </w:p>
    <w:p w:rsidR="00D006C9" w:rsidRPr="00A41C1F" w:rsidRDefault="00D006C9" w:rsidP="003425B6">
      <w:pPr>
        <w:pStyle w:val="Akapitzlist"/>
        <w:numPr>
          <w:ilvl w:val="0"/>
          <w:numId w:val="101"/>
        </w:numPr>
        <w:spacing w:before="120" w:after="120"/>
        <w:ind w:hanging="357"/>
        <w:jc w:val="both"/>
        <w:rPr>
          <w:rFonts w:asciiTheme="minorHAnsi" w:hAnsiTheme="minorHAnsi" w:cs="Arial"/>
          <w:szCs w:val="20"/>
        </w:rPr>
      </w:pPr>
      <w:r w:rsidRPr="00A41C1F">
        <w:rPr>
          <w:rFonts w:asciiTheme="minorHAnsi" w:hAnsiTheme="minorHAnsi" w:cs="Arial"/>
          <w:szCs w:val="20"/>
        </w:rPr>
        <w:t>szczegółowy opis możliwych do zastosowania ról i uprawnień wraz z ich wpływem na działania rozwiązania,</w:t>
      </w:r>
    </w:p>
    <w:p w:rsidR="00D006C9" w:rsidRDefault="00D006C9" w:rsidP="003425B6">
      <w:pPr>
        <w:pStyle w:val="Akapitzlist"/>
        <w:numPr>
          <w:ilvl w:val="0"/>
          <w:numId w:val="100"/>
        </w:numPr>
        <w:spacing w:before="120" w:after="120"/>
        <w:ind w:hanging="357"/>
        <w:jc w:val="both"/>
        <w:rPr>
          <w:rFonts w:asciiTheme="minorHAnsi" w:hAnsiTheme="minorHAnsi" w:cs="Arial"/>
          <w:szCs w:val="20"/>
        </w:rPr>
      </w:pPr>
      <w:r w:rsidRPr="00A41C1F">
        <w:rPr>
          <w:rFonts w:asciiTheme="minorHAnsi" w:hAnsiTheme="minorHAnsi" w:cs="Arial"/>
          <w:szCs w:val="20"/>
        </w:rPr>
        <w:t>Dokumentacja Administratora musi uwzględniać Podręcznik ESB</w:t>
      </w:r>
      <w:r w:rsidR="00A41C1F">
        <w:rPr>
          <w:rFonts w:asciiTheme="minorHAnsi" w:hAnsiTheme="minorHAnsi" w:cs="Arial"/>
          <w:szCs w:val="20"/>
        </w:rPr>
        <w:t xml:space="preserve">. </w:t>
      </w:r>
    </w:p>
    <w:p w:rsidR="00A41C1F" w:rsidRPr="00A41C1F" w:rsidRDefault="00A41C1F" w:rsidP="00A41C1F">
      <w:pPr>
        <w:spacing w:before="120" w:after="120"/>
        <w:jc w:val="both"/>
        <w:rPr>
          <w:rFonts w:cs="Arial"/>
          <w:szCs w:val="20"/>
        </w:rPr>
      </w:pPr>
    </w:p>
    <w:p w:rsidR="00D006C9" w:rsidRPr="00BF2D5D" w:rsidRDefault="00D006C9" w:rsidP="00A67D47">
      <w:pPr>
        <w:pStyle w:val="Nagwek3"/>
      </w:pPr>
      <w:bookmarkStart w:id="438" w:name="_Toc474310598"/>
      <w:bookmarkStart w:id="439" w:name="_Toc482781129"/>
      <w:r w:rsidRPr="00BF2D5D">
        <w:t>Dokumentacja użytkownika „Rozwiązania”</w:t>
      </w:r>
      <w:bookmarkEnd w:id="438"/>
      <w:bookmarkEnd w:id="439"/>
    </w:p>
    <w:p w:rsidR="00D006C9" w:rsidRPr="00BF2D5D" w:rsidRDefault="00D006C9" w:rsidP="003425B6">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Wykonawca dostarczy Dokumentację użytkownika oraz opis Ścieżek Postępowania.</w:t>
      </w:r>
    </w:p>
    <w:p w:rsidR="00D006C9" w:rsidRPr="00BF2D5D" w:rsidRDefault="00D006C9" w:rsidP="003425B6">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użytkownika musi zawierać opis pełnej funkcjonalności Rozwiązania w sposób przejrzysty umożliwiający samodzielne użytkowanie Rozwiązania.</w:t>
      </w:r>
    </w:p>
    <w:p w:rsidR="00D006C9" w:rsidRPr="00BF2D5D" w:rsidRDefault="00D006C9" w:rsidP="003425B6">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Dokumentacja musi opisywać kolejność czynności i zakres możliwych danych do wprowadzenia oraz sposób postępowania w sytuacjach szczególnych.</w:t>
      </w:r>
    </w:p>
    <w:p w:rsidR="00D006C9" w:rsidRDefault="00D006C9" w:rsidP="003425B6">
      <w:pPr>
        <w:pStyle w:val="Akapitzlist"/>
        <w:numPr>
          <w:ilvl w:val="0"/>
          <w:numId w:val="102"/>
        </w:numPr>
        <w:spacing w:before="120" w:after="120"/>
        <w:jc w:val="both"/>
        <w:rPr>
          <w:rFonts w:asciiTheme="minorHAnsi" w:hAnsiTheme="minorHAnsi" w:cs="Arial"/>
        </w:rPr>
      </w:pPr>
      <w:r w:rsidRPr="00BF2D5D">
        <w:rPr>
          <w:rFonts w:asciiTheme="minorHAnsi" w:hAnsiTheme="minorHAnsi" w:cs="Arial"/>
        </w:rPr>
        <w:t>Dostarczona przez Wykonawcę Dokumentacja użytkownika, w tym „Ścieżki Postępowania” zostaną przygotowane w sposób umożliwiający Zamawiającemu dodanie ich, jako odrębnych artykułów do bazy wiedzy.</w:t>
      </w:r>
      <w:bookmarkEnd w:id="435"/>
      <w:r w:rsidR="00BF2D5D">
        <w:rPr>
          <w:rFonts w:asciiTheme="minorHAnsi" w:hAnsiTheme="minorHAnsi" w:cs="Arial"/>
        </w:rPr>
        <w:t xml:space="preserve"> </w:t>
      </w:r>
    </w:p>
    <w:p w:rsidR="00BF2D5D" w:rsidRPr="00BF2D5D" w:rsidRDefault="00BF2D5D" w:rsidP="00BF2D5D">
      <w:pPr>
        <w:spacing w:before="120" w:after="120"/>
        <w:jc w:val="both"/>
        <w:rPr>
          <w:rFonts w:cs="Arial"/>
        </w:rPr>
      </w:pPr>
    </w:p>
    <w:p w:rsidR="00D006C9" w:rsidRPr="00BF2D5D" w:rsidRDefault="00D006C9" w:rsidP="00A67D47">
      <w:pPr>
        <w:pStyle w:val="Nagwek3"/>
      </w:pPr>
      <w:bookmarkStart w:id="440" w:name="_Toc474310599"/>
      <w:bookmarkStart w:id="441" w:name="_Toc482781130"/>
      <w:r w:rsidRPr="00BF2D5D">
        <w:t>Dokumentacja powykonawcza „Rozwiązania”</w:t>
      </w:r>
      <w:bookmarkEnd w:id="440"/>
      <w:bookmarkEnd w:id="441"/>
    </w:p>
    <w:p w:rsidR="00D006C9" w:rsidRPr="00BF2D5D" w:rsidRDefault="00D006C9" w:rsidP="003425B6">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Wykonawca jest zobowiązany dostarczyć w ramach zamówienia Dokumentację powykonawczą Rozwiązania.</w:t>
      </w:r>
    </w:p>
    <w:p w:rsidR="00D006C9" w:rsidRPr="00BF2D5D" w:rsidRDefault="00D006C9" w:rsidP="003425B6">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Dokumentacja powykonawcza musi być sporządzona w języku polskim chyba, że dotyczy oprogramowania narzędziowego obcego pochodzenia (Produktu), wykorzystywanego w Rozwiązaniu, dla którego nie ma dokumentacji w języku polskim, w takim przypadku Dokumentacja może zostać przekazana w języku angielskim.</w:t>
      </w:r>
    </w:p>
    <w:p w:rsidR="00D006C9" w:rsidRPr="00BF2D5D" w:rsidRDefault="00D006C9" w:rsidP="003425B6">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 xml:space="preserve">Aktualizacja Dokumentacji powykonawczej następuje w okresie przewidzianym dla asysty technicznej po wprowadzeniu przez Wykonawcę zmian w Rozwiązaniu (co najmniej raz na kwartał). </w:t>
      </w:r>
    </w:p>
    <w:p w:rsidR="00D006C9" w:rsidRPr="00BF2D5D" w:rsidRDefault="00D006C9" w:rsidP="003425B6">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Załącznikiem do Dokumentacji powykonawczej musi być Dokumentacja Kodu źródłowego.</w:t>
      </w:r>
    </w:p>
    <w:p w:rsidR="00D006C9" w:rsidRPr="00BF2D5D" w:rsidRDefault="00D006C9" w:rsidP="003425B6">
      <w:pPr>
        <w:pStyle w:val="Akapitzlist"/>
        <w:numPr>
          <w:ilvl w:val="0"/>
          <w:numId w:val="103"/>
        </w:numPr>
        <w:spacing w:before="120" w:after="120"/>
        <w:jc w:val="both"/>
        <w:rPr>
          <w:rFonts w:asciiTheme="minorHAnsi" w:hAnsiTheme="minorHAnsi" w:cs="Arial"/>
        </w:rPr>
      </w:pPr>
      <w:r w:rsidRPr="00BF2D5D">
        <w:rPr>
          <w:rFonts w:asciiTheme="minorHAnsi" w:hAnsiTheme="minorHAnsi" w:cs="Arial"/>
        </w:rPr>
        <w:t>Wykonawca jest zobowiązany dostarczyć Dokumentację powykonawczą, która musi być sporządzona zgodnie z poniższym szablonem, przy czym szablon może zostać uzupełniony o dodatkowe elementy przez Wykonawcę:</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Wstęp.</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Cel dokumentu.</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lastRenderedPageBreak/>
        <w:t>Słowniki.</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Terminy i skróty specyficzne dla Rozwiązania.</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skróty technologiczne.</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Używane terminy.</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środowisk Rozwiązania.</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Projekty poszczególnych środowisk.</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Rozwiązania (opisy wraz ze szczegółowymi schematami graficznymi).</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Architektura sieciowa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komunikacyjne dla sieci LAN.</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Adresacja interfejsów sieciowych komponentów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Połączenia wymagane podczas eksploatacji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Platforma aplikacyjna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Zależność pomiędzy wszystkimi elementami Rozwiązania.</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Usługi:</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aplikacyjne,</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bazodanowe,</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systemy operacyjne.</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 xml:space="preserve">Opis każdego z </w:t>
      </w:r>
      <w:proofErr w:type="spellStart"/>
      <w:r w:rsidRPr="00BF2D5D">
        <w:rPr>
          <w:rFonts w:asciiTheme="minorHAnsi" w:hAnsiTheme="minorHAnsi" w:cs="Arial"/>
          <w:color w:val="000000"/>
        </w:rPr>
        <w:t>WebSerwisów</w:t>
      </w:r>
      <w:proofErr w:type="spellEnd"/>
      <w:r w:rsidRPr="00BF2D5D">
        <w:rPr>
          <w:rFonts w:asciiTheme="minorHAnsi" w:hAnsiTheme="minorHAnsi" w:cs="Arial"/>
          <w:color w:val="000000"/>
        </w:rPr>
        <w:t xml:space="preserve"> i/lub plików wymiany wraz ze wskazaniem danych wejściowych oraz danych wyjściowych.</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przepływu danych pomiędzy poszczególnymi Modułami wraz ze schematami graficznymi.</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wszystkich słowników Systemu.</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Dodatkowe oprogramowanie wymagane w Rozwiązaniu:</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klienckie i peryferyjne w Rozwiązaniu</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rodzaje użytkowników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stacje klienckie,</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oprogramowanie,</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urządzenia peryferyjne.</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 xml:space="preserve">System </w:t>
      </w:r>
      <w:proofErr w:type="spellStart"/>
      <w:r w:rsidRPr="00BF2D5D">
        <w:rPr>
          <w:rFonts w:asciiTheme="minorHAnsi" w:hAnsiTheme="minorHAnsi" w:cs="Arial"/>
          <w:color w:val="000000"/>
        </w:rPr>
        <w:t>backup’u</w:t>
      </w:r>
      <w:proofErr w:type="spellEnd"/>
      <w:r w:rsidRPr="00BF2D5D">
        <w:rPr>
          <w:rFonts w:asciiTheme="minorHAnsi" w:hAnsiTheme="minorHAnsi" w:cs="Arial"/>
          <w:color w:val="000000"/>
        </w:rPr>
        <w:t>:</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backupowego,</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na polityki tworzenia kopii bezpieczeństwa,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zabezpieczane elementy środowiska,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system zabezpieczeń danych,</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lastRenderedPageBreak/>
        <w:t>koncepcja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zabezpieczeń danych,</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odtwarzania poszczególnych składników Rozwiązania.</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instalacji i konfiguracji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parametrów Systemu wraz z podaniem możliwych ich wartości z określeniem konsekwencji ich ustawienia,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szczegóły ustawień parametrów środowiska dla Rozwiązania,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zmiany ustawień parametrów środowiska Rozwiązania.</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wirtualizacji zasobów:</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koncepcja rozwiązania wirtualizacji zasobów,</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wykaz wymaganych maszyn wirtualnych,</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wymagania środowiska dla systemu zarządzania infrastruktury serwerowej oraz aplikacyjnej.</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Sposób realizacji Rozwiązania dla systemu monitorowania usług.</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Opis przypadków użycia niezbędnych do zarządzania Rozwiązaniem (Opis w tym punkcie jest odrębnym opisem przygotowanym przez Wykonawcę, w którym może odwoływać się zapisów dokumentacji technicznej).</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Infrastruktura fizyczna:</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serwery,</w:t>
      </w:r>
    </w:p>
    <w:p w:rsidR="00D006C9" w:rsidRPr="00BF2D5D" w:rsidRDefault="00D006C9" w:rsidP="009424AE">
      <w:pPr>
        <w:pStyle w:val="Akapitzlist1"/>
        <w:numPr>
          <w:ilvl w:val="1"/>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macierz dyskowa,</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Możliwości współpracy systemu z platformami sprzętowymi i systemowymi.</w:t>
      </w:r>
    </w:p>
    <w:p w:rsidR="00D006C9" w:rsidRPr="00BF2D5D" w:rsidRDefault="00D006C9" w:rsidP="009424AE">
      <w:pPr>
        <w:pStyle w:val="Akapitzlist1"/>
        <w:numPr>
          <w:ilvl w:val="0"/>
          <w:numId w:val="132"/>
        </w:numPr>
        <w:shd w:val="clear" w:color="auto" w:fill="FFFFFF"/>
        <w:spacing w:before="120" w:after="120"/>
        <w:contextualSpacing w:val="0"/>
        <w:jc w:val="both"/>
        <w:rPr>
          <w:rFonts w:asciiTheme="minorHAnsi" w:hAnsiTheme="minorHAnsi" w:cs="Arial"/>
          <w:color w:val="000000"/>
        </w:rPr>
      </w:pPr>
      <w:r w:rsidRPr="00BF2D5D">
        <w:rPr>
          <w:rFonts w:asciiTheme="minorHAnsi" w:hAnsiTheme="minorHAnsi" w:cs="Arial"/>
          <w:color w:val="000000"/>
        </w:rPr>
        <w:t>Wymagane licencje  - wykaz niezbędnych licencji.</w:t>
      </w:r>
    </w:p>
    <w:p w:rsidR="00D006C9" w:rsidRPr="003624D8" w:rsidRDefault="00D006C9" w:rsidP="00D006C9">
      <w:pPr>
        <w:pStyle w:val="Akapitzlist1"/>
        <w:shd w:val="clear" w:color="auto" w:fill="FFFFFF"/>
        <w:spacing w:before="60" w:after="60" w:line="240" w:lineRule="auto"/>
        <w:ind w:left="0"/>
        <w:jc w:val="both"/>
        <w:rPr>
          <w:rFonts w:ascii="Arial" w:hAnsi="Arial" w:cs="Arial"/>
          <w:sz w:val="20"/>
          <w:szCs w:val="20"/>
        </w:rPr>
      </w:pPr>
    </w:p>
    <w:p w:rsidR="00D006C9" w:rsidRPr="00BF2D5D" w:rsidRDefault="00D006C9" w:rsidP="00A67D47">
      <w:pPr>
        <w:pStyle w:val="Nagwek3"/>
      </w:pPr>
      <w:bookmarkStart w:id="442" w:name="_Toc474310600"/>
      <w:bookmarkStart w:id="443" w:name="_Toc482781131"/>
      <w:r w:rsidRPr="00BF2D5D">
        <w:t>Dokumentacja Migracji danych</w:t>
      </w:r>
      <w:bookmarkEnd w:id="442"/>
      <w:bookmarkEnd w:id="443"/>
      <w:r w:rsidRPr="00BF2D5D">
        <w:t xml:space="preserve"> </w:t>
      </w:r>
    </w:p>
    <w:p w:rsidR="00D006C9" w:rsidRPr="005A3666" w:rsidRDefault="00D006C9" w:rsidP="009424AE">
      <w:pPr>
        <w:pStyle w:val="Akapitzlist"/>
        <w:numPr>
          <w:ilvl w:val="0"/>
          <w:numId w:val="133"/>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Szczegółowy opis procedury wykonania Migracji i weryfikacji danych (w tym opis produktów przejściowych i końcowych Migracji danych).</w:t>
      </w:r>
    </w:p>
    <w:p w:rsidR="00D006C9" w:rsidRPr="005A3666" w:rsidRDefault="00D006C9" w:rsidP="009424AE">
      <w:pPr>
        <w:pStyle w:val="Akapitzlist"/>
        <w:numPr>
          <w:ilvl w:val="0"/>
          <w:numId w:val="133"/>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Określenie źródeł Migracji danych.</w:t>
      </w:r>
    </w:p>
    <w:p w:rsidR="00D006C9" w:rsidRPr="005A3666" w:rsidRDefault="00D006C9" w:rsidP="009424AE">
      <w:pPr>
        <w:pStyle w:val="Akapitzlist"/>
        <w:numPr>
          <w:ilvl w:val="0"/>
          <w:numId w:val="133"/>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Analizę Danych Źródłowych i określenie sposobu Migracji danych.</w:t>
      </w:r>
    </w:p>
    <w:p w:rsidR="00D006C9" w:rsidRPr="005A3666" w:rsidRDefault="00D006C9" w:rsidP="009424AE">
      <w:pPr>
        <w:pStyle w:val="Akapitzlist"/>
        <w:numPr>
          <w:ilvl w:val="0"/>
          <w:numId w:val="133"/>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Opis narzędzi do Migracji.</w:t>
      </w:r>
    </w:p>
    <w:p w:rsidR="00D006C9" w:rsidRPr="005A3666" w:rsidRDefault="00D006C9" w:rsidP="009424AE">
      <w:pPr>
        <w:pStyle w:val="Akapitzlist"/>
        <w:numPr>
          <w:ilvl w:val="0"/>
          <w:numId w:val="133"/>
        </w:numPr>
        <w:spacing w:before="120" w:after="120"/>
        <w:ind w:left="357" w:hanging="357"/>
        <w:contextualSpacing w:val="0"/>
        <w:jc w:val="both"/>
        <w:rPr>
          <w:rFonts w:asciiTheme="minorHAnsi" w:hAnsiTheme="minorHAnsi" w:cs="Arial"/>
          <w:szCs w:val="20"/>
        </w:rPr>
      </w:pPr>
      <w:r w:rsidRPr="005A3666">
        <w:rPr>
          <w:rFonts w:asciiTheme="minorHAnsi" w:hAnsiTheme="minorHAnsi" w:cs="Arial"/>
          <w:szCs w:val="20"/>
        </w:rPr>
        <w:t>Wyniki Migrac</w:t>
      </w:r>
      <w:bookmarkEnd w:id="3"/>
      <w:bookmarkEnd w:id="2"/>
      <w:bookmarkEnd w:id="1"/>
      <w:bookmarkEnd w:id="0"/>
      <w:r w:rsidRPr="005A3666">
        <w:rPr>
          <w:rFonts w:asciiTheme="minorHAnsi" w:hAnsiTheme="minorHAnsi" w:cs="Arial"/>
          <w:szCs w:val="20"/>
        </w:rPr>
        <w:t>ji</w:t>
      </w:r>
    </w:p>
    <w:p w:rsidR="00D006C9" w:rsidRPr="003624D8" w:rsidRDefault="00D006C9" w:rsidP="00BF2D5D">
      <w:pPr>
        <w:spacing w:before="120" w:after="120" w:line="276" w:lineRule="auto"/>
        <w:jc w:val="both"/>
        <w:rPr>
          <w:rFonts w:ascii="Arial" w:hAnsi="Arial" w:cs="Arial"/>
          <w:sz w:val="20"/>
          <w:szCs w:val="20"/>
        </w:rPr>
      </w:pPr>
    </w:p>
    <w:p w:rsidR="00D006C9" w:rsidRPr="003624D8" w:rsidRDefault="00D006C9" w:rsidP="00A67D47">
      <w:pPr>
        <w:pStyle w:val="Nagwek2"/>
      </w:pPr>
      <w:bookmarkStart w:id="444" w:name="_Toc474310601"/>
      <w:bookmarkStart w:id="445" w:name="_Toc482781132"/>
      <w:r w:rsidRPr="003624D8">
        <w:lastRenderedPageBreak/>
        <w:t>Kody źródłowe</w:t>
      </w:r>
      <w:bookmarkEnd w:id="444"/>
      <w:bookmarkEnd w:id="445"/>
    </w:p>
    <w:p w:rsidR="00D006C9" w:rsidRPr="005A3666" w:rsidRDefault="00D006C9" w:rsidP="005A3666">
      <w:pPr>
        <w:spacing w:before="120" w:after="120" w:line="276" w:lineRule="auto"/>
        <w:ind w:firstLine="709"/>
        <w:jc w:val="both"/>
        <w:rPr>
          <w:rFonts w:cs="Arial"/>
          <w:szCs w:val="20"/>
        </w:rPr>
      </w:pPr>
      <w:r w:rsidRPr="005A3666">
        <w:rPr>
          <w:rFonts w:cs="Arial"/>
          <w:szCs w:val="20"/>
        </w:rPr>
        <w:t>Wykonawca zdeponuje Kod Źródłowy Rozwiązania wraz dokumentacją. Kod źródłowy Rozwiązania opatrzony komentarzami zawierającymi krótki opis jego działania, definicje użytych zmiennych oraz numer wersji Rozwiązania, w której dokonano ostatnich modyfikacji. Depozyt Kodu Źródłowego składa się ze zbioru Kodów Źródłowych, elementów tworzących interfejs użytkownika zainstalowanej u Zamawiającego Wersji Rozwiązania. W skład tego zbioru wchodzą: formularze, menu, raporty, biblioteki, ikony, szablony dokumentów, biblioteki dynamiczne (DLL) i inne jednostki programowe oraz skrypty tworzące baz</w:t>
      </w:r>
      <w:r w:rsidR="00676758">
        <w:rPr>
          <w:rFonts w:cs="Arial"/>
          <w:szCs w:val="20"/>
        </w:rPr>
        <w:t>y</w:t>
      </w:r>
      <w:r w:rsidRPr="005A3666">
        <w:rPr>
          <w:rFonts w:cs="Arial"/>
          <w:szCs w:val="20"/>
        </w:rPr>
        <w:t xml:space="preserve"> danych czyli: tabele, perspektywy, wyzwalacze, indeksy, role bazodanowe, </w:t>
      </w:r>
      <w:r w:rsidRPr="00C254DF">
        <w:rPr>
          <w:rFonts w:cs="Arial"/>
          <w:szCs w:val="20"/>
        </w:rPr>
        <w:t>migawki a tak</w:t>
      </w:r>
      <w:r w:rsidR="00BD7C81" w:rsidRPr="00C254DF">
        <w:rPr>
          <w:rFonts w:cs="Arial"/>
          <w:szCs w:val="20"/>
        </w:rPr>
        <w:t>że</w:t>
      </w:r>
      <w:r w:rsidRPr="00C254DF">
        <w:rPr>
          <w:rFonts w:cs="Arial"/>
          <w:szCs w:val="20"/>
        </w:rPr>
        <w:t xml:space="preserve"> kod Rozwiązania</w:t>
      </w:r>
      <w:r w:rsidRPr="00BD7C81">
        <w:rPr>
          <w:rFonts w:cs="Arial"/>
          <w:szCs w:val="20"/>
        </w:rPr>
        <w:t>,</w:t>
      </w:r>
      <w:r w:rsidRPr="005A3666">
        <w:rPr>
          <w:rFonts w:cs="Arial"/>
          <w:szCs w:val="20"/>
        </w:rPr>
        <w:t xml:space="preserve"> któr</w:t>
      </w:r>
      <w:r w:rsidR="00BD7C81">
        <w:rPr>
          <w:rFonts w:cs="Arial"/>
          <w:szCs w:val="20"/>
        </w:rPr>
        <w:t>y</w:t>
      </w:r>
      <w:r w:rsidRPr="005A3666">
        <w:rPr>
          <w:rFonts w:cs="Arial"/>
          <w:szCs w:val="20"/>
        </w:rPr>
        <w:t xml:space="preserve"> jest składowan</w:t>
      </w:r>
      <w:r w:rsidR="00BD7C81">
        <w:rPr>
          <w:rFonts w:cs="Arial"/>
          <w:szCs w:val="20"/>
        </w:rPr>
        <w:t>y</w:t>
      </w:r>
      <w:r w:rsidRPr="005A3666">
        <w:rPr>
          <w:rFonts w:cs="Arial"/>
          <w:szCs w:val="20"/>
        </w:rPr>
        <w:t xml:space="preserve"> w bazie danych w postaci pakietów, funkcji i procedur. W razie potrzeby przekształcenia danych (zawartych w tabelach baz danych przed modyfikacją) tak, by spełnione były wymogi aktualnego Rozwiązania, Wykonawca jest zobowiązany przygotować i przekazać odpowiednie skrypty w ramach depozytu Kodu Źródłowego. </w:t>
      </w:r>
    </w:p>
    <w:p w:rsidR="00D006C9" w:rsidRPr="003624D8" w:rsidRDefault="00D006C9" w:rsidP="00D006C9">
      <w:pPr>
        <w:spacing w:after="0" w:line="240" w:lineRule="auto"/>
        <w:jc w:val="both"/>
        <w:rPr>
          <w:rFonts w:ascii="Arial" w:hAnsi="Arial" w:cs="Arial"/>
          <w:sz w:val="20"/>
          <w:szCs w:val="20"/>
        </w:rPr>
      </w:pPr>
    </w:p>
    <w:p w:rsidR="00D006C9" w:rsidRDefault="00D006C9" w:rsidP="00D006C9"/>
    <w:p w:rsidR="00684065" w:rsidRPr="0094671E" w:rsidRDefault="00684065" w:rsidP="00684065">
      <w:pPr>
        <w:pStyle w:val="Nagwek1"/>
      </w:pPr>
      <w:bookmarkStart w:id="446" w:name="_Toc477013670"/>
      <w:bookmarkStart w:id="447" w:name="_Toc482781133"/>
      <w:r w:rsidRPr="0094671E">
        <w:t>Szkolenia dla Administratorów</w:t>
      </w:r>
      <w:bookmarkEnd w:id="446"/>
      <w:bookmarkEnd w:id="447"/>
    </w:p>
    <w:p w:rsidR="00684065" w:rsidRPr="005A3B1A" w:rsidRDefault="00684065" w:rsidP="00684065">
      <w:pPr>
        <w:spacing w:before="120" w:after="120" w:line="276" w:lineRule="auto"/>
        <w:ind w:firstLine="709"/>
        <w:jc w:val="both"/>
        <w:rPr>
          <w:rFonts w:cs="Arial"/>
          <w:szCs w:val="20"/>
        </w:rPr>
      </w:pPr>
      <w:r w:rsidRPr="0094671E">
        <w:rPr>
          <w:rFonts w:cs="Arial"/>
          <w:szCs w:val="20"/>
        </w:rPr>
        <w:t>W ramach</w:t>
      </w:r>
      <w:r w:rsidRPr="00AF2250">
        <w:rPr>
          <w:rFonts w:cs="Arial"/>
          <w:szCs w:val="20"/>
        </w:rPr>
        <w:t xml:space="preserve"> przedmiotowego działania Wykonawca będzie miał obowiązek przeszkolić administratora (administratorów) systemów pracujących w Gminie Piechowice w zakresie</w:t>
      </w:r>
      <w:r w:rsidR="00E00C6B" w:rsidRPr="00AF2250">
        <w:rPr>
          <w:rFonts w:cs="Arial"/>
          <w:szCs w:val="20"/>
        </w:rPr>
        <w:t xml:space="preserve"> koniecznym do prawidłowej obsługi i kontroli działania zaimplementowanych rozwiązań:</w:t>
      </w:r>
      <w:r w:rsidRPr="00AF2250">
        <w:rPr>
          <w:rFonts w:cs="Arial"/>
          <w:szCs w:val="20"/>
        </w:rPr>
        <w:t xml:space="preserve"> </w:t>
      </w:r>
      <w:r w:rsidR="00C254DF">
        <w:rPr>
          <w:rFonts w:cs="Arial"/>
          <w:szCs w:val="20"/>
        </w:rPr>
        <w:t>Środowisko Domenowe</w:t>
      </w:r>
      <w:r w:rsidR="00E00C6B" w:rsidRPr="00AF2250">
        <w:rPr>
          <w:rFonts w:cs="Arial"/>
          <w:szCs w:val="20"/>
        </w:rPr>
        <w:t>, SQL oraz</w:t>
      </w:r>
      <w:r w:rsidR="00BA0985">
        <w:rPr>
          <w:rFonts w:cs="Arial"/>
          <w:szCs w:val="20"/>
        </w:rPr>
        <w:t xml:space="preserve"> z wirtualizacji</w:t>
      </w:r>
      <w:r w:rsidR="00E00C6B" w:rsidRPr="00AF2250">
        <w:rPr>
          <w:rFonts w:cs="Arial"/>
          <w:szCs w:val="20"/>
        </w:rPr>
        <w:t xml:space="preserve"> </w:t>
      </w:r>
      <w:r w:rsidR="00C254DF">
        <w:rPr>
          <w:rFonts w:cs="Arial"/>
          <w:szCs w:val="20"/>
        </w:rPr>
        <w:t>dla rozwiązań i ich elementów jakie zostały</w:t>
      </w:r>
      <w:r w:rsidR="00E00C6B" w:rsidRPr="00AF2250">
        <w:rPr>
          <w:rFonts w:cs="Arial"/>
          <w:szCs w:val="20"/>
        </w:rPr>
        <w:t xml:space="preserve"> zaoferowane w ramach przedmiotowego postępowania</w:t>
      </w:r>
      <w:r w:rsidRPr="00AF2250">
        <w:rPr>
          <w:rFonts w:cs="Arial"/>
          <w:szCs w:val="20"/>
        </w:rPr>
        <w:t>.</w:t>
      </w:r>
    </w:p>
    <w:p w:rsidR="00315D0B" w:rsidRDefault="00315D0B" w:rsidP="00315D0B"/>
    <w:p w:rsidR="00813DC4" w:rsidRPr="00AF2250" w:rsidRDefault="00E00C6B" w:rsidP="00813DC4">
      <w:pPr>
        <w:rPr>
          <w:b/>
          <w:bCs/>
        </w:rPr>
      </w:pPr>
      <w:r>
        <w:rPr>
          <w:b/>
          <w:bCs/>
        </w:rPr>
        <w:t>Środowisko domenowe</w:t>
      </w:r>
    </w:p>
    <w:p w:rsidR="00813DC4" w:rsidRPr="00813DC4" w:rsidRDefault="00813DC4" w:rsidP="00AF2250">
      <w:pPr>
        <w:jc w:val="both"/>
      </w:pPr>
      <w:r w:rsidRPr="00813DC4">
        <w:t>Szkolenie dla administrator</w:t>
      </w:r>
      <w:r w:rsidRPr="00813DC4">
        <w:rPr>
          <w:lang w:val="es-ES_tradnl"/>
        </w:rPr>
        <w:t>ó</w:t>
      </w:r>
      <w:r w:rsidRPr="00813DC4">
        <w:t xml:space="preserve">w odpowiedzialnych za zarządzanie, zabezpieczanie i monitorowanie środowiska domenowego opartego o </w:t>
      </w:r>
      <w:r w:rsidR="00E00C6B">
        <w:t>zainstalowany na serwerach system operacyjny</w:t>
      </w:r>
      <w:r w:rsidRPr="00AF2250">
        <w:t>.</w:t>
      </w:r>
      <w:r w:rsidR="00E00C6B">
        <w:t xml:space="preserve"> Minimalny zakres szkolenia powinien obejmować poniższe elementy:</w:t>
      </w:r>
    </w:p>
    <w:p w:rsidR="00813DC4" w:rsidRPr="00DB4827" w:rsidRDefault="00813DC4" w:rsidP="00AF2250">
      <w:pPr>
        <w:numPr>
          <w:ilvl w:val="0"/>
          <w:numId w:val="180"/>
        </w:numPr>
        <w:spacing w:after="0"/>
        <w:rPr>
          <w:bCs/>
        </w:rPr>
      </w:pPr>
      <w:r w:rsidRPr="00DB4827">
        <w:rPr>
          <w:bCs/>
        </w:rPr>
        <w:t xml:space="preserve">Wprowadzenie do usług </w:t>
      </w:r>
      <w:r w:rsidR="00BA0985" w:rsidRPr="00DB4827">
        <w:rPr>
          <w:bCs/>
        </w:rPr>
        <w:t>środowiska domenowego (ŚD)</w:t>
      </w:r>
    </w:p>
    <w:p w:rsidR="00813DC4" w:rsidRPr="0094671E" w:rsidRDefault="00813DC4" w:rsidP="00AF2250">
      <w:pPr>
        <w:numPr>
          <w:ilvl w:val="1"/>
          <w:numId w:val="181"/>
        </w:numPr>
        <w:spacing w:after="0"/>
      </w:pPr>
      <w:r w:rsidRPr="0094671E">
        <w:t>wprowadzenie do</w:t>
      </w:r>
      <w:r w:rsidR="00BA0985" w:rsidRPr="0094671E">
        <w:t xml:space="preserve"> środowiska domenowego</w:t>
      </w:r>
      <w:r w:rsidRPr="0094671E">
        <w:t>, tożsamości i dostępu</w:t>
      </w:r>
    </w:p>
    <w:p w:rsidR="00813DC4" w:rsidRPr="0094671E" w:rsidRDefault="00813DC4" w:rsidP="00AF2250">
      <w:pPr>
        <w:numPr>
          <w:ilvl w:val="1"/>
          <w:numId w:val="181"/>
        </w:numPr>
        <w:spacing w:after="0"/>
      </w:pPr>
      <w:r w:rsidRPr="0094671E">
        <w:t xml:space="preserve">koncepcja i komponenty </w:t>
      </w:r>
      <w:r w:rsidR="00BA0985" w:rsidRPr="0094671E">
        <w:t>środowiska domenowego</w:t>
      </w:r>
    </w:p>
    <w:p w:rsidR="00813DC4" w:rsidRPr="0094671E" w:rsidRDefault="00813DC4" w:rsidP="00AF2250">
      <w:pPr>
        <w:numPr>
          <w:ilvl w:val="1"/>
          <w:numId w:val="181"/>
        </w:numPr>
        <w:spacing w:after="0"/>
      </w:pPr>
      <w:r w:rsidRPr="0094671E">
        <w:t xml:space="preserve">instalacja </w:t>
      </w:r>
      <w:r w:rsidR="00BA0985" w:rsidRPr="0094671E">
        <w:t>środowiska domenowego</w:t>
      </w:r>
    </w:p>
    <w:p w:rsidR="00813DC4" w:rsidRPr="0094671E" w:rsidRDefault="00813DC4" w:rsidP="00AF2250">
      <w:pPr>
        <w:numPr>
          <w:ilvl w:val="1"/>
          <w:numId w:val="181"/>
        </w:numPr>
        <w:spacing w:after="0"/>
      </w:pPr>
      <w:r w:rsidRPr="0094671E">
        <w:t>rozszerzenie IDA przez usł</w:t>
      </w:r>
      <w:r w:rsidRPr="00AF2250">
        <w:t>ugi</w:t>
      </w:r>
      <w:r w:rsidR="00BA0985" w:rsidRPr="0094671E">
        <w:t xml:space="preserve"> środowiska domenowego</w:t>
      </w:r>
      <w:r w:rsidRPr="00AF2250">
        <w:t>.</w:t>
      </w:r>
    </w:p>
    <w:p w:rsidR="00813DC4" w:rsidRPr="00AF2250" w:rsidRDefault="00813DC4" w:rsidP="00AF2250">
      <w:pPr>
        <w:numPr>
          <w:ilvl w:val="0"/>
          <w:numId w:val="180"/>
        </w:numPr>
        <w:spacing w:after="0"/>
        <w:rPr>
          <w:bCs/>
        </w:rPr>
      </w:pPr>
      <w:r w:rsidRPr="00AF2250">
        <w:rPr>
          <w:bCs/>
        </w:rPr>
        <w:t xml:space="preserve">Zabezpieczanie i efektywne administrowanie </w:t>
      </w:r>
    </w:p>
    <w:p w:rsidR="00813DC4" w:rsidRPr="0094671E" w:rsidRDefault="00BA0985" w:rsidP="00AF2250">
      <w:pPr>
        <w:numPr>
          <w:ilvl w:val="1"/>
          <w:numId w:val="181"/>
        </w:numPr>
        <w:spacing w:after="0"/>
      </w:pPr>
      <w:r w:rsidRPr="0094671E">
        <w:t>praca z narzędziami Ś</w:t>
      </w:r>
      <w:r w:rsidR="00813DC4" w:rsidRPr="0094671E">
        <w:t>D</w:t>
      </w:r>
    </w:p>
    <w:p w:rsidR="00813DC4" w:rsidRPr="0094671E" w:rsidRDefault="00813DC4" w:rsidP="00AF2250">
      <w:pPr>
        <w:numPr>
          <w:ilvl w:val="1"/>
          <w:numId w:val="181"/>
        </w:numPr>
        <w:spacing w:after="0"/>
        <w:rPr>
          <w:lang w:val="en-US"/>
        </w:rPr>
      </w:pPr>
      <w:r w:rsidRPr="0094671E">
        <w:rPr>
          <w:lang w:val="en-US"/>
        </w:rPr>
        <w:t>w</w:t>
      </w:r>
      <w:proofErr w:type="spellStart"/>
      <w:r w:rsidRPr="0094671E">
        <w:t>łasne</w:t>
      </w:r>
      <w:proofErr w:type="spellEnd"/>
      <w:r w:rsidRPr="0094671E">
        <w:t xml:space="preserve"> konsole i minimalne przywileje</w:t>
      </w:r>
    </w:p>
    <w:p w:rsidR="00813DC4" w:rsidRPr="0094671E" w:rsidRDefault="00813DC4" w:rsidP="00AF2250">
      <w:pPr>
        <w:numPr>
          <w:ilvl w:val="1"/>
          <w:numId w:val="181"/>
        </w:numPr>
        <w:spacing w:after="0"/>
      </w:pPr>
      <w:r w:rsidRPr="0094671E">
        <w:t>wyszukiwanie obiekt</w:t>
      </w:r>
      <w:r w:rsidRPr="0094671E">
        <w:rPr>
          <w:lang w:val="es-ES_tradnl"/>
        </w:rPr>
        <w:t>ó</w:t>
      </w:r>
      <w:r w:rsidR="00BA0985" w:rsidRPr="0094671E">
        <w:t xml:space="preserve">w </w:t>
      </w:r>
      <w:proofErr w:type="spellStart"/>
      <w:r w:rsidR="00BA0985" w:rsidRPr="0094671E">
        <w:t>w</w:t>
      </w:r>
      <w:proofErr w:type="spellEnd"/>
      <w:r w:rsidR="00BA0985" w:rsidRPr="0094671E">
        <w:t xml:space="preserve"> Ś</w:t>
      </w:r>
      <w:r w:rsidRPr="0094671E">
        <w:t>D</w:t>
      </w:r>
    </w:p>
    <w:p w:rsidR="00813DC4" w:rsidRPr="00BC51CB" w:rsidRDefault="00813DC4" w:rsidP="00AF2250">
      <w:pPr>
        <w:numPr>
          <w:ilvl w:val="1"/>
          <w:numId w:val="181"/>
        </w:numPr>
        <w:spacing w:after="0"/>
      </w:pPr>
      <w:r w:rsidRPr="0094671E">
        <w:t xml:space="preserve">wykorzystanie poleceń </w:t>
      </w:r>
      <w:r w:rsidR="00BA0985" w:rsidRPr="0094671E">
        <w:t>DS do administracji Ś</w:t>
      </w:r>
      <w:r w:rsidRPr="00BC51CB">
        <w:t>D.</w:t>
      </w:r>
    </w:p>
    <w:p w:rsidR="00813DC4" w:rsidRPr="00AF2250" w:rsidRDefault="00813DC4" w:rsidP="00AF2250">
      <w:pPr>
        <w:numPr>
          <w:ilvl w:val="0"/>
          <w:numId w:val="180"/>
        </w:numPr>
        <w:spacing w:after="0"/>
        <w:rPr>
          <w:bCs/>
        </w:rPr>
      </w:pPr>
      <w:r w:rsidRPr="00AF2250">
        <w:rPr>
          <w:bCs/>
        </w:rPr>
        <w:t>Zarządzanie użytkownikami</w:t>
      </w:r>
    </w:p>
    <w:p w:rsidR="00813DC4" w:rsidRPr="0094671E" w:rsidRDefault="00813DC4" w:rsidP="00AF2250">
      <w:pPr>
        <w:numPr>
          <w:ilvl w:val="1"/>
          <w:numId w:val="181"/>
        </w:numPr>
        <w:spacing w:after="0"/>
      </w:pPr>
      <w:r w:rsidRPr="0094671E">
        <w:t>tworzenie i administrowanie kontami użytkownik</w:t>
      </w:r>
      <w:r w:rsidRPr="0094671E">
        <w:rPr>
          <w:lang w:val="es-ES_tradnl"/>
        </w:rPr>
        <w:t>ó</w:t>
      </w:r>
      <w:r w:rsidRPr="0094671E">
        <w:rPr>
          <w:lang w:val="en-US"/>
        </w:rPr>
        <w:t>w</w:t>
      </w:r>
    </w:p>
    <w:p w:rsidR="00813DC4" w:rsidRPr="0094671E" w:rsidRDefault="00813DC4" w:rsidP="00AF2250">
      <w:pPr>
        <w:numPr>
          <w:ilvl w:val="1"/>
          <w:numId w:val="181"/>
        </w:numPr>
        <w:spacing w:after="0"/>
      </w:pPr>
      <w:r w:rsidRPr="0094671E">
        <w:t>konfigurowanie atrybut</w:t>
      </w:r>
      <w:r w:rsidRPr="0094671E">
        <w:rPr>
          <w:lang w:val="es-ES_tradnl"/>
        </w:rPr>
        <w:t>ó</w:t>
      </w:r>
      <w:r w:rsidRPr="0094671E">
        <w:t>w użytkownik</w:t>
      </w:r>
      <w:r w:rsidRPr="0094671E">
        <w:rPr>
          <w:lang w:val="es-ES_tradnl"/>
        </w:rPr>
        <w:t>ó</w:t>
      </w:r>
      <w:r w:rsidRPr="0094671E">
        <w:rPr>
          <w:lang w:val="en-US"/>
        </w:rPr>
        <w:t>w</w:t>
      </w:r>
    </w:p>
    <w:p w:rsidR="00813DC4" w:rsidRPr="00BC51CB" w:rsidRDefault="00813DC4" w:rsidP="00AF2250">
      <w:pPr>
        <w:numPr>
          <w:ilvl w:val="1"/>
          <w:numId w:val="181"/>
        </w:numPr>
        <w:spacing w:after="0"/>
      </w:pPr>
      <w:r w:rsidRPr="0094671E">
        <w:t>automatyzacja tworzenie kont użytkownik</w:t>
      </w:r>
      <w:r w:rsidRPr="0094671E">
        <w:rPr>
          <w:lang w:val="es-ES_tradnl"/>
        </w:rPr>
        <w:t>ó</w:t>
      </w:r>
      <w:r w:rsidRPr="00BC51CB">
        <w:t>w.</w:t>
      </w:r>
    </w:p>
    <w:p w:rsidR="00813DC4" w:rsidRPr="00AF2250" w:rsidRDefault="00813DC4" w:rsidP="00AF2250">
      <w:pPr>
        <w:numPr>
          <w:ilvl w:val="0"/>
          <w:numId w:val="180"/>
        </w:numPr>
        <w:spacing w:after="0"/>
        <w:rPr>
          <w:bCs/>
        </w:rPr>
      </w:pPr>
      <w:r w:rsidRPr="00AF2250">
        <w:rPr>
          <w:bCs/>
        </w:rPr>
        <w:lastRenderedPageBreak/>
        <w:t>Zarządzanie grupami</w:t>
      </w:r>
    </w:p>
    <w:p w:rsidR="00813DC4" w:rsidRPr="0094671E" w:rsidRDefault="00813DC4" w:rsidP="00AF2250">
      <w:pPr>
        <w:numPr>
          <w:ilvl w:val="1"/>
          <w:numId w:val="181"/>
        </w:numPr>
        <w:spacing w:after="0"/>
      </w:pPr>
      <w:r w:rsidRPr="0094671E">
        <w:t>zarządzanie przedsiębiorstwem poprzez grupy</w:t>
      </w:r>
    </w:p>
    <w:p w:rsidR="00813DC4" w:rsidRPr="0094671E" w:rsidRDefault="00813DC4" w:rsidP="00AF2250">
      <w:pPr>
        <w:numPr>
          <w:ilvl w:val="1"/>
          <w:numId w:val="181"/>
        </w:numPr>
        <w:spacing w:after="0"/>
      </w:pPr>
      <w:r w:rsidRPr="0094671E">
        <w:t>administracja grupami</w:t>
      </w:r>
    </w:p>
    <w:p w:rsidR="00813DC4" w:rsidRPr="0094671E" w:rsidRDefault="00813DC4" w:rsidP="00AF2250">
      <w:pPr>
        <w:numPr>
          <w:ilvl w:val="1"/>
          <w:numId w:val="181"/>
        </w:numPr>
        <w:spacing w:after="0"/>
      </w:pPr>
      <w:r w:rsidRPr="0094671E">
        <w:t>najlepsze praktyki w zarządzaniu grupami.</w:t>
      </w:r>
    </w:p>
    <w:p w:rsidR="00813DC4" w:rsidRPr="00AF2250" w:rsidRDefault="00813DC4" w:rsidP="00AF2250">
      <w:pPr>
        <w:numPr>
          <w:ilvl w:val="0"/>
          <w:numId w:val="180"/>
        </w:numPr>
        <w:spacing w:after="0"/>
        <w:rPr>
          <w:bCs/>
        </w:rPr>
      </w:pPr>
      <w:r w:rsidRPr="00AF2250">
        <w:rPr>
          <w:bCs/>
        </w:rPr>
        <w:t>Wsparcie dla kont komputer</w:t>
      </w:r>
      <w:r w:rsidRPr="00AF2250">
        <w:rPr>
          <w:bCs/>
          <w:lang w:val="es-ES_tradnl"/>
        </w:rPr>
        <w:t>ó</w:t>
      </w:r>
      <w:r w:rsidRPr="00AF2250">
        <w:rPr>
          <w:bCs/>
          <w:lang w:val="en-US"/>
        </w:rPr>
        <w:t>w</w:t>
      </w:r>
    </w:p>
    <w:p w:rsidR="00813DC4" w:rsidRPr="0094671E" w:rsidRDefault="00813DC4" w:rsidP="00AF2250">
      <w:pPr>
        <w:numPr>
          <w:ilvl w:val="1"/>
          <w:numId w:val="181"/>
        </w:numPr>
        <w:spacing w:after="0"/>
      </w:pPr>
      <w:r w:rsidRPr="0094671E">
        <w:t>tworzenie kont komputer</w:t>
      </w:r>
      <w:r w:rsidRPr="0094671E">
        <w:rPr>
          <w:lang w:val="es-ES_tradnl"/>
        </w:rPr>
        <w:t>ó</w:t>
      </w:r>
      <w:r w:rsidRPr="0094671E">
        <w:t>w i podłączanie do domeny</w:t>
      </w:r>
    </w:p>
    <w:p w:rsidR="00813DC4" w:rsidRPr="0094671E" w:rsidRDefault="00813DC4" w:rsidP="00AF2250">
      <w:pPr>
        <w:numPr>
          <w:ilvl w:val="1"/>
          <w:numId w:val="181"/>
        </w:numPr>
        <w:spacing w:after="0"/>
      </w:pPr>
      <w:r w:rsidRPr="0094671E">
        <w:t>administrowanie kontami i obiektami komputer</w:t>
      </w:r>
      <w:r w:rsidRPr="0094671E">
        <w:rPr>
          <w:lang w:val="es-ES_tradnl"/>
        </w:rPr>
        <w:t>ó</w:t>
      </w:r>
      <w:r w:rsidRPr="0094671E">
        <w:t>w.</w:t>
      </w:r>
    </w:p>
    <w:p w:rsidR="00813DC4" w:rsidRPr="00AF2250" w:rsidRDefault="00813DC4" w:rsidP="00AF2250">
      <w:pPr>
        <w:numPr>
          <w:ilvl w:val="0"/>
          <w:numId w:val="180"/>
        </w:numPr>
        <w:spacing w:after="0"/>
        <w:rPr>
          <w:bCs/>
        </w:rPr>
      </w:pPr>
      <w:r w:rsidRPr="00AF2250">
        <w:rPr>
          <w:bCs/>
        </w:rPr>
        <w:t>Implementacja infrastruktury zasad grupowych</w:t>
      </w:r>
    </w:p>
    <w:p w:rsidR="00813DC4" w:rsidRPr="0094671E" w:rsidRDefault="00813DC4" w:rsidP="00AF2250">
      <w:pPr>
        <w:numPr>
          <w:ilvl w:val="1"/>
          <w:numId w:val="181"/>
        </w:numPr>
        <w:spacing w:after="0"/>
      </w:pPr>
      <w:r w:rsidRPr="0094671E">
        <w:t>om</w:t>
      </w:r>
      <w:r w:rsidRPr="0094671E">
        <w:rPr>
          <w:lang w:val="es-ES_tradnl"/>
        </w:rPr>
        <w:t>ó</w:t>
      </w:r>
      <w:proofErr w:type="spellStart"/>
      <w:r w:rsidRPr="0094671E">
        <w:t>wienie</w:t>
      </w:r>
      <w:proofErr w:type="spellEnd"/>
      <w:r w:rsidRPr="0094671E">
        <w:t xml:space="preserve"> działania zasad grupowych</w:t>
      </w:r>
    </w:p>
    <w:p w:rsidR="00813DC4" w:rsidRPr="0094671E" w:rsidRDefault="00813DC4" w:rsidP="00AF2250">
      <w:pPr>
        <w:numPr>
          <w:ilvl w:val="1"/>
          <w:numId w:val="181"/>
        </w:numPr>
        <w:spacing w:after="0"/>
      </w:pPr>
      <w:r w:rsidRPr="0094671E">
        <w:t>implementacja zasad grupowych</w:t>
      </w:r>
    </w:p>
    <w:p w:rsidR="00813DC4" w:rsidRPr="0094671E" w:rsidRDefault="00813DC4" w:rsidP="00AF2250">
      <w:pPr>
        <w:numPr>
          <w:ilvl w:val="1"/>
          <w:numId w:val="181"/>
        </w:numPr>
        <w:spacing w:after="0"/>
      </w:pPr>
      <w:r w:rsidRPr="0094671E">
        <w:t>przeglądanie ustawień i cech</w:t>
      </w:r>
    </w:p>
    <w:p w:rsidR="00813DC4" w:rsidRPr="0094671E" w:rsidRDefault="00813DC4" w:rsidP="00AF2250">
      <w:pPr>
        <w:numPr>
          <w:ilvl w:val="1"/>
          <w:numId w:val="181"/>
        </w:numPr>
        <w:spacing w:after="0"/>
      </w:pPr>
      <w:r w:rsidRPr="0094671E">
        <w:t>zarządzanie zakresem zasad grupowych</w:t>
      </w:r>
    </w:p>
    <w:p w:rsidR="00813DC4" w:rsidRPr="0094671E" w:rsidRDefault="00813DC4" w:rsidP="00AF2250">
      <w:pPr>
        <w:numPr>
          <w:ilvl w:val="1"/>
          <w:numId w:val="181"/>
        </w:numPr>
        <w:spacing w:after="0"/>
      </w:pPr>
      <w:r w:rsidRPr="0094671E">
        <w:t>przetwarzanie zasad grupowych</w:t>
      </w:r>
    </w:p>
    <w:p w:rsidR="00813DC4" w:rsidRPr="0094671E" w:rsidRDefault="00813DC4" w:rsidP="00AF2250">
      <w:pPr>
        <w:numPr>
          <w:ilvl w:val="1"/>
          <w:numId w:val="181"/>
        </w:numPr>
        <w:spacing w:after="0"/>
      </w:pPr>
      <w:r w:rsidRPr="0094671E">
        <w:t>rozwiązywanie problem</w:t>
      </w:r>
      <w:r w:rsidRPr="0094671E">
        <w:rPr>
          <w:lang w:val="es-ES_tradnl"/>
        </w:rPr>
        <w:t>ó</w:t>
      </w:r>
      <w:r w:rsidRPr="0094671E">
        <w:t>w związanych ze stosowaniem zasad grupowych.</w:t>
      </w:r>
    </w:p>
    <w:p w:rsidR="00813DC4" w:rsidRPr="00AF2250" w:rsidRDefault="00813DC4" w:rsidP="00BA0985">
      <w:pPr>
        <w:numPr>
          <w:ilvl w:val="0"/>
          <w:numId w:val="180"/>
        </w:numPr>
        <w:spacing w:after="0"/>
        <w:jc w:val="both"/>
        <w:rPr>
          <w:bCs/>
        </w:rPr>
      </w:pPr>
      <w:r w:rsidRPr="00AF2250">
        <w:rPr>
          <w:bCs/>
        </w:rPr>
        <w:t>Zarządzanie bezpieczeństwem przedsiębiorstwa i konfigurowanie poprzez ustawienia zasad grupowych</w:t>
      </w:r>
    </w:p>
    <w:p w:rsidR="00813DC4" w:rsidRPr="0094671E" w:rsidRDefault="00813DC4" w:rsidP="00BA0985">
      <w:pPr>
        <w:numPr>
          <w:ilvl w:val="1"/>
          <w:numId w:val="181"/>
        </w:numPr>
        <w:spacing w:after="0"/>
      </w:pPr>
      <w:r w:rsidRPr="0094671E">
        <w:t>delegowanie wsparcia komputer</w:t>
      </w:r>
      <w:r w:rsidRPr="0094671E">
        <w:rPr>
          <w:lang w:val="es-ES_tradnl"/>
        </w:rPr>
        <w:t>ó</w:t>
      </w:r>
      <w:r w:rsidRPr="0094671E">
        <w:rPr>
          <w:lang w:val="en-US"/>
        </w:rPr>
        <w:t>w</w:t>
      </w:r>
    </w:p>
    <w:p w:rsidR="00813DC4" w:rsidRPr="0094671E" w:rsidRDefault="00813DC4" w:rsidP="00BA0985">
      <w:pPr>
        <w:numPr>
          <w:ilvl w:val="1"/>
          <w:numId w:val="181"/>
        </w:numPr>
        <w:spacing w:after="0"/>
      </w:pPr>
      <w:r w:rsidRPr="0094671E">
        <w:t>zarządzanie ustawieniami bezpieczeństwa</w:t>
      </w:r>
    </w:p>
    <w:p w:rsidR="00813DC4" w:rsidRPr="0094671E" w:rsidRDefault="00813DC4" w:rsidP="00BA0985">
      <w:pPr>
        <w:numPr>
          <w:ilvl w:val="1"/>
          <w:numId w:val="181"/>
        </w:numPr>
        <w:spacing w:after="0"/>
      </w:pPr>
      <w:r w:rsidRPr="0094671E">
        <w:t>zarządzanie aplikacjami przez GPSI</w:t>
      </w:r>
    </w:p>
    <w:p w:rsidR="00813DC4" w:rsidRPr="0094671E" w:rsidRDefault="00813DC4" w:rsidP="00BA0985">
      <w:pPr>
        <w:numPr>
          <w:ilvl w:val="1"/>
          <w:numId w:val="181"/>
        </w:numPr>
        <w:spacing w:after="0"/>
      </w:pPr>
      <w:proofErr w:type="spellStart"/>
      <w:r w:rsidRPr="0094671E">
        <w:t>audit</w:t>
      </w:r>
      <w:proofErr w:type="spellEnd"/>
      <w:r w:rsidRPr="0094671E">
        <w:t>.</w:t>
      </w:r>
    </w:p>
    <w:p w:rsidR="00813DC4" w:rsidRPr="00AF2250" w:rsidRDefault="00813DC4" w:rsidP="00BA0985">
      <w:pPr>
        <w:numPr>
          <w:ilvl w:val="0"/>
          <w:numId w:val="180"/>
        </w:numPr>
        <w:spacing w:after="0"/>
        <w:rPr>
          <w:bCs/>
        </w:rPr>
      </w:pPr>
      <w:r w:rsidRPr="00AF2250">
        <w:rPr>
          <w:bCs/>
        </w:rPr>
        <w:t>Bezpieczna administracja</w:t>
      </w:r>
    </w:p>
    <w:p w:rsidR="00813DC4" w:rsidRPr="0094671E" w:rsidRDefault="00813DC4" w:rsidP="00BA0985">
      <w:pPr>
        <w:numPr>
          <w:ilvl w:val="1"/>
          <w:numId w:val="181"/>
        </w:numPr>
        <w:spacing w:after="0"/>
      </w:pPr>
      <w:r w:rsidRPr="0094671E">
        <w:t>delegacja uprawnień administracyjnych</w:t>
      </w:r>
    </w:p>
    <w:p w:rsidR="00813DC4" w:rsidRPr="0094671E" w:rsidRDefault="00813DC4" w:rsidP="00BA0985">
      <w:pPr>
        <w:numPr>
          <w:ilvl w:val="1"/>
          <w:numId w:val="181"/>
        </w:numPr>
        <w:spacing w:after="0"/>
      </w:pPr>
      <w:proofErr w:type="spellStart"/>
      <w:r w:rsidRPr="0094671E">
        <w:t>audit</w:t>
      </w:r>
      <w:proofErr w:type="spellEnd"/>
      <w:r w:rsidRPr="0094671E">
        <w:t xml:space="preserve"> zmian w AD.</w:t>
      </w:r>
    </w:p>
    <w:p w:rsidR="00813DC4" w:rsidRPr="00AF2250" w:rsidRDefault="00813DC4" w:rsidP="00BA0985">
      <w:pPr>
        <w:numPr>
          <w:ilvl w:val="0"/>
          <w:numId w:val="180"/>
        </w:numPr>
        <w:spacing w:after="0"/>
        <w:rPr>
          <w:bCs/>
        </w:rPr>
      </w:pPr>
      <w:r w:rsidRPr="00AF2250">
        <w:rPr>
          <w:bCs/>
        </w:rPr>
        <w:t>Ulepszenia bezpieczeńst</w:t>
      </w:r>
      <w:r w:rsidR="0094671E" w:rsidRPr="00AF2250">
        <w:rPr>
          <w:bCs/>
        </w:rPr>
        <w:t>wa uwierzytelnienia</w:t>
      </w:r>
    </w:p>
    <w:p w:rsidR="00813DC4" w:rsidRPr="0094671E" w:rsidRDefault="00813DC4" w:rsidP="00BA0985">
      <w:pPr>
        <w:numPr>
          <w:ilvl w:val="1"/>
          <w:numId w:val="181"/>
        </w:numPr>
        <w:spacing w:after="0"/>
      </w:pPr>
      <w:r w:rsidRPr="0094671E">
        <w:t>konfiguracja haseł i zasad blokowania kont</w:t>
      </w:r>
    </w:p>
    <w:p w:rsidR="00813DC4" w:rsidRPr="0094671E" w:rsidRDefault="00813DC4" w:rsidP="00BA0985">
      <w:pPr>
        <w:numPr>
          <w:ilvl w:val="1"/>
          <w:numId w:val="181"/>
        </w:numPr>
        <w:spacing w:after="0"/>
      </w:pPr>
      <w:proofErr w:type="spellStart"/>
      <w:r w:rsidRPr="0094671E">
        <w:t>audit</w:t>
      </w:r>
      <w:proofErr w:type="spellEnd"/>
      <w:r w:rsidRPr="0094671E">
        <w:t xml:space="preserve"> uwierzytelniania</w:t>
      </w:r>
    </w:p>
    <w:p w:rsidR="00813DC4" w:rsidRPr="0094671E" w:rsidRDefault="00813DC4" w:rsidP="00BA0985">
      <w:pPr>
        <w:numPr>
          <w:ilvl w:val="1"/>
          <w:numId w:val="181"/>
        </w:numPr>
        <w:spacing w:after="0"/>
      </w:pPr>
      <w:r w:rsidRPr="0094671E">
        <w:t>konfiguracja kontroler</w:t>
      </w:r>
      <w:r w:rsidRPr="0094671E">
        <w:rPr>
          <w:lang w:val="es-ES_tradnl"/>
        </w:rPr>
        <w:t>ó</w:t>
      </w:r>
      <w:r w:rsidRPr="0094671E">
        <w:t>w tylko do odczytu (RODOC).</w:t>
      </w:r>
    </w:p>
    <w:p w:rsidR="00813DC4" w:rsidRPr="00AF2250" w:rsidRDefault="00813DC4" w:rsidP="00BA0985">
      <w:pPr>
        <w:numPr>
          <w:ilvl w:val="0"/>
          <w:numId w:val="180"/>
        </w:numPr>
        <w:spacing w:after="0"/>
        <w:rPr>
          <w:bCs/>
        </w:rPr>
      </w:pPr>
      <w:r w:rsidRPr="00AF2250">
        <w:rPr>
          <w:bCs/>
        </w:rPr>
        <w:t>Konfigurowanie usługi DNS</w:t>
      </w:r>
    </w:p>
    <w:p w:rsidR="00813DC4" w:rsidRPr="0094671E" w:rsidRDefault="00813DC4" w:rsidP="00BA0985">
      <w:pPr>
        <w:numPr>
          <w:ilvl w:val="1"/>
          <w:numId w:val="181"/>
        </w:numPr>
        <w:spacing w:after="0"/>
      </w:pPr>
      <w:r w:rsidRPr="0094671E">
        <w:t>om</w:t>
      </w:r>
      <w:r w:rsidRPr="0094671E">
        <w:rPr>
          <w:lang w:val="es-ES_tradnl"/>
        </w:rPr>
        <w:t>ó</w:t>
      </w:r>
      <w:proofErr w:type="spellStart"/>
      <w:r w:rsidRPr="0094671E">
        <w:t>wienie</w:t>
      </w:r>
      <w:proofErr w:type="spellEnd"/>
      <w:r w:rsidRPr="0094671E">
        <w:t xml:space="preserve"> koncepcji i komponent</w:t>
      </w:r>
      <w:r w:rsidRPr="0094671E">
        <w:rPr>
          <w:lang w:val="es-ES_tradnl"/>
        </w:rPr>
        <w:t>ó</w:t>
      </w:r>
      <w:r w:rsidRPr="0094671E">
        <w:rPr>
          <w:lang w:val="en-US"/>
        </w:rPr>
        <w:t>w</w:t>
      </w:r>
    </w:p>
    <w:p w:rsidR="00813DC4" w:rsidRPr="0094671E" w:rsidRDefault="00813DC4" w:rsidP="00BA0985">
      <w:pPr>
        <w:numPr>
          <w:ilvl w:val="1"/>
          <w:numId w:val="181"/>
        </w:numPr>
        <w:spacing w:after="0"/>
      </w:pPr>
      <w:r w:rsidRPr="0094671E">
        <w:t>instalacja</w:t>
      </w:r>
      <w:r w:rsidR="00BA0985" w:rsidRPr="0094671E">
        <w:t xml:space="preserve"> i konfiguracja DNS w domenie</w:t>
      </w:r>
    </w:p>
    <w:p w:rsidR="00813DC4" w:rsidRPr="0094671E" w:rsidRDefault="00813DC4" w:rsidP="00BA0985">
      <w:pPr>
        <w:numPr>
          <w:ilvl w:val="1"/>
          <w:numId w:val="181"/>
        </w:numPr>
        <w:spacing w:after="0"/>
      </w:pPr>
      <w:r w:rsidRPr="0094671E">
        <w:t>AD, DNS i Windows</w:t>
      </w:r>
    </w:p>
    <w:p w:rsidR="00813DC4" w:rsidRPr="0094671E" w:rsidRDefault="00813DC4" w:rsidP="00BA0985">
      <w:pPr>
        <w:numPr>
          <w:ilvl w:val="1"/>
          <w:numId w:val="181"/>
        </w:numPr>
        <w:spacing w:after="0"/>
      </w:pPr>
      <w:r w:rsidRPr="0094671E">
        <w:t>zaawansowana konfiguracja i administracja DNS.</w:t>
      </w:r>
    </w:p>
    <w:p w:rsidR="00813DC4" w:rsidRPr="00AF2250" w:rsidRDefault="00BA0985" w:rsidP="00BA0985">
      <w:pPr>
        <w:numPr>
          <w:ilvl w:val="0"/>
          <w:numId w:val="180"/>
        </w:numPr>
        <w:spacing w:after="0"/>
        <w:rPr>
          <w:bCs/>
        </w:rPr>
      </w:pPr>
      <w:r w:rsidRPr="00AF2250">
        <w:rPr>
          <w:bCs/>
        </w:rPr>
        <w:t>Administracja kontrolerami</w:t>
      </w:r>
    </w:p>
    <w:p w:rsidR="00813DC4" w:rsidRPr="0094671E" w:rsidRDefault="00813DC4" w:rsidP="00BA0985">
      <w:pPr>
        <w:numPr>
          <w:ilvl w:val="1"/>
          <w:numId w:val="181"/>
        </w:numPr>
        <w:spacing w:after="0"/>
      </w:pPr>
      <w:r w:rsidRPr="0094671E">
        <w:t>opcje instalacji kontroler</w:t>
      </w:r>
      <w:r w:rsidRPr="0094671E">
        <w:rPr>
          <w:lang w:val="es-ES_tradnl"/>
        </w:rPr>
        <w:t>ó</w:t>
      </w:r>
      <w:r w:rsidRPr="0094671E">
        <w:rPr>
          <w:lang w:val="en-US"/>
        </w:rPr>
        <w:t>w</w:t>
      </w:r>
    </w:p>
    <w:p w:rsidR="00813DC4" w:rsidRPr="0094671E" w:rsidRDefault="00813DC4" w:rsidP="00BA0985">
      <w:pPr>
        <w:numPr>
          <w:ilvl w:val="1"/>
          <w:numId w:val="181"/>
        </w:numPr>
        <w:spacing w:after="0"/>
      </w:pPr>
      <w:r w:rsidRPr="0094671E">
        <w:t xml:space="preserve">instalacja kontrolera na systemie </w:t>
      </w:r>
      <w:proofErr w:type="spellStart"/>
      <w:r w:rsidRPr="0094671E">
        <w:t>Core</w:t>
      </w:r>
      <w:proofErr w:type="spellEnd"/>
    </w:p>
    <w:p w:rsidR="00813DC4" w:rsidRPr="0094671E" w:rsidRDefault="00813DC4" w:rsidP="00BA0985">
      <w:pPr>
        <w:numPr>
          <w:ilvl w:val="1"/>
          <w:numId w:val="181"/>
        </w:numPr>
        <w:spacing w:after="0"/>
      </w:pPr>
      <w:r w:rsidRPr="0094671E">
        <w:t>zarządzanie Master Operatorami</w:t>
      </w:r>
    </w:p>
    <w:p w:rsidR="00813DC4" w:rsidRPr="0094671E" w:rsidRDefault="00813DC4" w:rsidP="00BA0985">
      <w:pPr>
        <w:numPr>
          <w:ilvl w:val="1"/>
          <w:numId w:val="181"/>
        </w:numPr>
        <w:spacing w:after="0"/>
      </w:pPr>
      <w:r w:rsidRPr="0094671E">
        <w:t>konfiguracja replikacji SYSVOL z wykorzystaniem DFS.</w:t>
      </w:r>
    </w:p>
    <w:p w:rsidR="00813DC4" w:rsidRPr="00AF2250" w:rsidRDefault="00813DC4" w:rsidP="00BA0985">
      <w:pPr>
        <w:numPr>
          <w:ilvl w:val="0"/>
          <w:numId w:val="180"/>
        </w:numPr>
        <w:spacing w:after="0"/>
        <w:rPr>
          <w:bCs/>
        </w:rPr>
      </w:pPr>
      <w:r w:rsidRPr="00AF2250">
        <w:rPr>
          <w:bCs/>
        </w:rPr>
        <w:t xml:space="preserve">Zarządzanie </w:t>
      </w:r>
      <w:proofErr w:type="spellStart"/>
      <w:r w:rsidRPr="00AF2250">
        <w:rPr>
          <w:bCs/>
        </w:rPr>
        <w:t>site’</w:t>
      </w:r>
      <w:r w:rsidR="00BA0985" w:rsidRPr="00AF2250">
        <w:rPr>
          <w:bCs/>
        </w:rPr>
        <w:t>ami</w:t>
      </w:r>
      <w:proofErr w:type="spellEnd"/>
      <w:r w:rsidRPr="00AF2250">
        <w:rPr>
          <w:bCs/>
        </w:rPr>
        <w:t xml:space="preserve"> i replikacją</w:t>
      </w:r>
    </w:p>
    <w:p w:rsidR="00813DC4" w:rsidRPr="0094671E" w:rsidRDefault="00813DC4" w:rsidP="00BA0985">
      <w:pPr>
        <w:numPr>
          <w:ilvl w:val="1"/>
          <w:numId w:val="181"/>
        </w:numPr>
        <w:spacing w:after="0"/>
      </w:pPr>
      <w:r w:rsidRPr="0094671E">
        <w:t xml:space="preserve">konfigurowanie </w:t>
      </w:r>
      <w:proofErr w:type="spellStart"/>
      <w:r w:rsidRPr="0094671E">
        <w:t>site’ów</w:t>
      </w:r>
      <w:proofErr w:type="spellEnd"/>
      <w:r w:rsidRPr="0094671E">
        <w:t xml:space="preserve"> i podsieci</w:t>
      </w:r>
    </w:p>
    <w:p w:rsidR="00813DC4" w:rsidRPr="0094671E" w:rsidRDefault="00813DC4" w:rsidP="00BA0985">
      <w:pPr>
        <w:numPr>
          <w:ilvl w:val="1"/>
          <w:numId w:val="181"/>
        </w:numPr>
        <w:spacing w:after="0"/>
      </w:pPr>
      <w:r w:rsidRPr="0094671E">
        <w:t xml:space="preserve">konfigurowanie Global </w:t>
      </w:r>
      <w:proofErr w:type="spellStart"/>
      <w:r w:rsidRPr="0094671E">
        <w:t>Catalogu</w:t>
      </w:r>
      <w:proofErr w:type="spellEnd"/>
      <w:r w:rsidRPr="0094671E">
        <w:t xml:space="preserve"> i partycji aplikacyjnych</w:t>
      </w:r>
    </w:p>
    <w:p w:rsidR="00813DC4" w:rsidRPr="0094671E" w:rsidRDefault="00813DC4" w:rsidP="00BA0985">
      <w:pPr>
        <w:numPr>
          <w:ilvl w:val="1"/>
          <w:numId w:val="181"/>
        </w:numPr>
        <w:spacing w:after="0"/>
      </w:pPr>
      <w:r w:rsidRPr="0094671E">
        <w:t>konfigurowanie replikacji.</w:t>
      </w:r>
    </w:p>
    <w:p w:rsidR="00813DC4" w:rsidRPr="00AF2250" w:rsidRDefault="00813DC4" w:rsidP="00BA0985">
      <w:pPr>
        <w:numPr>
          <w:ilvl w:val="0"/>
          <w:numId w:val="180"/>
        </w:numPr>
        <w:spacing w:after="0"/>
        <w:rPr>
          <w:bCs/>
        </w:rPr>
      </w:pPr>
      <w:r w:rsidRPr="00AF2250">
        <w:rPr>
          <w:bCs/>
        </w:rPr>
        <w:t>Ciągłość usługi katalogowej</w:t>
      </w:r>
    </w:p>
    <w:p w:rsidR="00813DC4" w:rsidRPr="0094671E" w:rsidRDefault="00BA0985" w:rsidP="00BA0985">
      <w:pPr>
        <w:numPr>
          <w:ilvl w:val="1"/>
          <w:numId w:val="181"/>
        </w:numPr>
        <w:spacing w:after="0"/>
      </w:pPr>
      <w:r w:rsidRPr="0094671E">
        <w:t>monitorowanie Ś</w:t>
      </w:r>
      <w:r w:rsidR="00813DC4" w:rsidRPr="0094671E">
        <w:t>D</w:t>
      </w:r>
    </w:p>
    <w:p w:rsidR="00813DC4" w:rsidRPr="0094671E" w:rsidRDefault="00813DC4" w:rsidP="00BA0985">
      <w:pPr>
        <w:numPr>
          <w:ilvl w:val="1"/>
          <w:numId w:val="181"/>
        </w:numPr>
        <w:spacing w:after="0"/>
      </w:pPr>
      <w:r w:rsidRPr="0094671E">
        <w:t xml:space="preserve">zarządzanie bazą </w:t>
      </w:r>
      <w:r w:rsidR="00BA0985" w:rsidRPr="0094671E">
        <w:rPr>
          <w:lang w:val="da-DK"/>
        </w:rPr>
        <w:t>Ś</w:t>
      </w:r>
      <w:r w:rsidRPr="0094671E">
        <w:rPr>
          <w:lang w:val="da-DK"/>
        </w:rPr>
        <w:t>D</w:t>
      </w:r>
    </w:p>
    <w:p w:rsidR="00813DC4" w:rsidRPr="0094671E" w:rsidRDefault="0094671E" w:rsidP="00BA0985">
      <w:pPr>
        <w:numPr>
          <w:ilvl w:val="1"/>
          <w:numId w:val="181"/>
        </w:numPr>
        <w:spacing w:after="0"/>
      </w:pPr>
      <w:r w:rsidRPr="0094671E">
        <w:t>backup i odzyskiwanie usługi</w:t>
      </w:r>
      <w:r w:rsidR="00813DC4" w:rsidRPr="0094671E">
        <w:t xml:space="preserve"> i kontroler</w:t>
      </w:r>
      <w:r w:rsidR="00813DC4" w:rsidRPr="0094671E">
        <w:rPr>
          <w:lang w:val="es-ES_tradnl"/>
        </w:rPr>
        <w:t>ó</w:t>
      </w:r>
      <w:r w:rsidR="00813DC4" w:rsidRPr="0094671E">
        <w:t>w.</w:t>
      </w:r>
    </w:p>
    <w:p w:rsidR="00813DC4" w:rsidRPr="00BC51CB" w:rsidRDefault="00813DC4" w:rsidP="00BA0985">
      <w:pPr>
        <w:numPr>
          <w:ilvl w:val="0"/>
          <w:numId w:val="180"/>
        </w:numPr>
        <w:spacing w:after="0"/>
        <w:rPr>
          <w:bCs/>
        </w:rPr>
      </w:pPr>
      <w:r w:rsidRPr="00BC51CB">
        <w:rPr>
          <w:bCs/>
        </w:rPr>
        <w:t>Zarządzanie wieloma domenami i lasami</w:t>
      </w:r>
    </w:p>
    <w:p w:rsidR="00813DC4" w:rsidRPr="0094671E" w:rsidRDefault="00813DC4" w:rsidP="00BA0985">
      <w:pPr>
        <w:numPr>
          <w:ilvl w:val="1"/>
          <w:numId w:val="181"/>
        </w:numPr>
        <w:spacing w:after="0"/>
      </w:pPr>
      <w:r w:rsidRPr="0094671E">
        <w:t xml:space="preserve">konfigurowanie poziomu </w:t>
      </w:r>
      <w:r w:rsidR="0094671E" w:rsidRPr="0094671E">
        <w:t>funkcjonalności</w:t>
      </w:r>
      <w:r w:rsidRPr="0094671E">
        <w:rPr>
          <w:lang w:val="it-IT"/>
        </w:rPr>
        <w:t>ci domen i las</w:t>
      </w:r>
      <w:r w:rsidRPr="0094671E">
        <w:rPr>
          <w:lang w:val="es-ES_tradnl"/>
        </w:rPr>
        <w:t>ó</w:t>
      </w:r>
      <w:r w:rsidRPr="0094671E">
        <w:t>w</w:t>
      </w:r>
    </w:p>
    <w:p w:rsidR="00813DC4" w:rsidRPr="0094671E" w:rsidRDefault="00813DC4" w:rsidP="00BA0985">
      <w:pPr>
        <w:numPr>
          <w:ilvl w:val="1"/>
          <w:numId w:val="181"/>
        </w:numPr>
        <w:spacing w:after="0"/>
      </w:pPr>
      <w:r w:rsidRPr="0094671E">
        <w:t>zarządzanie wieloma domenami i relacjami zaufania.</w:t>
      </w:r>
    </w:p>
    <w:p w:rsidR="00813DC4" w:rsidRPr="00813DC4" w:rsidRDefault="00813DC4" w:rsidP="00BA0985">
      <w:pPr>
        <w:spacing w:after="0"/>
      </w:pPr>
    </w:p>
    <w:p w:rsidR="00813DC4" w:rsidRPr="0094671E" w:rsidRDefault="00B726B9" w:rsidP="00BA0985">
      <w:pPr>
        <w:spacing w:after="0"/>
        <w:rPr>
          <w:b/>
          <w:bCs/>
        </w:rPr>
      </w:pPr>
      <w:r w:rsidRPr="0094671E">
        <w:rPr>
          <w:b/>
          <w:bCs/>
        </w:rPr>
        <w:t xml:space="preserve">Szkolenie </w:t>
      </w:r>
      <w:r w:rsidR="00813DC4" w:rsidRPr="0094671E">
        <w:rPr>
          <w:b/>
          <w:bCs/>
        </w:rPr>
        <w:t>SQL</w:t>
      </w:r>
    </w:p>
    <w:p w:rsidR="00813DC4" w:rsidRPr="0094671E" w:rsidRDefault="00813DC4" w:rsidP="00BA0985">
      <w:pPr>
        <w:spacing w:after="0"/>
      </w:pPr>
      <w:r w:rsidRPr="0094671E">
        <w:t>Opis szkolenia</w:t>
      </w:r>
    </w:p>
    <w:p w:rsidR="00813DC4" w:rsidRPr="0094671E" w:rsidRDefault="00B726B9" w:rsidP="00B726B9">
      <w:pPr>
        <w:spacing w:after="0"/>
        <w:jc w:val="both"/>
      </w:pPr>
      <w:r w:rsidRPr="0094671E">
        <w:t>Dostarczenie</w:t>
      </w:r>
      <w:r w:rsidR="00813DC4" w:rsidRPr="0094671E">
        <w:t xml:space="preserve"> wiedzy i umiejętności niezbędnych do utrzymania bazy danych serwer</w:t>
      </w:r>
      <w:r w:rsidR="0094671E" w:rsidRPr="00AF2250">
        <w:t xml:space="preserve">a zaoferowanych </w:t>
      </w:r>
      <w:r w:rsidRPr="0094671E">
        <w:t>w przedmiotowym postępowaniu</w:t>
      </w:r>
      <w:r w:rsidR="00813DC4" w:rsidRPr="0094671E">
        <w:t xml:space="preserve">. Pokazuje </w:t>
      </w:r>
      <w:r w:rsidR="00AF2250">
        <w:rPr>
          <w:lang w:val="es-ES_tradnl"/>
        </w:rPr>
        <w:t>również</w:t>
      </w:r>
      <w:r w:rsidR="00813DC4" w:rsidRPr="0094671E">
        <w:t xml:space="preserve"> jak używać funkcji i narzędzi związanych z utrzyman</w:t>
      </w:r>
      <w:r w:rsidRPr="0094671E">
        <w:t>iem bazy danych serwera SQL</w:t>
      </w:r>
      <w:r w:rsidR="00813DC4" w:rsidRPr="0094671E">
        <w:t>.</w:t>
      </w:r>
    </w:p>
    <w:p w:rsidR="00813DC4" w:rsidRPr="00AF2250" w:rsidRDefault="00813DC4" w:rsidP="00BA0985">
      <w:pPr>
        <w:spacing w:after="0"/>
        <w:rPr>
          <w:highlight w:val="yellow"/>
        </w:rPr>
      </w:pPr>
    </w:p>
    <w:p w:rsidR="00813DC4" w:rsidRPr="0094671E" w:rsidRDefault="0094671E" w:rsidP="00BA0985">
      <w:pPr>
        <w:spacing w:after="0"/>
      </w:pPr>
      <w:r>
        <w:t>Minimalny zakres szkolenia powinien obejmować:</w:t>
      </w:r>
    </w:p>
    <w:p w:rsidR="00813DC4" w:rsidRPr="0094671E" w:rsidRDefault="00813DC4" w:rsidP="00BC51CB">
      <w:pPr>
        <w:numPr>
          <w:ilvl w:val="0"/>
          <w:numId w:val="190"/>
        </w:numPr>
        <w:spacing w:after="0"/>
        <w:rPr>
          <w:bCs/>
        </w:rPr>
      </w:pPr>
      <w:r w:rsidRPr="0094671E">
        <w:rPr>
          <w:bCs/>
        </w:rPr>
        <w:t>Wprowadzenie do administracji</w:t>
      </w:r>
      <w:r w:rsidR="00B726B9" w:rsidRPr="0094671E">
        <w:rPr>
          <w:bCs/>
        </w:rPr>
        <w:t xml:space="preserve"> bazami danych serwera SQL.</w:t>
      </w:r>
    </w:p>
    <w:p w:rsidR="00813DC4" w:rsidRPr="0094671E" w:rsidRDefault="00813DC4" w:rsidP="00BC51CB">
      <w:pPr>
        <w:numPr>
          <w:ilvl w:val="1"/>
          <w:numId w:val="181"/>
        </w:numPr>
        <w:spacing w:after="0"/>
      </w:pPr>
      <w:r w:rsidRPr="0094671E">
        <w:t>przegląd administrowania bazami danych </w:t>
      </w:r>
    </w:p>
    <w:p w:rsidR="00813DC4" w:rsidRPr="0094671E" w:rsidRDefault="00813DC4" w:rsidP="00BC51CB">
      <w:pPr>
        <w:numPr>
          <w:ilvl w:val="1"/>
          <w:numId w:val="181"/>
        </w:numPr>
        <w:spacing w:after="0"/>
      </w:pPr>
      <w:r w:rsidRPr="0094671E">
        <w:t>wprowadzenie do platformy serwera SQL</w:t>
      </w:r>
    </w:p>
    <w:p w:rsidR="00813DC4" w:rsidRPr="00BC51CB" w:rsidRDefault="00813DC4" w:rsidP="00BC51CB">
      <w:pPr>
        <w:numPr>
          <w:ilvl w:val="1"/>
          <w:numId w:val="181"/>
        </w:numPr>
        <w:spacing w:after="0"/>
      </w:pPr>
      <w:r w:rsidRPr="0094671E">
        <w:t>techniki i narzędzia zarządzania bazami danych</w:t>
      </w:r>
    </w:p>
    <w:p w:rsidR="00813DC4" w:rsidRPr="0094671E" w:rsidRDefault="00813DC4" w:rsidP="00BC51CB">
      <w:pPr>
        <w:numPr>
          <w:ilvl w:val="0"/>
          <w:numId w:val="190"/>
        </w:numPr>
        <w:spacing w:after="0"/>
        <w:rPr>
          <w:bCs/>
        </w:rPr>
      </w:pPr>
      <w:r w:rsidRPr="00BC51CB">
        <w:rPr>
          <w:bCs/>
        </w:rPr>
        <w:t>Instala</w:t>
      </w:r>
      <w:r w:rsidR="0094671E" w:rsidRPr="0094671E">
        <w:rPr>
          <w:bCs/>
        </w:rPr>
        <w:t>cja i konfiguracja serwera SQL</w:t>
      </w:r>
    </w:p>
    <w:p w:rsidR="00813DC4" w:rsidRPr="00813DC4" w:rsidRDefault="00813DC4" w:rsidP="00BC51CB">
      <w:pPr>
        <w:numPr>
          <w:ilvl w:val="1"/>
          <w:numId w:val="181"/>
        </w:numPr>
        <w:spacing w:after="0"/>
      </w:pPr>
      <w:r w:rsidRPr="00813DC4">
        <w:t>planowanie instalacji serwera SQL</w:t>
      </w:r>
    </w:p>
    <w:p w:rsidR="00813DC4" w:rsidRPr="00813DC4" w:rsidRDefault="0094671E" w:rsidP="00BC51CB">
      <w:pPr>
        <w:numPr>
          <w:ilvl w:val="1"/>
          <w:numId w:val="181"/>
        </w:numPr>
        <w:spacing w:after="0"/>
      </w:pPr>
      <w:r>
        <w:t>instalacja serwera SQL</w:t>
      </w:r>
    </w:p>
    <w:p w:rsidR="00813DC4" w:rsidRPr="00BC51CB" w:rsidRDefault="00813DC4" w:rsidP="00BC51CB">
      <w:pPr>
        <w:numPr>
          <w:ilvl w:val="1"/>
          <w:numId w:val="181"/>
        </w:numPr>
        <w:spacing w:after="0"/>
      </w:pPr>
      <w:r w:rsidRPr="00813DC4">
        <w:t>konfiguracja po instalacji</w:t>
      </w:r>
      <w:r w:rsidR="0094671E">
        <w:t>.</w:t>
      </w:r>
    </w:p>
    <w:p w:rsidR="00813DC4" w:rsidRPr="0094671E" w:rsidRDefault="00813DC4" w:rsidP="00BC51CB">
      <w:pPr>
        <w:numPr>
          <w:ilvl w:val="0"/>
          <w:numId w:val="190"/>
        </w:numPr>
        <w:spacing w:after="0"/>
        <w:rPr>
          <w:bCs/>
        </w:rPr>
      </w:pPr>
      <w:r w:rsidRPr="00BC51CB">
        <w:rPr>
          <w:bCs/>
        </w:rPr>
        <w:t xml:space="preserve">Praca z bazami danych i </w:t>
      </w:r>
      <w:proofErr w:type="spellStart"/>
      <w:r w:rsidRPr="00BC51CB">
        <w:rPr>
          <w:bCs/>
        </w:rPr>
        <w:t>storage</w:t>
      </w:r>
      <w:proofErr w:type="spellEnd"/>
      <w:r w:rsidRPr="00BC51CB">
        <w:rPr>
          <w:bCs/>
        </w:rPr>
        <w:t>-m</w:t>
      </w:r>
    </w:p>
    <w:p w:rsidR="00813DC4" w:rsidRPr="00813DC4" w:rsidRDefault="00813DC4" w:rsidP="00BC51CB">
      <w:pPr>
        <w:numPr>
          <w:ilvl w:val="1"/>
          <w:numId w:val="181"/>
        </w:numPr>
        <w:spacing w:after="0"/>
      </w:pPr>
      <w:r w:rsidRPr="00813DC4">
        <w:t>wprowadzenie do składowania danych w serwerze SQL</w:t>
      </w:r>
    </w:p>
    <w:p w:rsidR="00813DC4" w:rsidRPr="00813DC4" w:rsidRDefault="00813DC4" w:rsidP="00BC51CB">
      <w:pPr>
        <w:numPr>
          <w:ilvl w:val="1"/>
          <w:numId w:val="181"/>
        </w:numPr>
        <w:spacing w:after="0"/>
      </w:pPr>
      <w:r w:rsidRPr="00813DC4">
        <w:t xml:space="preserve">zarządzanie </w:t>
      </w:r>
      <w:proofErr w:type="spellStart"/>
      <w:r w:rsidRPr="00813DC4">
        <w:t>storage</w:t>
      </w:r>
      <w:proofErr w:type="spellEnd"/>
      <w:r w:rsidRPr="00813DC4">
        <w:t>-m baz danych systemowych</w:t>
      </w:r>
    </w:p>
    <w:p w:rsidR="00813DC4" w:rsidRPr="00813DC4" w:rsidRDefault="00813DC4" w:rsidP="00BC51CB">
      <w:pPr>
        <w:numPr>
          <w:ilvl w:val="1"/>
          <w:numId w:val="181"/>
        </w:numPr>
        <w:spacing w:after="0"/>
      </w:pPr>
      <w:r w:rsidRPr="00813DC4">
        <w:t xml:space="preserve">zarządzanie </w:t>
      </w:r>
      <w:proofErr w:type="spellStart"/>
      <w:r w:rsidRPr="00813DC4">
        <w:t>storage</w:t>
      </w:r>
      <w:proofErr w:type="spellEnd"/>
      <w:r w:rsidRPr="00813DC4">
        <w:t>-m baz danych użytkownik</w:t>
      </w:r>
      <w:r w:rsidRPr="00BC51CB">
        <w:t>ów</w:t>
      </w:r>
    </w:p>
    <w:p w:rsidR="00813DC4" w:rsidRPr="00813DC4" w:rsidRDefault="00813DC4" w:rsidP="00BC51CB">
      <w:pPr>
        <w:numPr>
          <w:ilvl w:val="1"/>
          <w:numId w:val="181"/>
        </w:numPr>
        <w:spacing w:after="0"/>
      </w:pPr>
      <w:r w:rsidRPr="00813DC4">
        <w:t>przenoszenie plik</w:t>
      </w:r>
      <w:r w:rsidRPr="00BC51CB">
        <w:t>ó</w:t>
      </w:r>
      <w:r w:rsidRPr="00813DC4">
        <w:t>w bazy danych</w:t>
      </w:r>
    </w:p>
    <w:p w:rsidR="00813DC4" w:rsidRPr="00BC51CB" w:rsidRDefault="00813DC4" w:rsidP="00BC51CB">
      <w:pPr>
        <w:numPr>
          <w:ilvl w:val="1"/>
          <w:numId w:val="181"/>
        </w:numPr>
        <w:spacing w:after="0"/>
      </w:pPr>
      <w:r w:rsidRPr="00813DC4">
        <w:t>konfiguracja rozszerzenia puli bufora</w:t>
      </w:r>
    </w:p>
    <w:p w:rsidR="00813DC4" w:rsidRPr="0094671E" w:rsidRDefault="00813DC4" w:rsidP="00BC51CB">
      <w:pPr>
        <w:numPr>
          <w:ilvl w:val="0"/>
          <w:numId w:val="190"/>
        </w:numPr>
        <w:spacing w:after="0"/>
        <w:rPr>
          <w:bCs/>
        </w:rPr>
      </w:pPr>
      <w:r w:rsidRPr="00BC51CB">
        <w:rPr>
          <w:bCs/>
        </w:rPr>
        <w:t>Planowanie i wdrażanie strategii wykonywania kopii zapasowych</w:t>
      </w:r>
    </w:p>
    <w:p w:rsidR="00813DC4" w:rsidRPr="00813DC4" w:rsidRDefault="00813DC4" w:rsidP="00BC51CB">
      <w:pPr>
        <w:numPr>
          <w:ilvl w:val="1"/>
          <w:numId w:val="181"/>
        </w:numPr>
        <w:spacing w:after="0"/>
      </w:pPr>
      <w:r w:rsidRPr="00813DC4">
        <w:t>zrozumienie modeli odzyskiwania serwera SQL</w:t>
      </w:r>
    </w:p>
    <w:p w:rsidR="00813DC4" w:rsidRPr="00813DC4" w:rsidRDefault="00813DC4" w:rsidP="00BC51CB">
      <w:pPr>
        <w:numPr>
          <w:ilvl w:val="1"/>
          <w:numId w:val="181"/>
        </w:numPr>
        <w:spacing w:after="0"/>
      </w:pPr>
      <w:r w:rsidRPr="00813DC4">
        <w:t>planowanie strategii tworzenia kopii zapasowych</w:t>
      </w:r>
    </w:p>
    <w:p w:rsidR="00813DC4" w:rsidRPr="00813DC4" w:rsidRDefault="00813DC4" w:rsidP="00BC51CB">
      <w:pPr>
        <w:numPr>
          <w:ilvl w:val="1"/>
          <w:numId w:val="181"/>
        </w:numPr>
        <w:spacing w:after="0"/>
      </w:pPr>
      <w:r w:rsidRPr="00813DC4">
        <w:t>tworzenie kopii zapasowych baz danych i log</w:t>
      </w:r>
      <w:r w:rsidRPr="00BC51CB">
        <w:t>ó</w:t>
      </w:r>
      <w:r w:rsidRPr="00813DC4">
        <w:t>w transakcji</w:t>
      </w:r>
    </w:p>
    <w:p w:rsidR="00813DC4" w:rsidRPr="00813DC4" w:rsidRDefault="00813DC4" w:rsidP="00BC51CB">
      <w:pPr>
        <w:numPr>
          <w:ilvl w:val="1"/>
          <w:numId w:val="181"/>
        </w:numPr>
        <w:spacing w:after="0"/>
      </w:pPr>
      <w:r w:rsidRPr="00813DC4">
        <w:t>korzystanie z opcji tworzenia kopii zapasowych</w:t>
      </w:r>
    </w:p>
    <w:p w:rsidR="00813DC4" w:rsidRPr="00BC51CB" w:rsidRDefault="00813DC4" w:rsidP="00BC51CB">
      <w:pPr>
        <w:numPr>
          <w:ilvl w:val="1"/>
          <w:numId w:val="181"/>
        </w:numPr>
        <w:spacing w:after="0"/>
      </w:pPr>
      <w:r w:rsidRPr="00813DC4">
        <w:t>zapewnienie wiarygodności kopii zapasowej</w:t>
      </w:r>
      <w:r w:rsidR="0094671E">
        <w:t>.</w:t>
      </w:r>
    </w:p>
    <w:p w:rsidR="00813DC4" w:rsidRPr="0094671E" w:rsidRDefault="00813DC4" w:rsidP="00BC51CB">
      <w:pPr>
        <w:numPr>
          <w:ilvl w:val="0"/>
          <w:numId w:val="190"/>
        </w:numPr>
        <w:spacing w:after="0"/>
        <w:rPr>
          <w:bCs/>
        </w:rPr>
      </w:pPr>
      <w:r w:rsidRPr="00BC51CB">
        <w:rPr>
          <w:bCs/>
        </w:rPr>
        <w:t>Przywracanie baz danych serwera SQL</w:t>
      </w:r>
    </w:p>
    <w:p w:rsidR="00813DC4" w:rsidRPr="00813DC4" w:rsidRDefault="00813DC4" w:rsidP="00BC51CB">
      <w:pPr>
        <w:numPr>
          <w:ilvl w:val="1"/>
          <w:numId w:val="181"/>
        </w:numPr>
        <w:spacing w:after="0"/>
      </w:pPr>
      <w:r w:rsidRPr="00813DC4">
        <w:t>zrozumienie procesu przywracania</w:t>
      </w:r>
    </w:p>
    <w:p w:rsidR="00813DC4" w:rsidRPr="00813DC4" w:rsidRDefault="00813DC4" w:rsidP="00BC51CB">
      <w:pPr>
        <w:numPr>
          <w:ilvl w:val="1"/>
          <w:numId w:val="181"/>
        </w:numPr>
        <w:spacing w:after="0"/>
      </w:pPr>
      <w:r w:rsidRPr="00813DC4">
        <w:t>przywracanie baz danych</w:t>
      </w:r>
    </w:p>
    <w:p w:rsidR="00813DC4" w:rsidRPr="00813DC4" w:rsidRDefault="00813DC4" w:rsidP="00BC51CB">
      <w:pPr>
        <w:numPr>
          <w:ilvl w:val="1"/>
          <w:numId w:val="181"/>
        </w:numPr>
        <w:spacing w:after="0"/>
      </w:pPr>
      <w:r w:rsidRPr="00813DC4">
        <w:t>zaawansowane scenariusze przywracanie baz danych</w:t>
      </w:r>
    </w:p>
    <w:p w:rsidR="00813DC4" w:rsidRPr="00BC51CB" w:rsidRDefault="00813DC4" w:rsidP="00BC51CB">
      <w:pPr>
        <w:numPr>
          <w:ilvl w:val="1"/>
          <w:numId w:val="181"/>
        </w:numPr>
        <w:spacing w:after="0"/>
      </w:pPr>
      <w:r w:rsidRPr="00813DC4">
        <w:t>praca z przywracaniem do "punktu w czasie"</w:t>
      </w:r>
      <w:r w:rsidR="0094671E">
        <w:t>.</w:t>
      </w:r>
    </w:p>
    <w:p w:rsidR="00813DC4" w:rsidRPr="0094671E" w:rsidRDefault="00813DC4" w:rsidP="00BC51CB">
      <w:pPr>
        <w:numPr>
          <w:ilvl w:val="0"/>
          <w:numId w:val="190"/>
        </w:numPr>
        <w:spacing w:after="0"/>
        <w:rPr>
          <w:bCs/>
        </w:rPr>
      </w:pPr>
      <w:r w:rsidRPr="00BC51CB">
        <w:rPr>
          <w:bCs/>
        </w:rPr>
        <w:t>Importowanie i eksportowanie danych</w:t>
      </w:r>
    </w:p>
    <w:p w:rsidR="00813DC4" w:rsidRPr="00813DC4" w:rsidRDefault="00813DC4" w:rsidP="00BC51CB">
      <w:pPr>
        <w:numPr>
          <w:ilvl w:val="1"/>
          <w:numId w:val="181"/>
        </w:numPr>
        <w:spacing w:after="0"/>
      </w:pPr>
      <w:r w:rsidRPr="00813DC4">
        <w:t>wprowadzenie do przesyłanie danych</w:t>
      </w:r>
    </w:p>
    <w:p w:rsidR="00813DC4" w:rsidRPr="00813DC4" w:rsidRDefault="00813DC4" w:rsidP="00BC51CB">
      <w:pPr>
        <w:numPr>
          <w:ilvl w:val="1"/>
          <w:numId w:val="181"/>
        </w:numPr>
        <w:spacing w:after="0"/>
      </w:pPr>
      <w:r w:rsidRPr="00813DC4">
        <w:t>importowanie i eksportowanie danych tabelarycznych</w:t>
      </w:r>
    </w:p>
    <w:p w:rsidR="00813DC4" w:rsidRPr="00BC51CB" w:rsidRDefault="00813DC4" w:rsidP="00BC51CB">
      <w:pPr>
        <w:numPr>
          <w:ilvl w:val="1"/>
          <w:numId w:val="181"/>
        </w:numPr>
        <w:spacing w:after="0"/>
      </w:pPr>
      <w:r w:rsidRPr="00813DC4">
        <w:t>kopiowanie lub przenoszenie bazy danych       </w:t>
      </w:r>
    </w:p>
    <w:p w:rsidR="00813DC4" w:rsidRPr="0094671E" w:rsidRDefault="00813DC4" w:rsidP="00BC51CB">
      <w:pPr>
        <w:numPr>
          <w:ilvl w:val="0"/>
          <w:numId w:val="190"/>
        </w:numPr>
        <w:spacing w:after="0"/>
        <w:rPr>
          <w:bCs/>
        </w:rPr>
      </w:pPr>
      <w:r w:rsidRPr="00BC51CB">
        <w:rPr>
          <w:bCs/>
        </w:rPr>
        <w:t>Monitorowanie serwera SQL 2014</w:t>
      </w:r>
    </w:p>
    <w:p w:rsidR="00813DC4" w:rsidRPr="00813DC4" w:rsidRDefault="00813DC4" w:rsidP="00BC51CB">
      <w:pPr>
        <w:numPr>
          <w:ilvl w:val="1"/>
          <w:numId w:val="181"/>
        </w:numPr>
        <w:spacing w:after="0"/>
      </w:pPr>
      <w:r w:rsidRPr="00813DC4">
        <w:t>wprowadzenie do monitorowania serwera SQL</w:t>
      </w:r>
    </w:p>
    <w:p w:rsidR="00813DC4" w:rsidRPr="00813DC4" w:rsidRDefault="00813DC4" w:rsidP="00BC51CB">
      <w:pPr>
        <w:numPr>
          <w:ilvl w:val="1"/>
          <w:numId w:val="181"/>
        </w:numPr>
        <w:spacing w:after="0"/>
      </w:pPr>
      <w:r w:rsidRPr="00813DC4">
        <w:t>dynamiczne widoki i funkcje zarządzania</w:t>
      </w:r>
    </w:p>
    <w:p w:rsidR="00813DC4" w:rsidRPr="00BC51CB" w:rsidRDefault="00813DC4" w:rsidP="00BC51CB">
      <w:pPr>
        <w:numPr>
          <w:ilvl w:val="1"/>
          <w:numId w:val="181"/>
        </w:numPr>
        <w:spacing w:after="0"/>
      </w:pPr>
      <w:r w:rsidRPr="00813DC4">
        <w:t>monitor wydajności</w:t>
      </w:r>
    </w:p>
    <w:p w:rsidR="00813DC4" w:rsidRPr="0094671E" w:rsidRDefault="00813DC4" w:rsidP="00BC51CB">
      <w:pPr>
        <w:numPr>
          <w:ilvl w:val="0"/>
          <w:numId w:val="190"/>
        </w:numPr>
        <w:spacing w:after="0"/>
        <w:rPr>
          <w:bCs/>
        </w:rPr>
      </w:pPr>
      <w:r w:rsidRPr="00BC51CB">
        <w:rPr>
          <w:bCs/>
        </w:rPr>
        <w:t>Śledzenie aktywności serwera SQL</w:t>
      </w:r>
    </w:p>
    <w:p w:rsidR="00813DC4" w:rsidRPr="00813DC4" w:rsidRDefault="00813DC4" w:rsidP="00BC51CB">
      <w:pPr>
        <w:numPr>
          <w:ilvl w:val="1"/>
          <w:numId w:val="181"/>
        </w:numPr>
        <w:spacing w:after="0"/>
      </w:pPr>
      <w:r w:rsidRPr="00813DC4">
        <w:t>śledzenie aktywności obciążenia serwera SQL</w:t>
      </w:r>
    </w:p>
    <w:p w:rsidR="00813DC4" w:rsidRPr="00BC51CB" w:rsidRDefault="00813DC4" w:rsidP="00BC51CB">
      <w:pPr>
        <w:numPr>
          <w:ilvl w:val="1"/>
          <w:numId w:val="181"/>
        </w:numPr>
        <w:spacing w:after="0"/>
      </w:pPr>
      <w:r w:rsidRPr="00813DC4">
        <w:t xml:space="preserve">korzystanie z </w:t>
      </w:r>
      <w:proofErr w:type="spellStart"/>
      <w:r w:rsidRPr="00813DC4">
        <w:t>trace</w:t>
      </w:r>
      <w:proofErr w:type="spellEnd"/>
      <w:r w:rsidRPr="00813DC4">
        <w:t>-</w:t>
      </w:r>
      <w:r w:rsidRPr="00BC51CB">
        <w:t>ów</w:t>
      </w:r>
    </w:p>
    <w:p w:rsidR="00813DC4" w:rsidRPr="0094671E" w:rsidRDefault="00813DC4" w:rsidP="00BC51CB">
      <w:pPr>
        <w:numPr>
          <w:ilvl w:val="0"/>
          <w:numId w:val="190"/>
        </w:numPr>
        <w:spacing w:after="0"/>
        <w:rPr>
          <w:bCs/>
        </w:rPr>
      </w:pPr>
      <w:r w:rsidRPr="00BC51CB">
        <w:rPr>
          <w:bCs/>
        </w:rPr>
        <w:t>Zarządzanie bezpieczeństwem serwera SQL</w:t>
      </w:r>
    </w:p>
    <w:p w:rsidR="00813DC4" w:rsidRPr="00813DC4" w:rsidRDefault="00813DC4" w:rsidP="00BC51CB">
      <w:pPr>
        <w:numPr>
          <w:ilvl w:val="1"/>
          <w:numId w:val="181"/>
        </w:numPr>
        <w:spacing w:after="0"/>
      </w:pPr>
      <w:r w:rsidRPr="00813DC4">
        <w:t>wprowadzenie do bezpieczeństwa serwera SQL </w:t>
      </w:r>
    </w:p>
    <w:p w:rsidR="00813DC4" w:rsidRPr="00813DC4" w:rsidRDefault="00813DC4" w:rsidP="00BC51CB">
      <w:pPr>
        <w:numPr>
          <w:ilvl w:val="1"/>
          <w:numId w:val="181"/>
        </w:numPr>
        <w:spacing w:after="0"/>
      </w:pPr>
      <w:r w:rsidRPr="00813DC4">
        <w:t>zarządzanie bezpieczeństwem na poziomie serwera</w:t>
      </w:r>
    </w:p>
    <w:p w:rsidR="00813DC4" w:rsidRPr="00813DC4" w:rsidRDefault="00813DC4" w:rsidP="00BC51CB">
      <w:pPr>
        <w:numPr>
          <w:ilvl w:val="1"/>
          <w:numId w:val="181"/>
        </w:numPr>
        <w:spacing w:after="0"/>
      </w:pPr>
      <w:r w:rsidRPr="00813DC4">
        <w:t>zarządzanie bytami na poziomie bazy danych</w:t>
      </w:r>
    </w:p>
    <w:p w:rsidR="00813DC4" w:rsidRPr="00BC51CB" w:rsidRDefault="00813DC4" w:rsidP="00BC51CB">
      <w:pPr>
        <w:numPr>
          <w:ilvl w:val="1"/>
          <w:numId w:val="181"/>
        </w:numPr>
        <w:spacing w:after="0"/>
      </w:pPr>
      <w:r w:rsidRPr="00813DC4">
        <w:lastRenderedPageBreak/>
        <w:t>zarządzanie uprawnieniami w bazie danych</w:t>
      </w:r>
    </w:p>
    <w:p w:rsidR="00813DC4" w:rsidRPr="0094671E" w:rsidRDefault="00813DC4" w:rsidP="00BC51CB">
      <w:pPr>
        <w:numPr>
          <w:ilvl w:val="0"/>
          <w:numId w:val="190"/>
        </w:numPr>
        <w:spacing w:after="0"/>
        <w:rPr>
          <w:bCs/>
        </w:rPr>
      </w:pPr>
      <w:r w:rsidRPr="00BC51CB">
        <w:rPr>
          <w:bCs/>
        </w:rPr>
        <w:t>Audyt dostępu do danych i szyfrowania danych</w:t>
      </w:r>
    </w:p>
    <w:p w:rsidR="00813DC4" w:rsidRPr="00813DC4" w:rsidRDefault="00813DC4" w:rsidP="00BC51CB">
      <w:pPr>
        <w:numPr>
          <w:ilvl w:val="1"/>
          <w:numId w:val="181"/>
        </w:numPr>
        <w:spacing w:after="0"/>
      </w:pPr>
      <w:r w:rsidRPr="00813DC4">
        <w:t>audyt dostępu do danych w serwerze SQL </w:t>
      </w:r>
    </w:p>
    <w:p w:rsidR="00813DC4" w:rsidRPr="00813DC4" w:rsidRDefault="00813DC4" w:rsidP="00BC51CB">
      <w:pPr>
        <w:numPr>
          <w:ilvl w:val="1"/>
          <w:numId w:val="181"/>
        </w:numPr>
        <w:spacing w:after="0"/>
      </w:pPr>
      <w:r w:rsidRPr="00813DC4">
        <w:t>wdroż</w:t>
      </w:r>
      <w:r w:rsidRPr="00BC51CB">
        <w:t xml:space="preserve">enie SQL Server </w:t>
      </w:r>
      <w:proofErr w:type="spellStart"/>
      <w:r w:rsidRPr="00BC51CB">
        <w:t>Audit</w:t>
      </w:r>
      <w:proofErr w:type="spellEnd"/>
    </w:p>
    <w:p w:rsidR="00813DC4" w:rsidRPr="00BC51CB" w:rsidRDefault="00813DC4" w:rsidP="00BC51CB">
      <w:pPr>
        <w:numPr>
          <w:ilvl w:val="1"/>
          <w:numId w:val="181"/>
        </w:numPr>
        <w:spacing w:after="0"/>
      </w:pPr>
      <w:r w:rsidRPr="00813DC4">
        <w:t>szyfrowanie bazy danych</w:t>
      </w:r>
    </w:p>
    <w:p w:rsidR="00813DC4" w:rsidRPr="0094671E" w:rsidRDefault="00813DC4" w:rsidP="00BC51CB">
      <w:pPr>
        <w:numPr>
          <w:ilvl w:val="0"/>
          <w:numId w:val="190"/>
        </w:numPr>
        <w:spacing w:after="0"/>
        <w:rPr>
          <w:bCs/>
        </w:rPr>
      </w:pPr>
      <w:r w:rsidRPr="00BC51CB">
        <w:rPr>
          <w:bCs/>
        </w:rPr>
        <w:t>Wykonywanie bieżącej konserwacji bazy danych</w:t>
      </w:r>
    </w:p>
    <w:p w:rsidR="00813DC4" w:rsidRPr="00813DC4" w:rsidRDefault="00813DC4" w:rsidP="00BC51CB">
      <w:pPr>
        <w:numPr>
          <w:ilvl w:val="1"/>
          <w:numId w:val="181"/>
        </w:numPr>
        <w:spacing w:after="0"/>
      </w:pPr>
      <w:r w:rsidRPr="00813DC4">
        <w:t>zapewnienia integralności bazy danych</w:t>
      </w:r>
    </w:p>
    <w:p w:rsidR="00813DC4" w:rsidRPr="00813DC4" w:rsidRDefault="00813DC4" w:rsidP="00BC51CB">
      <w:pPr>
        <w:numPr>
          <w:ilvl w:val="1"/>
          <w:numId w:val="181"/>
        </w:numPr>
        <w:spacing w:after="0"/>
      </w:pPr>
      <w:r w:rsidRPr="00813DC4">
        <w:t>utrzymanie indeks</w:t>
      </w:r>
      <w:r w:rsidRPr="00BC51CB">
        <w:t>ów</w:t>
      </w:r>
    </w:p>
    <w:p w:rsidR="00813DC4" w:rsidRPr="00BC51CB" w:rsidRDefault="00813DC4" w:rsidP="00BC51CB">
      <w:pPr>
        <w:numPr>
          <w:ilvl w:val="1"/>
          <w:numId w:val="181"/>
        </w:numPr>
        <w:spacing w:after="0"/>
      </w:pPr>
      <w:r w:rsidRPr="00813DC4">
        <w:t>automatyzację rutynowych czynności konserwacyjnych bazy danych</w:t>
      </w:r>
    </w:p>
    <w:p w:rsidR="00813DC4" w:rsidRPr="0094671E" w:rsidRDefault="00813DC4" w:rsidP="00BC51CB">
      <w:pPr>
        <w:numPr>
          <w:ilvl w:val="0"/>
          <w:numId w:val="190"/>
        </w:numPr>
        <w:spacing w:after="0"/>
        <w:rPr>
          <w:bCs/>
        </w:rPr>
      </w:pPr>
      <w:r w:rsidRPr="00BC51CB">
        <w:rPr>
          <w:bCs/>
        </w:rPr>
        <w:t xml:space="preserve">Automatyzacja zarządzania serwera SQL </w:t>
      </w:r>
    </w:p>
    <w:p w:rsidR="00813DC4" w:rsidRPr="00813DC4" w:rsidRDefault="00813DC4" w:rsidP="00BC51CB">
      <w:pPr>
        <w:numPr>
          <w:ilvl w:val="1"/>
          <w:numId w:val="181"/>
        </w:numPr>
        <w:spacing w:after="0"/>
      </w:pPr>
      <w:r w:rsidRPr="00813DC4">
        <w:t>automatyzacja zarządzania serwerem SQL</w:t>
      </w:r>
    </w:p>
    <w:p w:rsidR="00813DC4" w:rsidRPr="00813DC4" w:rsidRDefault="00813DC4" w:rsidP="00BC51CB">
      <w:pPr>
        <w:numPr>
          <w:ilvl w:val="1"/>
          <w:numId w:val="181"/>
        </w:numPr>
        <w:spacing w:after="0"/>
      </w:pPr>
      <w:r w:rsidRPr="00813DC4">
        <w:t>wdrożenie prac SQL Server Agent-a</w:t>
      </w:r>
    </w:p>
    <w:p w:rsidR="00813DC4" w:rsidRPr="00813DC4" w:rsidRDefault="00813DC4" w:rsidP="00BC51CB">
      <w:pPr>
        <w:numPr>
          <w:ilvl w:val="1"/>
          <w:numId w:val="181"/>
        </w:numPr>
        <w:spacing w:after="0"/>
      </w:pPr>
      <w:r w:rsidRPr="00813DC4">
        <w:t>zarządzanie pracami SQL Server Agent-a </w:t>
      </w:r>
    </w:p>
    <w:p w:rsidR="00813DC4" w:rsidRPr="00813DC4" w:rsidRDefault="00813DC4" w:rsidP="00BC51CB">
      <w:pPr>
        <w:numPr>
          <w:ilvl w:val="1"/>
          <w:numId w:val="181"/>
        </w:numPr>
        <w:spacing w:after="0"/>
      </w:pPr>
      <w:r w:rsidRPr="00813DC4">
        <w:t>zarządzanie kontekstem bezpieczeństwa krok</w:t>
      </w:r>
      <w:r w:rsidRPr="00BC51CB">
        <w:t>ó</w:t>
      </w:r>
      <w:r w:rsidRPr="00813DC4">
        <w:t>w pracy</w:t>
      </w:r>
    </w:p>
    <w:p w:rsidR="00813DC4" w:rsidRPr="00BC51CB" w:rsidRDefault="00813DC4" w:rsidP="00BC51CB">
      <w:pPr>
        <w:numPr>
          <w:ilvl w:val="1"/>
          <w:numId w:val="181"/>
        </w:numPr>
        <w:spacing w:after="0"/>
      </w:pPr>
      <w:r w:rsidRPr="00813DC4">
        <w:t>zarządzanie pracami na wielu serwerach</w:t>
      </w:r>
    </w:p>
    <w:p w:rsidR="00813DC4" w:rsidRPr="0094671E" w:rsidRDefault="00813DC4" w:rsidP="00BC51CB">
      <w:pPr>
        <w:numPr>
          <w:ilvl w:val="0"/>
          <w:numId w:val="190"/>
        </w:numPr>
        <w:spacing w:after="0"/>
        <w:rPr>
          <w:bCs/>
        </w:rPr>
      </w:pPr>
      <w:r w:rsidRPr="00BC51CB">
        <w:rPr>
          <w:bCs/>
        </w:rPr>
        <w:t>Monitorowanie SQL Server przy użyciu alertów i powiadomień</w:t>
      </w:r>
    </w:p>
    <w:p w:rsidR="00813DC4" w:rsidRPr="00813DC4" w:rsidRDefault="00813DC4" w:rsidP="00BC51CB">
      <w:pPr>
        <w:numPr>
          <w:ilvl w:val="1"/>
          <w:numId w:val="181"/>
        </w:numPr>
        <w:spacing w:after="0"/>
      </w:pPr>
      <w:r w:rsidRPr="00813DC4">
        <w:t xml:space="preserve">monitorowanie </w:t>
      </w:r>
      <w:r w:rsidR="00AF2250">
        <w:t>błędów</w:t>
      </w:r>
      <w:r w:rsidR="00AF2250" w:rsidRPr="00813DC4">
        <w:t xml:space="preserve"> </w:t>
      </w:r>
      <w:r w:rsidRPr="00813DC4">
        <w:t>serwera SQL</w:t>
      </w:r>
    </w:p>
    <w:p w:rsidR="00813DC4" w:rsidRPr="00813DC4" w:rsidRDefault="00813DC4" w:rsidP="00BC51CB">
      <w:pPr>
        <w:numPr>
          <w:ilvl w:val="1"/>
          <w:numId w:val="181"/>
        </w:numPr>
        <w:spacing w:after="0"/>
      </w:pPr>
      <w:r w:rsidRPr="00813DC4">
        <w:t>konfigurowanie klienta poczty serwera SQL</w:t>
      </w:r>
    </w:p>
    <w:p w:rsidR="00813DC4" w:rsidRPr="00813DC4" w:rsidRDefault="00813DC4" w:rsidP="00BC51CB">
      <w:pPr>
        <w:numPr>
          <w:ilvl w:val="1"/>
          <w:numId w:val="181"/>
        </w:numPr>
        <w:spacing w:after="0"/>
      </w:pPr>
      <w:r w:rsidRPr="00813DC4">
        <w:t>konfigurowanie operator</w:t>
      </w:r>
      <w:r w:rsidRPr="00BC51CB">
        <w:t>ó</w:t>
      </w:r>
      <w:r w:rsidRPr="00813DC4">
        <w:t>w, powiadomień i alert</w:t>
      </w:r>
      <w:r w:rsidRPr="00BC51CB">
        <w:t>ów</w:t>
      </w:r>
      <w:r w:rsidR="0094671E">
        <w:t>.</w:t>
      </w:r>
    </w:p>
    <w:p w:rsidR="00813DC4" w:rsidRPr="00813DC4" w:rsidRDefault="00813DC4" w:rsidP="00BA0985">
      <w:pPr>
        <w:spacing w:after="0"/>
      </w:pPr>
      <w:r w:rsidRPr="00813DC4">
        <w:t>Czas trwania</w:t>
      </w:r>
      <w:r w:rsidR="0094671E">
        <w:t xml:space="preserve">: </w:t>
      </w:r>
      <w:r w:rsidRPr="00813DC4">
        <w:t>5 dni</w:t>
      </w:r>
    </w:p>
    <w:p w:rsidR="00813DC4" w:rsidRDefault="00813DC4" w:rsidP="00315D0B"/>
    <w:p w:rsidR="00FD52C2" w:rsidRPr="00C254DF" w:rsidRDefault="00BC51CB" w:rsidP="003151AA">
      <w:pPr>
        <w:spacing w:after="0"/>
        <w:rPr>
          <w:b/>
          <w:bCs/>
        </w:rPr>
      </w:pPr>
      <w:r w:rsidRPr="00C254DF">
        <w:rPr>
          <w:b/>
          <w:bCs/>
        </w:rPr>
        <w:t>Szkolenie z wirtualizacji</w:t>
      </w:r>
    </w:p>
    <w:p w:rsidR="00BC51CB" w:rsidRDefault="00BC51CB" w:rsidP="003151AA">
      <w:pPr>
        <w:jc w:val="both"/>
      </w:pPr>
      <w:r w:rsidRPr="00C254DF">
        <w:t>Wykonawca ma obowiązek zapewnić szkolenie administratora systemu w zakresie wirtualizacji zaoferowanych urządzeń i elementów systemu.</w:t>
      </w:r>
    </w:p>
    <w:p w:rsidR="00C254DF" w:rsidRPr="0094671E" w:rsidRDefault="00C254DF" w:rsidP="00C254DF">
      <w:pPr>
        <w:spacing w:after="0"/>
      </w:pPr>
      <w:r>
        <w:t>Minimalny zakres szkolenia powinien obejmować:</w:t>
      </w:r>
    </w:p>
    <w:p w:rsidR="00C254DF" w:rsidRPr="00C254DF" w:rsidRDefault="00C254DF" w:rsidP="00C254DF">
      <w:pPr>
        <w:numPr>
          <w:ilvl w:val="0"/>
          <w:numId w:val="194"/>
        </w:numPr>
        <w:spacing w:after="0"/>
        <w:rPr>
          <w:bCs/>
        </w:rPr>
      </w:pPr>
      <w:r w:rsidRPr="00C254DF">
        <w:rPr>
          <w:bCs/>
        </w:rPr>
        <w:t>Planowanie wirtualizacji</w:t>
      </w:r>
    </w:p>
    <w:p w:rsidR="00C254DF" w:rsidRPr="00C254DF" w:rsidRDefault="00C254DF" w:rsidP="00C254DF">
      <w:pPr>
        <w:numPr>
          <w:ilvl w:val="1"/>
          <w:numId w:val="181"/>
        </w:numPr>
        <w:spacing w:after="0"/>
      </w:pPr>
      <w:r w:rsidRPr="00C254DF">
        <w:t>przegląd technologii wirtualizacji;</w:t>
      </w:r>
    </w:p>
    <w:p w:rsidR="00C254DF" w:rsidRPr="00C254DF" w:rsidRDefault="00C254DF" w:rsidP="00C254DF">
      <w:pPr>
        <w:numPr>
          <w:ilvl w:val="1"/>
          <w:numId w:val="181"/>
        </w:numPr>
        <w:spacing w:after="0"/>
      </w:pPr>
      <w:r w:rsidRPr="00C254DF">
        <w:t>ocena stanu środowiska za pomocą zestawu narzędzi do oceny i planowania;</w:t>
      </w:r>
    </w:p>
    <w:p w:rsidR="00C254DF" w:rsidRPr="00C254DF" w:rsidRDefault="00C254DF" w:rsidP="00C254DF">
      <w:pPr>
        <w:numPr>
          <w:ilvl w:val="1"/>
          <w:numId w:val="181"/>
        </w:numPr>
        <w:spacing w:after="0"/>
      </w:pPr>
      <w:r w:rsidRPr="00C254DF">
        <w:t>zapoznanie z zasadami projektowania środowisk wirtualnych (w tym wysokodostępnych) z wykorzystaniem roli oprogramowania do wirtualizacji.</w:t>
      </w:r>
    </w:p>
    <w:p w:rsidR="00C254DF" w:rsidRDefault="00C254DF" w:rsidP="00C254DF">
      <w:pPr>
        <w:numPr>
          <w:ilvl w:val="0"/>
          <w:numId w:val="194"/>
        </w:numPr>
        <w:spacing w:after="0"/>
        <w:rPr>
          <w:bCs/>
        </w:rPr>
      </w:pPr>
      <w:r w:rsidRPr="00C254DF">
        <w:rPr>
          <w:bCs/>
        </w:rPr>
        <w:t>Wdrażanie wirtualizacji serwerów z wykorzystaniem oprogramowania do wirtualizacji</w:t>
      </w:r>
      <w:r>
        <w:rPr>
          <w:bCs/>
        </w:rPr>
        <w:t xml:space="preserve"> </w:t>
      </w:r>
    </w:p>
    <w:p w:rsidR="00C254DF" w:rsidRPr="00C254DF" w:rsidRDefault="00C254DF" w:rsidP="00C254DF">
      <w:pPr>
        <w:numPr>
          <w:ilvl w:val="1"/>
          <w:numId w:val="181"/>
        </w:numPr>
        <w:spacing w:after="0"/>
      </w:pPr>
      <w:r w:rsidRPr="00C254DF">
        <w:t>instalowanie i konfigurowanie roli serwera;</w:t>
      </w:r>
    </w:p>
    <w:p w:rsidR="00C254DF" w:rsidRPr="00C254DF" w:rsidRDefault="00C254DF" w:rsidP="00C254DF">
      <w:pPr>
        <w:numPr>
          <w:ilvl w:val="1"/>
          <w:numId w:val="181"/>
        </w:numPr>
        <w:spacing w:after="0"/>
      </w:pPr>
      <w:r w:rsidRPr="00C254DF">
        <w:t>planowanie, konfigurowanie i zarządzanie wirtualnymi przełącznikami sieciowymi</w:t>
      </w:r>
    </w:p>
    <w:p w:rsidR="00C254DF" w:rsidRPr="00C254DF" w:rsidRDefault="00C254DF" w:rsidP="00C254DF">
      <w:pPr>
        <w:numPr>
          <w:ilvl w:val="1"/>
          <w:numId w:val="181"/>
        </w:numPr>
        <w:spacing w:after="0"/>
      </w:pPr>
      <w:r w:rsidRPr="00C254DF">
        <w:t>zarządzanie wirtualną składnicą danych.</w:t>
      </w:r>
    </w:p>
    <w:p w:rsidR="00C254DF" w:rsidRDefault="00C254DF" w:rsidP="00C254DF">
      <w:pPr>
        <w:numPr>
          <w:ilvl w:val="0"/>
          <w:numId w:val="194"/>
        </w:numPr>
        <w:spacing w:after="0"/>
        <w:rPr>
          <w:bCs/>
        </w:rPr>
      </w:pPr>
      <w:r w:rsidRPr="00C254DF">
        <w:rPr>
          <w:bCs/>
        </w:rPr>
        <w:t>Tworzenie i konfigurowanie wirtualnych dysków twardych i maszyn wirtualnych</w:t>
      </w:r>
    </w:p>
    <w:p w:rsidR="00C254DF" w:rsidRPr="00A44E27" w:rsidRDefault="00C254DF" w:rsidP="00A44E27">
      <w:pPr>
        <w:numPr>
          <w:ilvl w:val="1"/>
          <w:numId w:val="181"/>
        </w:numPr>
        <w:spacing w:after="0"/>
      </w:pPr>
      <w:r w:rsidRPr="00A44E27">
        <w:t>tworzenie i konfigurowanie wirtualnych dysków twardych;</w:t>
      </w:r>
    </w:p>
    <w:p w:rsidR="00C254DF" w:rsidRPr="00A44E27" w:rsidRDefault="00C254DF" w:rsidP="00A44E27">
      <w:pPr>
        <w:numPr>
          <w:ilvl w:val="1"/>
          <w:numId w:val="181"/>
        </w:numPr>
        <w:spacing w:after="0"/>
      </w:pPr>
      <w:r w:rsidRPr="00A44E27">
        <w:t>tworzenie i konfigurowanie maszyn wirtualnych;</w:t>
      </w:r>
    </w:p>
    <w:p w:rsidR="00C254DF" w:rsidRPr="00A44E27" w:rsidRDefault="00C254DF" w:rsidP="00A44E27">
      <w:pPr>
        <w:numPr>
          <w:ilvl w:val="1"/>
          <w:numId w:val="181"/>
        </w:numPr>
        <w:spacing w:after="0"/>
      </w:pPr>
      <w:r w:rsidRPr="00A44E27">
        <w:t>zarządzanie migawkami maszyn wirtualnych;</w:t>
      </w:r>
    </w:p>
    <w:p w:rsidR="00C254DF" w:rsidRPr="00A44E27" w:rsidRDefault="00C254DF" w:rsidP="00A44E27">
      <w:pPr>
        <w:numPr>
          <w:ilvl w:val="1"/>
          <w:numId w:val="181"/>
        </w:numPr>
        <w:spacing w:after="0"/>
      </w:pPr>
      <w:r w:rsidRPr="00A44E27">
        <w:t>importowanie maszyn wirtualnych.</w:t>
      </w:r>
    </w:p>
    <w:p w:rsidR="00C254DF" w:rsidRDefault="00C254DF" w:rsidP="00C254DF">
      <w:pPr>
        <w:numPr>
          <w:ilvl w:val="0"/>
          <w:numId w:val="194"/>
        </w:numPr>
        <w:spacing w:after="0"/>
        <w:rPr>
          <w:bCs/>
        </w:rPr>
      </w:pPr>
      <w:r w:rsidRPr="00A44E27">
        <w:rPr>
          <w:bCs/>
        </w:rPr>
        <w:t>Konfigurowanie sieci w oprogramowaniu do wirtualizacji</w:t>
      </w:r>
    </w:p>
    <w:p w:rsidR="00C254DF" w:rsidRPr="00A44E27" w:rsidRDefault="00C254DF" w:rsidP="00A44E27">
      <w:pPr>
        <w:numPr>
          <w:ilvl w:val="1"/>
          <w:numId w:val="181"/>
        </w:numPr>
        <w:spacing w:after="0"/>
      </w:pPr>
      <w:r w:rsidRPr="00A44E27">
        <w:t>omówienie zaawansowanych funkcji wirtualnych interfejsów sieciowych;</w:t>
      </w:r>
    </w:p>
    <w:p w:rsidR="00C254DF" w:rsidRPr="00A44E27" w:rsidRDefault="00C254DF" w:rsidP="00A44E27">
      <w:pPr>
        <w:numPr>
          <w:ilvl w:val="1"/>
          <w:numId w:val="181"/>
        </w:numPr>
        <w:spacing w:after="0"/>
      </w:pPr>
      <w:r w:rsidRPr="00A44E27">
        <w:t>wirtualizacja sieci;</w:t>
      </w:r>
    </w:p>
    <w:p w:rsidR="00C254DF" w:rsidRPr="00A44E27" w:rsidRDefault="00C254DF" w:rsidP="00A44E27">
      <w:pPr>
        <w:numPr>
          <w:ilvl w:val="1"/>
          <w:numId w:val="181"/>
        </w:numPr>
        <w:spacing w:after="0"/>
      </w:pPr>
      <w:r w:rsidRPr="00A44E27">
        <w:t>rozszerzony przełącznik funkcji oprogramowania.</w:t>
      </w:r>
    </w:p>
    <w:p w:rsidR="00C254DF" w:rsidRDefault="00C254DF" w:rsidP="00C254DF">
      <w:pPr>
        <w:numPr>
          <w:ilvl w:val="0"/>
          <w:numId w:val="194"/>
        </w:numPr>
        <w:spacing w:after="0"/>
        <w:rPr>
          <w:bCs/>
        </w:rPr>
      </w:pPr>
      <w:r w:rsidRPr="00A44E27">
        <w:rPr>
          <w:bCs/>
        </w:rPr>
        <w:t>Skalowalność maszyn wirtualnych</w:t>
      </w:r>
    </w:p>
    <w:p w:rsidR="00C254DF" w:rsidRPr="00A44E27" w:rsidRDefault="00C254DF" w:rsidP="00A44E27">
      <w:pPr>
        <w:numPr>
          <w:ilvl w:val="1"/>
          <w:numId w:val="181"/>
        </w:numPr>
        <w:spacing w:after="0"/>
      </w:pPr>
      <w:r w:rsidRPr="00A44E27">
        <w:t>przegląd opcji umożliwiających skalowanie w systemie operacyjnym serwera;</w:t>
      </w:r>
    </w:p>
    <w:p w:rsidR="00C254DF" w:rsidRPr="00A44E27" w:rsidRDefault="00C254DF" w:rsidP="00A44E27">
      <w:pPr>
        <w:numPr>
          <w:ilvl w:val="1"/>
          <w:numId w:val="181"/>
        </w:numPr>
        <w:spacing w:after="0"/>
      </w:pPr>
      <w:r w:rsidRPr="00A44E27">
        <w:t xml:space="preserve">omówienie technologii niejednolitego dostępu do pamięci (Non-uniform </w:t>
      </w:r>
      <w:proofErr w:type="spellStart"/>
      <w:r w:rsidRPr="00A44E27">
        <w:t>memory</w:t>
      </w:r>
      <w:proofErr w:type="spellEnd"/>
      <w:r w:rsidRPr="00A44E27">
        <w:t xml:space="preserve"> </w:t>
      </w:r>
      <w:proofErr w:type="spellStart"/>
      <w:r w:rsidRPr="00A44E27">
        <w:t>access</w:t>
      </w:r>
      <w:proofErr w:type="spellEnd"/>
      <w:r w:rsidRPr="00A44E27">
        <w:t xml:space="preserve"> – NUMA)</w:t>
      </w:r>
      <w:r w:rsidR="00A44E27" w:rsidRPr="00A44E27">
        <w:t>;</w:t>
      </w:r>
    </w:p>
    <w:p w:rsidR="00A44E27" w:rsidRPr="00A44E27" w:rsidRDefault="00A44E27" w:rsidP="00A44E27">
      <w:pPr>
        <w:numPr>
          <w:ilvl w:val="1"/>
          <w:numId w:val="181"/>
        </w:numPr>
        <w:spacing w:after="0"/>
      </w:pPr>
      <w:r w:rsidRPr="00A44E27">
        <w:lastRenderedPageBreak/>
        <w:t>porównanie dostępnych w oprogramowaniu do wirtualizacji opcji umożliwiających skalowanie.</w:t>
      </w:r>
    </w:p>
    <w:p w:rsidR="00A44E27" w:rsidRDefault="00A44E27" w:rsidP="00A44E27">
      <w:pPr>
        <w:numPr>
          <w:ilvl w:val="0"/>
          <w:numId w:val="194"/>
        </w:numPr>
        <w:spacing w:after="0"/>
        <w:rPr>
          <w:bCs/>
        </w:rPr>
      </w:pPr>
      <w:r w:rsidRPr="00A44E27">
        <w:rPr>
          <w:bCs/>
        </w:rPr>
        <w:t>Funkcje</w:t>
      </w:r>
      <w:r>
        <w:rPr>
          <w:bCs/>
        </w:rPr>
        <w:t xml:space="preserve"> oprogramowania</w:t>
      </w:r>
      <w:r w:rsidRPr="00A44E27">
        <w:rPr>
          <w:bCs/>
        </w:rPr>
        <w:t xml:space="preserve"> oraz odzyskiwanie awaryjne</w:t>
      </w:r>
    </w:p>
    <w:p w:rsidR="00A44E27" w:rsidRPr="00A44E27" w:rsidRDefault="00A44E27" w:rsidP="00A44E27">
      <w:pPr>
        <w:numPr>
          <w:ilvl w:val="1"/>
          <w:numId w:val="181"/>
        </w:numPr>
        <w:spacing w:after="0"/>
      </w:pPr>
      <w:r w:rsidRPr="00A44E27">
        <w:t>tworzenie kopii zapasowych i odtwarzanie w środowisku oprogramowania do wirtualizacji;</w:t>
      </w:r>
    </w:p>
    <w:p w:rsidR="00A44E27" w:rsidRDefault="00A44E27" w:rsidP="00A44E27">
      <w:pPr>
        <w:numPr>
          <w:ilvl w:val="0"/>
          <w:numId w:val="194"/>
        </w:numPr>
        <w:spacing w:after="0"/>
        <w:rPr>
          <w:bCs/>
        </w:rPr>
      </w:pPr>
      <w:r w:rsidRPr="00A44E27">
        <w:rPr>
          <w:bCs/>
        </w:rPr>
        <w:t>Migracja w</w:t>
      </w:r>
      <w:r>
        <w:rPr>
          <w:bCs/>
        </w:rPr>
        <w:t xml:space="preserve"> oprogramowaniu do wirtualizacji</w:t>
      </w:r>
    </w:p>
    <w:p w:rsidR="00A44E27" w:rsidRPr="00A44E27" w:rsidRDefault="00A44E27" w:rsidP="00A44E27">
      <w:pPr>
        <w:numPr>
          <w:ilvl w:val="1"/>
          <w:numId w:val="181"/>
        </w:numPr>
        <w:spacing w:after="0"/>
      </w:pPr>
      <w:r w:rsidRPr="00A44E27">
        <w:t>konfigurowanie klastra trybu pracy awaryjnej;</w:t>
      </w:r>
    </w:p>
    <w:p w:rsidR="00A44E27" w:rsidRPr="00A44E27" w:rsidRDefault="00A44E27" w:rsidP="00A44E27">
      <w:pPr>
        <w:numPr>
          <w:ilvl w:val="1"/>
          <w:numId w:val="181"/>
        </w:numPr>
        <w:spacing w:after="0"/>
      </w:pPr>
      <w:r w:rsidRPr="00A44E27">
        <w:t xml:space="preserve">konfigurowanie wysokodostępnej maszyny wirtualnej; </w:t>
      </w:r>
    </w:p>
    <w:p w:rsidR="00A44E27" w:rsidRPr="00A44E27" w:rsidRDefault="00A44E27" w:rsidP="00A44E27">
      <w:pPr>
        <w:numPr>
          <w:ilvl w:val="1"/>
          <w:numId w:val="181"/>
        </w:numPr>
        <w:spacing w:after="0"/>
      </w:pPr>
      <w:r w:rsidRPr="00A44E27">
        <w:t>migracja na żywo maszyn wirtualnych i magazynów danych.</w:t>
      </w:r>
    </w:p>
    <w:p w:rsidR="00A44E27" w:rsidRDefault="00A44E27" w:rsidP="00A44E27">
      <w:pPr>
        <w:tabs>
          <w:tab w:val="left" w:pos="1440"/>
        </w:tabs>
        <w:spacing w:after="0"/>
      </w:pPr>
      <w:bookmarkStart w:id="448" w:name="_Toc477133708"/>
      <w:r w:rsidRPr="00813DC4">
        <w:t>Czas trwania</w:t>
      </w:r>
      <w:r>
        <w:t>: 3</w:t>
      </w:r>
      <w:r w:rsidRPr="00813DC4">
        <w:t xml:space="preserve"> dni</w:t>
      </w:r>
      <w:r>
        <w:t>.</w:t>
      </w:r>
    </w:p>
    <w:p w:rsidR="00A44E27" w:rsidRDefault="00A44E27" w:rsidP="00A44E27">
      <w:pPr>
        <w:tabs>
          <w:tab w:val="left" w:pos="1440"/>
        </w:tabs>
        <w:spacing w:after="0"/>
      </w:pPr>
    </w:p>
    <w:p w:rsidR="00A44E27" w:rsidRPr="00813DC4" w:rsidRDefault="00A44E27" w:rsidP="00A44E27">
      <w:pPr>
        <w:tabs>
          <w:tab w:val="left" w:pos="1440"/>
        </w:tabs>
        <w:spacing w:after="0"/>
      </w:pPr>
    </w:p>
    <w:p w:rsidR="00FD52C2" w:rsidRDefault="00FD52C2">
      <w:pPr>
        <w:rPr>
          <w:rFonts w:asciiTheme="majorHAnsi" w:eastAsiaTheme="majorEastAsia" w:hAnsiTheme="majorHAnsi" w:cstheme="majorBidi"/>
          <w:b/>
          <w:bCs/>
          <w:color w:val="2E74B5" w:themeColor="accent1" w:themeShade="BF"/>
          <w:sz w:val="32"/>
          <w:szCs w:val="28"/>
          <w:lang w:eastAsia="pl-PL"/>
        </w:rPr>
      </w:pPr>
      <w:r>
        <w:br w:type="page"/>
      </w:r>
    </w:p>
    <w:p w:rsidR="00FD52C2" w:rsidRPr="007A65F3" w:rsidRDefault="00FD52C2" w:rsidP="00FD52C2">
      <w:pPr>
        <w:pStyle w:val="Nagwek1"/>
      </w:pPr>
      <w:bookmarkStart w:id="449" w:name="_Toc482781134"/>
      <w:r w:rsidRPr="007A65F3">
        <w:lastRenderedPageBreak/>
        <w:t>Parametry techniczne oraz wymagania dla sprzętu</w:t>
      </w:r>
      <w:bookmarkEnd w:id="448"/>
      <w:bookmarkEnd w:id="449"/>
    </w:p>
    <w:p w:rsidR="00FD52C2" w:rsidRDefault="00FD52C2" w:rsidP="00FD52C2">
      <w:pPr>
        <w:spacing w:before="120" w:after="120" w:line="276" w:lineRule="auto"/>
        <w:jc w:val="both"/>
        <w:rPr>
          <w:lang w:eastAsia="pl-PL"/>
        </w:rPr>
      </w:pPr>
      <w:r w:rsidRPr="006C3195">
        <w:rPr>
          <w:lang w:eastAsia="pl-PL"/>
        </w:rPr>
        <w:t xml:space="preserve">W </w:t>
      </w:r>
      <w:r>
        <w:rPr>
          <w:lang w:eastAsia="pl-PL"/>
        </w:rPr>
        <w:t>ramach niniejszego zadania do Gminy Piechowice mają zostać dostarczone, zainstalowane i uruchomione poniżej przedstawione elementy infrastruktury sprzętowej:</w:t>
      </w:r>
    </w:p>
    <w:p w:rsidR="00FD52C2" w:rsidRDefault="00FD52C2" w:rsidP="00FD52C2">
      <w:pPr>
        <w:pStyle w:val="Akapitzlist"/>
        <w:numPr>
          <w:ilvl w:val="0"/>
          <w:numId w:val="178"/>
        </w:numPr>
        <w:spacing w:before="120" w:after="120"/>
      </w:pPr>
      <w:r>
        <w:t>Serwer z oprogramowaniem – 2 szt.;</w:t>
      </w:r>
    </w:p>
    <w:p w:rsidR="00FD52C2" w:rsidRDefault="00FD52C2" w:rsidP="00FD52C2">
      <w:pPr>
        <w:pStyle w:val="Akapitzlist"/>
        <w:numPr>
          <w:ilvl w:val="0"/>
          <w:numId w:val="178"/>
        </w:numPr>
        <w:spacing w:before="120" w:after="120"/>
      </w:pPr>
      <w:r>
        <w:t>System Backupu – 1 szt.;</w:t>
      </w:r>
    </w:p>
    <w:p w:rsidR="00FD52C2" w:rsidRDefault="00FD52C2" w:rsidP="00FD52C2">
      <w:pPr>
        <w:pStyle w:val="Akapitzlist"/>
        <w:numPr>
          <w:ilvl w:val="0"/>
          <w:numId w:val="178"/>
        </w:numPr>
        <w:spacing w:before="120" w:after="120"/>
      </w:pPr>
      <w:r>
        <w:t xml:space="preserve">Komputer </w:t>
      </w:r>
      <w:proofErr w:type="spellStart"/>
      <w:r>
        <w:t>All</w:t>
      </w:r>
      <w:proofErr w:type="spellEnd"/>
      <w:r>
        <w:t>-In-One z systemem operacyjnym oraz oprogramowaniem antywirusowym i biurowym – 7 szt.;</w:t>
      </w:r>
    </w:p>
    <w:p w:rsidR="00FD52C2" w:rsidRDefault="00FD52C2" w:rsidP="00FD52C2">
      <w:pPr>
        <w:pStyle w:val="Akapitzlist"/>
        <w:numPr>
          <w:ilvl w:val="0"/>
          <w:numId w:val="178"/>
        </w:numPr>
        <w:spacing w:before="120" w:after="120"/>
      </w:pPr>
      <w:r>
        <w:t>Tablety dla radnych – 15 szt.;</w:t>
      </w:r>
    </w:p>
    <w:p w:rsidR="00FD52C2" w:rsidRDefault="00FD52C2" w:rsidP="00FD52C2">
      <w:pPr>
        <w:pStyle w:val="Akapitzlist"/>
        <w:numPr>
          <w:ilvl w:val="0"/>
          <w:numId w:val="178"/>
        </w:numPr>
        <w:spacing w:before="120" w:after="120"/>
      </w:pPr>
      <w:r w:rsidRPr="007403D1">
        <w:t xml:space="preserve">Urządzenie biurowe laserowe (drukarka, skaner) </w:t>
      </w:r>
      <w:r>
        <w:t>–</w:t>
      </w:r>
      <w:r w:rsidRPr="007403D1">
        <w:t xml:space="preserve"> </w:t>
      </w:r>
      <w:r>
        <w:t>7 szt.;</w:t>
      </w:r>
    </w:p>
    <w:p w:rsidR="00FD52C2" w:rsidRDefault="00FD52C2" w:rsidP="00FD52C2">
      <w:pPr>
        <w:pStyle w:val="Akapitzlist"/>
        <w:numPr>
          <w:ilvl w:val="0"/>
          <w:numId w:val="178"/>
        </w:numPr>
        <w:spacing w:before="120" w:after="120"/>
      </w:pPr>
      <w:r>
        <w:t>Skaner do EBOI – 1 szt.;</w:t>
      </w:r>
    </w:p>
    <w:p w:rsidR="00FD52C2" w:rsidRDefault="00FD52C2" w:rsidP="00FD52C2">
      <w:pPr>
        <w:pStyle w:val="Akapitzlist"/>
        <w:numPr>
          <w:ilvl w:val="0"/>
          <w:numId w:val="178"/>
        </w:numPr>
        <w:spacing w:before="120" w:after="120"/>
      </w:pPr>
      <w:r w:rsidRPr="007403D1">
        <w:t>C</w:t>
      </w:r>
      <w:r>
        <w:t xml:space="preserve">zytnik kodów kreskowych – </w:t>
      </w:r>
      <w:r w:rsidR="00F9251E">
        <w:t>10</w:t>
      </w:r>
      <w:r>
        <w:t xml:space="preserve"> szt.;</w:t>
      </w:r>
    </w:p>
    <w:p w:rsidR="00FD52C2" w:rsidRDefault="00FD52C2" w:rsidP="00FD52C2">
      <w:pPr>
        <w:pStyle w:val="Akapitzlist"/>
        <w:numPr>
          <w:ilvl w:val="0"/>
          <w:numId w:val="178"/>
        </w:numPr>
        <w:spacing w:before="120" w:after="120"/>
      </w:pPr>
      <w:r w:rsidRPr="007403D1">
        <w:t>Zasilacz Awaryjny UPS na urząd</w:t>
      </w:r>
      <w:r>
        <w:t>zenia telekomunikacyjne – 1 szt.;</w:t>
      </w:r>
    </w:p>
    <w:p w:rsidR="00FD52C2" w:rsidRDefault="00FD52C2" w:rsidP="00FD52C2">
      <w:pPr>
        <w:pStyle w:val="Akapitzlist"/>
        <w:numPr>
          <w:ilvl w:val="0"/>
          <w:numId w:val="178"/>
        </w:numPr>
        <w:spacing w:before="120" w:after="120"/>
      </w:pPr>
      <w:r w:rsidRPr="007403D1">
        <w:t>Zasilacz Awaryjny UPS na</w:t>
      </w:r>
      <w:r>
        <w:t xml:space="preserve"> urządzenia tupu serwer – 2 szt.; </w:t>
      </w:r>
    </w:p>
    <w:p w:rsidR="00FD52C2" w:rsidRPr="00FD52C2" w:rsidRDefault="00FD52C2" w:rsidP="00FD52C2">
      <w:pPr>
        <w:pStyle w:val="Akapitzlist"/>
        <w:numPr>
          <w:ilvl w:val="0"/>
          <w:numId w:val="178"/>
        </w:numPr>
        <w:spacing w:before="120" w:after="120"/>
      </w:pPr>
      <w:r w:rsidRPr="007403D1">
        <w:t>Firewall</w:t>
      </w:r>
      <w:r>
        <w:t xml:space="preserve"> – 1 szt.</w:t>
      </w:r>
    </w:p>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2053"/>
        <w:gridCol w:w="7019"/>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622FE2">
            <w:pPr>
              <w:spacing w:after="0" w:line="240" w:lineRule="auto"/>
            </w:pPr>
            <w:bookmarkStart w:id="450" w:name="OLE_LINK1"/>
            <w:r w:rsidRPr="003151AA">
              <w:rPr>
                <w:b/>
                <w:bCs/>
                <w:sz w:val="24"/>
                <w:szCs w:val="24"/>
              </w:rPr>
              <w:t>Serwer stelażowy, typ I: 2 szt.</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Parametr</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Wartości minimalne</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TYP</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bookmarkStart w:id="451" w:name="OLE_LINK3"/>
            <w:r>
              <w:rPr>
                <w:sz w:val="20"/>
                <w:szCs w:val="20"/>
              </w:rPr>
              <w:t>Serwer stelażowy (</w:t>
            </w:r>
            <w:proofErr w:type="spellStart"/>
            <w:r>
              <w:rPr>
                <w:sz w:val="20"/>
                <w:szCs w:val="20"/>
              </w:rPr>
              <w:t>rack</w:t>
            </w:r>
            <w:proofErr w:type="spellEnd"/>
            <w:r>
              <w:rPr>
                <w:sz w:val="20"/>
                <w:szCs w:val="20"/>
              </w:rPr>
              <w:t>).</w:t>
            </w:r>
          </w:p>
          <w:p w:rsidR="00FD52C2" w:rsidRDefault="00FD52C2" w:rsidP="00622FE2">
            <w:pPr>
              <w:spacing w:after="0" w:line="240" w:lineRule="auto"/>
              <w:jc w:val="both"/>
            </w:pPr>
            <w:r>
              <w:rPr>
                <w:sz w:val="20"/>
                <w:szCs w:val="20"/>
              </w:rPr>
              <w:t xml:space="preserve">W ofercie wymagane jest podanie: </w:t>
            </w:r>
          </w:p>
          <w:p w:rsidR="00FD52C2" w:rsidRDefault="00FD52C2" w:rsidP="00622FE2">
            <w:pPr>
              <w:spacing w:after="0" w:line="240" w:lineRule="auto"/>
              <w:jc w:val="both"/>
            </w:pPr>
            <w:r>
              <w:rPr>
                <w:sz w:val="20"/>
                <w:szCs w:val="20"/>
              </w:rPr>
              <w:t xml:space="preserve">- producenta i modelu serwera; </w:t>
            </w:r>
          </w:p>
          <w:p w:rsidR="00FD52C2" w:rsidRDefault="00FD52C2" w:rsidP="00622FE2">
            <w:pPr>
              <w:spacing w:after="0" w:line="240" w:lineRule="auto"/>
              <w:jc w:val="both"/>
            </w:pPr>
            <w:r>
              <w:rPr>
                <w:sz w:val="20"/>
                <w:szCs w:val="20"/>
              </w:rPr>
              <w:t xml:space="preserve">- producenta, nazwy i wersji systemu operacyjnego; </w:t>
            </w:r>
          </w:p>
          <w:p w:rsidR="00FD52C2" w:rsidRDefault="00FD52C2" w:rsidP="00622FE2">
            <w:pPr>
              <w:spacing w:after="0" w:line="240" w:lineRule="auto"/>
              <w:jc w:val="both"/>
              <w:rPr>
                <w:sz w:val="20"/>
                <w:szCs w:val="20"/>
              </w:rPr>
            </w:pPr>
            <w:r>
              <w:rPr>
                <w:sz w:val="20"/>
                <w:szCs w:val="20"/>
              </w:rPr>
              <w:t>- producenta, nazwy i wersji oprogramowania zabezpieczającego.</w:t>
            </w:r>
            <w:bookmarkEnd w:id="451"/>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OBUDOWA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151AA" w:rsidRDefault="00FD52C2" w:rsidP="00622FE2">
            <w:pPr>
              <w:spacing w:after="0" w:line="240" w:lineRule="auto"/>
              <w:jc w:val="both"/>
              <w:rPr>
                <w:sz w:val="20"/>
                <w:szCs w:val="20"/>
              </w:rPr>
            </w:pPr>
            <w:r>
              <w:rPr>
                <w:sz w:val="20"/>
                <w:szCs w:val="20"/>
              </w:rPr>
              <w:t xml:space="preserve">Obudowa stelażowa o wysokości maksymalnie 2U z możliwością instalacji minimum ośmiu dysków 2.5" lub 3,5” z funkcjonalnością Hot-Plug. Wymagany jest komplet wysuwanych szyn umożliwiających montaż w szafie </w:t>
            </w:r>
            <w:proofErr w:type="spellStart"/>
            <w:r>
              <w:rPr>
                <w:sz w:val="20"/>
                <w:szCs w:val="20"/>
              </w:rPr>
              <w:t>Rack</w:t>
            </w:r>
            <w:proofErr w:type="spellEnd"/>
            <w:r>
              <w:rPr>
                <w:sz w:val="20"/>
                <w:szCs w:val="20"/>
              </w:rPr>
              <w:t xml:space="preserve"> i wysuwanie serwera do celów serwisowych wraz organizatorem na okablowanie.</w:t>
            </w:r>
            <w:r w:rsidR="003151AA">
              <w:rPr>
                <w:sz w:val="20"/>
                <w:szCs w:val="20"/>
              </w:rPr>
              <w:t xml:space="preserve"> </w:t>
            </w:r>
          </w:p>
          <w:p w:rsidR="00FD52C2" w:rsidRDefault="003151AA" w:rsidP="00622FE2">
            <w:pPr>
              <w:spacing w:after="0" w:line="240" w:lineRule="auto"/>
              <w:jc w:val="both"/>
            </w:pPr>
            <w:r w:rsidRPr="003151AA">
              <w:rPr>
                <w:sz w:val="20"/>
                <w:szCs w:val="20"/>
              </w:rPr>
              <w:t>Panel diagnostyczny LED lub LCD umieszczony na froncie obudowy.</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PŁYTA GŁÓWNA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Płyta główna z możliwością zainstalowania minimum dwóch procesorów.</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CHIPSET</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Dedykowany przez producenta procesora do pracy w serwerach dwuprocesorowych.</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WYDAJNOŚĆ</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Zainstalowany jeden procesor dedykowany do pracy z zaoferowanym serwerem umożliwiający osiągnięcie wyniku min. 1300 punktów w teście SPECint_rate_base2006 dostępnym na stronie www.spec.org dla dwóch procesorów.</w:t>
            </w:r>
          </w:p>
          <w:p w:rsidR="00FD52C2" w:rsidRPr="00874BC2" w:rsidRDefault="00FD52C2" w:rsidP="00622FE2">
            <w:pPr>
              <w:spacing w:after="0" w:line="240" w:lineRule="auto"/>
              <w:jc w:val="both"/>
              <w:rPr>
                <w:u w:val="single"/>
              </w:rPr>
            </w:pPr>
            <w:r w:rsidRPr="00874BC2">
              <w:rPr>
                <w:sz w:val="20"/>
                <w:szCs w:val="20"/>
                <w:u w:val="single"/>
              </w:rPr>
              <w:t>Do oferty należy załączyć wydruk ze strony potwierdzający osiągnięty wynik dla oferowanego modelu serwera.</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PAMIĘĆ OPERACYJNA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 xml:space="preserve">Minimum 128GB, na płycie głównej powinno znajdować się minimum 24 </w:t>
            </w:r>
            <w:proofErr w:type="spellStart"/>
            <w:r>
              <w:rPr>
                <w:sz w:val="20"/>
                <w:szCs w:val="20"/>
              </w:rPr>
              <w:t>sloty</w:t>
            </w:r>
            <w:proofErr w:type="spellEnd"/>
            <w:r>
              <w:rPr>
                <w:sz w:val="20"/>
                <w:szCs w:val="20"/>
              </w:rPr>
              <w:t xml:space="preserve"> przeznaczone do instalacji pamięci. </w:t>
            </w:r>
          </w:p>
          <w:p w:rsidR="00FD52C2" w:rsidRDefault="00FD52C2" w:rsidP="00622FE2">
            <w:pPr>
              <w:spacing w:after="0" w:line="240" w:lineRule="auto"/>
              <w:jc w:val="both"/>
            </w:pPr>
            <w:r>
              <w:rPr>
                <w:sz w:val="20"/>
                <w:szCs w:val="20"/>
              </w:rPr>
              <w:t xml:space="preserve">Płyta główna powinna obsługiwać do 1.5TB pamięci RAM. </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613D7A" w:rsidRDefault="00FD52C2" w:rsidP="00622FE2">
            <w:pPr>
              <w:spacing w:after="0" w:line="240" w:lineRule="auto"/>
              <w:rPr>
                <w:b/>
                <w:bCs/>
                <w:sz w:val="20"/>
                <w:szCs w:val="20"/>
              </w:rPr>
            </w:pPr>
            <w:r w:rsidRPr="00613D7A">
              <w:rPr>
                <w:b/>
                <w:bCs/>
                <w:sz w:val="20"/>
                <w:szCs w:val="20"/>
              </w:rPr>
              <w:t>G</w:t>
            </w:r>
            <w:r>
              <w:rPr>
                <w:b/>
                <w:bCs/>
                <w:sz w:val="20"/>
                <w:szCs w:val="20"/>
              </w:rPr>
              <w:t>NIAZDA MAGISTRALI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 xml:space="preserve">Minimum trzy </w:t>
            </w:r>
            <w:proofErr w:type="spellStart"/>
            <w:r>
              <w:rPr>
                <w:sz w:val="20"/>
                <w:szCs w:val="20"/>
              </w:rPr>
              <w:t>sloty</w:t>
            </w:r>
            <w:proofErr w:type="spellEnd"/>
            <w:r>
              <w:rPr>
                <w:sz w:val="20"/>
                <w:szCs w:val="20"/>
              </w:rPr>
              <w:t xml:space="preserve"> x16 generacji 3 o prędkości x8, minimum jeden slot x16 generacji 3 o prędkości x16 pełnej długości i wysokości.</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INTERFEJSY SIECIOWE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B6535C" w:rsidRPr="00594AB0" w:rsidRDefault="00B6535C" w:rsidP="00B6535C">
            <w:pPr>
              <w:spacing w:after="0" w:line="240" w:lineRule="auto"/>
              <w:jc w:val="both"/>
              <w:rPr>
                <w:i/>
                <w:color w:val="FF0000"/>
                <w:sz w:val="20"/>
                <w:szCs w:val="20"/>
              </w:rPr>
            </w:pPr>
            <w:r w:rsidRPr="00594AB0">
              <w:rPr>
                <w:i/>
                <w:color w:val="FF0000"/>
                <w:sz w:val="20"/>
                <w:szCs w:val="20"/>
              </w:rPr>
              <w:t xml:space="preserve">Wbudowane cztery interfejsy sieciowe 1Gb Ethernet w standardzie </w:t>
            </w:r>
            <w:proofErr w:type="spellStart"/>
            <w:r w:rsidRPr="00594AB0">
              <w:rPr>
                <w:i/>
                <w:color w:val="FF0000"/>
                <w:sz w:val="20"/>
                <w:szCs w:val="20"/>
              </w:rPr>
              <w:t>BaseT</w:t>
            </w:r>
            <w:proofErr w:type="spellEnd"/>
            <w:r w:rsidRPr="00594AB0">
              <w:rPr>
                <w:i/>
                <w:color w:val="FF0000"/>
                <w:sz w:val="20"/>
                <w:szCs w:val="20"/>
              </w:rPr>
              <w:t>.</w:t>
            </w:r>
          </w:p>
          <w:p w:rsidR="00B6535C" w:rsidRPr="00594AB0" w:rsidRDefault="00B6535C" w:rsidP="00B6535C">
            <w:pPr>
              <w:spacing w:after="0" w:line="240" w:lineRule="auto"/>
              <w:jc w:val="both"/>
              <w:rPr>
                <w:i/>
                <w:color w:val="FF0000"/>
                <w:sz w:val="20"/>
                <w:szCs w:val="20"/>
              </w:rPr>
            </w:pPr>
            <w:r w:rsidRPr="00594AB0">
              <w:rPr>
                <w:i/>
                <w:color w:val="FF0000"/>
                <w:sz w:val="20"/>
                <w:szCs w:val="20"/>
              </w:rPr>
              <w:t>Serwer musi umożliwiać jednoczesną instalację i użytkowanie przynajmniej dwóch różnych rodzajów interfejsów sieciowych z listy poniżej:</w:t>
            </w:r>
          </w:p>
          <w:p w:rsidR="00B6535C" w:rsidRPr="00594AB0" w:rsidRDefault="00B6535C" w:rsidP="00B6535C">
            <w:pPr>
              <w:spacing w:after="0" w:line="240" w:lineRule="auto"/>
              <w:jc w:val="both"/>
              <w:rPr>
                <w:i/>
                <w:color w:val="FF0000"/>
                <w:sz w:val="20"/>
                <w:szCs w:val="20"/>
              </w:rPr>
            </w:pPr>
            <w:r w:rsidRPr="00594AB0">
              <w:rPr>
                <w:i/>
                <w:color w:val="FF0000"/>
                <w:sz w:val="20"/>
                <w:szCs w:val="20"/>
              </w:rPr>
              <w:t>- min dwa interfejsy sieciowe 10Gb Ethernet w standardzie SFP+.</w:t>
            </w:r>
          </w:p>
          <w:p w:rsidR="00B6535C" w:rsidRPr="00594AB0" w:rsidRDefault="00B6535C" w:rsidP="00B6535C">
            <w:pPr>
              <w:spacing w:after="0" w:line="240" w:lineRule="auto"/>
              <w:jc w:val="both"/>
              <w:rPr>
                <w:i/>
                <w:color w:val="FF0000"/>
                <w:sz w:val="20"/>
                <w:szCs w:val="20"/>
              </w:rPr>
            </w:pPr>
            <w:r w:rsidRPr="00594AB0">
              <w:rPr>
                <w:i/>
                <w:color w:val="FF0000"/>
                <w:sz w:val="20"/>
                <w:szCs w:val="20"/>
              </w:rPr>
              <w:t xml:space="preserve">- min dwa interfejsy sieciowe 1Gb Ethernet w standardzie </w:t>
            </w:r>
            <w:proofErr w:type="spellStart"/>
            <w:r w:rsidRPr="00594AB0">
              <w:rPr>
                <w:i/>
                <w:color w:val="FF0000"/>
                <w:sz w:val="20"/>
                <w:szCs w:val="20"/>
              </w:rPr>
              <w:t>BaseT</w:t>
            </w:r>
            <w:proofErr w:type="spellEnd"/>
          </w:p>
          <w:p w:rsidR="00B6535C" w:rsidRPr="00594AB0" w:rsidRDefault="00B6535C" w:rsidP="00B6535C">
            <w:pPr>
              <w:spacing w:after="0" w:line="240" w:lineRule="auto"/>
              <w:jc w:val="both"/>
              <w:rPr>
                <w:i/>
                <w:color w:val="FF0000"/>
                <w:sz w:val="20"/>
                <w:szCs w:val="20"/>
              </w:rPr>
            </w:pPr>
            <w:r w:rsidRPr="00594AB0">
              <w:rPr>
                <w:i/>
                <w:color w:val="FF0000"/>
                <w:sz w:val="20"/>
                <w:szCs w:val="20"/>
              </w:rPr>
              <w:t xml:space="preserve">- min dwa interfejsy sieciowe 10Gb Ethernet ze złączami w standardzie </w:t>
            </w:r>
            <w:proofErr w:type="spellStart"/>
            <w:r w:rsidRPr="00594AB0">
              <w:rPr>
                <w:i/>
                <w:color w:val="FF0000"/>
                <w:sz w:val="20"/>
                <w:szCs w:val="20"/>
              </w:rPr>
              <w:t>BaseT</w:t>
            </w:r>
            <w:proofErr w:type="spellEnd"/>
            <w:r w:rsidRPr="00594AB0">
              <w:rPr>
                <w:i/>
                <w:color w:val="FF0000"/>
                <w:sz w:val="20"/>
                <w:szCs w:val="20"/>
              </w:rPr>
              <w:t>.</w:t>
            </w:r>
          </w:p>
          <w:p w:rsidR="00FD52C2" w:rsidRDefault="00B6535C" w:rsidP="00B6535C">
            <w:pPr>
              <w:spacing w:after="0" w:line="240" w:lineRule="auto"/>
              <w:jc w:val="both"/>
            </w:pPr>
            <w:r w:rsidRPr="00594AB0">
              <w:rPr>
                <w:i/>
                <w:color w:val="FF0000"/>
                <w:sz w:val="20"/>
                <w:szCs w:val="20"/>
              </w:rPr>
              <w:t>Takie rozwiązanie nie może powodować zmniejszenia ilości złącz PCI-E.</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PAMIĘĆ MASOWA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 xml:space="preserve">Możliwość instalacji dysków SATA, SAS, SSD. </w:t>
            </w:r>
          </w:p>
          <w:p w:rsidR="00FD52C2" w:rsidRDefault="00FD52C2" w:rsidP="00622FE2">
            <w:pPr>
              <w:spacing w:after="0" w:line="240" w:lineRule="auto"/>
              <w:jc w:val="both"/>
              <w:rPr>
                <w:sz w:val="20"/>
                <w:szCs w:val="20"/>
              </w:rPr>
            </w:pPr>
            <w:r>
              <w:rPr>
                <w:sz w:val="20"/>
                <w:szCs w:val="20"/>
              </w:rPr>
              <w:t xml:space="preserve">Zainstalowane 1x1.8TB typu </w:t>
            </w:r>
            <w:proofErr w:type="spellStart"/>
            <w:r>
              <w:rPr>
                <w:sz w:val="20"/>
                <w:szCs w:val="20"/>
              </w:rPr>
              <w:t>HotPlug</w:t>
            </w:r>
            <w:proofErr w:type="spellEnd"/>
            <w:r>
              <w:rPr>
                <w:sz w:val="20"/>
                <w:szCs w:val="20"/>
              </w:rPr>
              <w:t xml:space="preserve"> SAS 12Gb/s 10krpm oraz 3x800GB typu </w:t>
            </w:r>
            <w:proofErr w:type="spellStart"/>
            <w:r>
              <w:rPr>
                <w:sz w:val="20"/>
                <w:szCs w:val="20"/>
              </w:rPr>
              <w:t>HotPlug</w:t>
            </w:r>
            <w:proofErr w:type="spellEnd"/>
            <w:r>
              <w:rPr>
                <w:sz w:val="20"/>
                <w:szCs w:val="20"/>
              </w:rPr>
              <w:t xml:space="preserve"> SSD SATA. </w:t>
            </w:r>
          </w:p>
          <w:p w:rsidR="00FD52C2" w:rsidRDefault="00FD52C2" w:rsidP="00622FE2">
            <w:pPr>
              <w:spacing w:after="0" w:line="240" w:lineRule="auto"/>
              <w:jc w:val="both"/>
            </w:pPr>
            <w:r>
              <w:rPr>
                <w:sz w:val="20"/>
                <w:szCs w:val="20"/>
              </w:rPr>
              <w:t xml:space="preserve">Możliwość instalacji modułów dedykowanych dla </w:t>
            </w:r>
            <w:proofErr w:type="spellStart"/>
            <w:r>
              <w:rPr>
                <w:sz w:val="20"/>
                <w:szCs w:val="20"/>
              </w:rPr>
              <w:t>hypervisora</w:t>
            </w:r>
            <w:proofErr w:type="spellEnd"/>
            <w:r>
              <w:rPr>
                <w:sz w:val="20"/>
                <w:szCs w:val="20"/>
              </w:rPr>
              <w:t xml:space="preserve"> </w:t>
            </w:r>
            <w:proofErr w:type="spellStart"/>
            <w:r>
              <w:rPr>
                <w:sz w:val="20"/>
                <w:szCs w:val="20"/>
              </w:rPr>
              <w:t>wirtualizacyjnego</w:t>
            </w:r>
            <w:proofErr w:type="spellEnd"/>
            <w:r>
              <w:rPr>
                <w:sz w:val="20"/>
                <w:szCs w:val="20"/>
              </w:rPr>
              <w:t xml:space="preserve">, możliwość wyposażenia w 2 jednakowe nośniki typu </w:t>
            </w:r>
            <w:proofErr w:type="spellStart"/>
            <w:r>
              <w:rPr>
                <w:sz w:val="20"/>
                <w:szCs w:val="20"/>
              </w:rPr>
              <w:t>flash</w:t>
            </w:r>
            <w:proofErr w:type="spellEnd"/>
            <w:r>
              <w:rPr>
                <w:sz w:val="20"/>
                <w:szCs w:val="20"/>
              </w:rPr>
              <w:t xml:space="preserve"> o pojemności min. 8GB.</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KONTROLER RAID</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Sprzętowy kontroler dyskowy, posiadający minimum 2GB nieulotnej pamięci cache, możliwe konfiguracje poziomów RAID: 0, 1, 5, 6, 10, 50, 60.</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NAPĘD OPTYCZNY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Wbudowany DVD-RW.</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WBUDOWANE PORTY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Minimum trzy porty USB 2.0 oraz dwa porty USB 3.0, cztery porty RJ45, dwa porty VGA w tym jeden na przednim panelu obudowy, minimum  jeden port transmisji szeregowej RS232.</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KARTA GRAFICZNA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Zintegrowana karta graficzna umożliwiająca wyświetlenie rozdzielczości minimum 1280x1024.</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CHŁODZENIE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Redundantne wentylatory.</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ZASILANIE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Redundantne, Hot-Plug.</w:t>
            </w:r>
            <w:r w:rsidR="009944C1">
              <w:rPr>
                <w:sz w:val="20"/>
                <w:szCs w:val="20"/>
              </w:rPr>
              <w:t xml:space="preserve"> </w:t>
            </w:r>
            <w:r w:rsidR="002036C1" w:rsidRPr="00E6553A">
              <w:rPr>
                <w:sz w:val="20"/>
                <w:szCs w:val="20"/>
              </w:rPr>
              <w:t>Moc pojedynczego zasilacza max</w:t>
            </w:r>
            <w:r w:rsidR="002036C1" w:rsidRPr="00BF742B">
              <w:rPr>
                <w:sz w:val="20"/>
                <w:szCs w:val="20"/>
              </w:rPr>
              <w:t>. 550W</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KARTA ZARZĄDZAJĄCA</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Niezależna od zainstalowanego na serwerze systemu operacyjnego posiadająca dedykowane port RJ-45 Gigabit Ethernet umożliwiająca:</w:t>
            </w:r>
          </w:p>
          <w:p w:rsidR="00FD52C2" w:rsidRDefault="00FD52C2" w:rsidP="00622FE2">
            <w:pPr>
              <w:spacing w:after="0" w:line="240" w:lineRule="auto"/>
              <w:jc w:val="both"/>
            </w:pPr>
            <w:r>
              <w:rPr>
                <w:sz w:val="20"/>
                <w:szCs w:val="20"/>
              </w:rPr>
              <w:t>- zdalny dostęp do graficznego interfejsu Web karty zarządzającej;</w:t>
            </w:r>
          </w:p>
          <w:p w:rsidR="00FD52C2" w:rsidRDefault="00FD52C2" w:rsidP="00622FE2">
            <w:pPr>
              <w:spacing w:after="0" w:line="240" w:lineRule="auto"/>
              <w:jc w:val="both"/>
            </w:pPr>
            <w:r>
              <w:rPr>
                <w:sz w:val="20"/>
                <w:szCs w:val="20"/>
              </w:rPr>
              <w:t>- zdalne monitorowanie i informowanie o statusie serwera (m.in. prędkości obrotowej wentylatorów, konfiguracji serwera);</w:t>
            </w:r>
          </w:p>
          <w:p w:rsidR="00FD52C2" w:rsidRDefault="00FD52C2" w:rsidP="00622FE2">
            <w:pPr>
              <w:spacing w:after="0" w:line="240" w:lineRule="auto"/>
              <w:jc w:val="both"/>
            </w:pPr>
            <w:r>
              <w:rPr>
                <w:sz w:val="20"/>
                <w:szCs w:val="20"/>
              </w:rPr>
              <w:t>- szyfrowane połączenie (SSLv3 i/lub TLS) oraz autentykacje i autoryzację użytkownika;</w:t>
            </w:r>
          </w:p>
          <w:p w:rsidR="00FD52C2" w:rsidRDefault="00FD52C2" w:rsidP="00622FE2">
            <w:pPr>
              <w:spacing w:after="0" w:line="240" w:lineRule="auto"/>
              <w:jc w:val="both"/>
            </w:pPr>
            <w:r>
              <w:rPr>
                <w:sz w:val="20"/>
                <w:szCs w:val="20"/>
              </w:rPr>
              <w:t>- możliwość podmontowania zdalnych wirtualnych napędów;</w:t>
            </w:r>
          </w:p>
          <w:p w:rsidR="00FD52C2" w:rsidRDefault="00FD52C2" w:rsidP="00622FE2">
            <w:pPr>
              <w:spacing w:after="0" w:line="240" w:lineRule="auto"/>
              <w:jc w:val="both"/>
            </w:pPr>
            <w:r>
              <w:rPr>
                <w:sz w:val="20"/>
                <w:szCs w:val="20"/>
              </w:rPr>
              <w:t>- wirtualną konsolę z dostępem do myszy, klawiatury;</w:t>
            </w:r>
          </w:p>
          <w:p w:rsidR="00FD52C2" w:rsidRDefault="00FD52C2" w:rsidP="00622FE2">
            <w:pPr>
              <w:spacing w:after="0" w:line="240" w:lineRule="auto"/>
              <w:jc w:val="both"/>
            </w:pPr>
            <w:r>
              <w:rPr>
                <w:sz w:val="20"/>
                <w:szCs w:val="20"/>
              </w:rPr>
              <w:t>- wsparcie dla SNMP; IPMI2.0, VLAN, SSH;</w:t>
            </w:r>
          </w:p>
          <w:p w:rsidR="00FD52C2" w:rsidRDefault="00FD52C2" w:rsidP="00622FE2">
            <w:pPr>
              <w:spacing w:after="0" w:line="240" w:lineRule="auto"/>
              <w:jc w:val="both"/>
            </w:pPr>
            <w:r>
              <w:rPr>
                <w:sz w:val="20"/>
                <w:szCs w:val="20"/>
              </w:rPr>
              <w:t>- możliwość zdalnego monitorowania w czasie rzeczywistym poboru prądu przez serwer;</w:t>
            </w:r>
          </w:p>
          <w:p w:rsidR="00FD52C2" w:rsidRDefault="00FD52C2" w:rsidP="00622FE2">
            <w:pPr>
              <w:spacing w:after="0" w:line="240" w:lineRule="auto"/>
              <w:jc w:val="both"/>
            </w:pPr>
            <w:r>
              <w:rPr>
                <w:sz w:val="20"/>
                <w:szCs w:val="20"/>
              </w:rPr>
              <w:t>- możliwość zdalnego ustawienia limitu poboru prądu przez konkretny serwer;</w:t>
            </w:r>
          </w:p>
          <w:p w:rsidR="00FD52C2" w:rsidRDefault="00FD52C2" w:rsidP="00622FE2">
            <w:pPr>
              <w:spacing w:after="0" w:line="240" w:lineRule="auto"/>
              <w:jc w:val="both"/>
              <w:rPr>
                <w:sz w:val="20"/>
                <w:szCs w:val="20"/>
              </w:rPr>
            </w:pPr>
            <w:r>
              <w:rPr>
                <w:sz w:val="20"/>
                <w:szCs w:val="20"/>
              </w:rPr>
              <w:t>- integracja z usługami katalogowymi zaimplementowanymi i obsługiwanymi przez system operacyjny zainstalowany na serwerze;</w:t>
            </w:r>
          </w:p>
          <w:p w:rsidR="00FD52C2" w:rsidRDefault="00FD52C2" w:rsidP="00622FE2">
            <w:pPr>
              <w:spacing w:after="0" w:line="240" w:lineRule="auto"/>
              <w:jc w:val="both"/>
              <w:rPr>
                <w:sz w:val="20"/>
                <w:szCs w:val="20"/>
              </w:rPr>
            </w:pPr>
            <w:r>
              <w:rPr>
                <w:sz w:val="20"/>
                <w:szCs w:val="20"/>
              </w:rPr>
              <w:t>- możliwość jednoczesnej obsługi przez więcej niż jednego administratora;</w:t>
            </w:r>
          </w:p>
          <w:p w:rsidR="00FD52C2" w:rsidRDefault="00FD52C2" w:rsidP="00622FE2">
            <w:pPr>
              <w:spacing w:after="0" w:line="240" w:lineRule="auto"/>
              <w:jc w:val="both"/>
            </w:pPr>
            <w:r>
              <w:rPr>
                <w:sz w:val="20"/>
                <w:szCs w:val="20"/>
              </w:rPr>
              <w:t>- wsparcie dla dynamicznego protokołu DNS;</w:t>
            </w:r>
          </w:p>
          <w:p w:rsidR="00FD52C2" w:rsidRDefault="00FD52C2" w:rsidP="00622FE2">
            <w:pPr>
              <w:spacing w:after="0" w:line="240" w:lineRule="auto"/>
              <w:jc w:val="both"/>
            </w:pPr>
            <w:r>
              <w:rPr>
                <w:sz w:val="20"/>
                <w:szCs w:val="20"/>
              </w:rPr>
              <w:t>- wysyłanie do administratora maila z powiadomieniem o awarii lub zmianie konfiguracji sprzętowej;</w:t>
            </w:r>
          </w:p>
          <w:p w:rsidR="00FD52C2" w:rsidRDefault="00FD52C2" w:rsidP="00622FE2">
            <w:pPr>
              <w:spacing w:after="0" w:line="240" w:lineRule="auto"/>
              <w:jc w:val="both"/>
            </w:pPr>
            <w:r>
              <w:rPr>
                <w:sz w:val="20"/>
                <w:szCs w:val="20"/>
              </w:rPr>
              <w:t>- możliwość podłączenia lokalnego poprzez złącze szeregowe RS-232;</w:t>
            </w:r>
          </w:p>
          <w:p w:rsidR="00FD52C2" w:rsidRDefault="00FD52C2" w:rsidP="00622FE2">
            <w:pPr>
              <w:spacing w:after="0" w:line="240" w:lineRule="auto"/>
              <w:jc w:val="both"/>
            </w:pPr>
            <w:r>
              <w:rPr>
                <w:sz w:val="20"/>
                <w:szCs w:val="20"/>
              </w:rPr>
              <w:t>- możliwość zarządzania bezpośredniego poprzez złącze USB umieszczone na froncie obudowy;</w:t>
            </w:r>
          </w:p>
          <w:p w:rsidR="00FD52C2" w:rsidRDefault="00FD52C2" w:rsidP="00622FE2">
            <w:pPr>
              <w:spacing w:after="0" w:line="240" w:lineRule="auto"/>
              <w:jc w:val="both"/>
            </w:pPr>
            <w:r>
              <w:rPr>
                <w:sz w:val="20"/>
                <w:szCs w:val="20"/>
              </w:rPr>
              <w:t xml:space="preserve">Dodatkowe oprogramowanie umożliwiające zarządzanie poprzez sieć. </w:t>
            </w:r>
          </w:p>
          <w:p w:rsidR="00FD52C2" w:rsidRDefault="00FD52C2" w:rsidP="00622FE2">
            <w:pPr>
              <w:spacing w:after="0" w:line="240" w:lineRule="auto"/>
              <w:jc w:val="both"/>
            </w:pPr>
          </w:p>
          <w:p w:rsidR="00FD52C2" w:rsidRDefault="00FD52C2" w:rsidP="00622FE2">
            <w:pPr>
              <w:spacing w:after="0" w:line="240" w:lineRule="auto"/>
              <w:jc w:val="both"/>
            </w:pPr>
            <w:r>
              <w:rPr>
                <w:sz w:val="20"/>
                <w:szCs w:val="20"/>
              </w:rPr>
              <w:t>Moduł raportujący pozwalający na wygenerowanie następujących informacji: nr seryjne sprzętu, konfiguracja poszczególnych urządzeń, wersje oprogramowania wewnętrznego, obsadzenie slotów PCI i gniazd pamięci, informację o maszynach wirtualnych, aktualne informacje o stanie gwarancji, adresy IP kart sieciowych.</w:t>
            </w:r>
          </w:p>
          <w:p w:rsidR="00FD52C2" w:rsidRDefault="00FD52C2" w:rsidP="00622FE2">
            <w:pPr>
              <w:spacing w:after="0" w:line="240" w:lineRule="auto"/>
              <w:jc w:val="both"/>
            </w:pPr>
            <w:r>
              <w:rPr>
                <w:sz w:val="20"/>
                <w:szCs w:val="20"/>
              </w:rPr>
              <w:t xml:space="preserve">Możliwość automatycznego przywracania ustawień serwera, kart sieciowych, BIOS, wersji </w:t>
            </w:r>
            <w:proofErr w:type="spellStart"/>
            <w:r>
              <w:rPr>
                <w:sz w:val="20"/>
                <w:szCs w:val="20"/>
              </w:rPr>
              <w:t>firmware</w:t>
            </w:r>
            <w:proofErr w:type="spellEnd"/>
            <w:r>
              <w:rPr>
                <w:sz w:val="20"/>
                <w:szCs w:val="20"/>
              </w:rPr>
              <w:t xml:space="preserve"> w przypadku awarii i wymiany któregoś z komponentów (w tym kontrolera RAID, kart sieciowych, płyty głównej).</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CERTYFIKATY</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sidRPr="00874BC2">
              <w:rPr>
                <w:sz w:val="20"/>
                <w:szCs w:val="20"/>
                <w:u w:val="single"/>
              </w:rPr>
              <w:t>Serwer musi posiadać deklaracje CE lub równoważną – załączyć do oferty.</w:t>
            </w:r>
            <w:r>
              <w:rPr>
                <w:sz w:val="20"/>
                <w:szCs w:val="20"/>
              </w:rPr>
              <w:t xml:space="preserve"> Przez dokument równoważny zamawiający  rozumie  taki,  który  potwierdza  zgodność oferowanych urządzeń co najmniej z: </w:t>
            </w:r>
          </w:p>
          <w:p w:rsidR="00FD52C2" w:rsidRDefault="00FD52C2" w:rsidP="00622FE2">
            <w:pPr>
              <w:spacing w:after="0" w:line="240" w:lineRule="auto"/>
              <w:jc w:val="both"/>
            </w:pPr>
            <w:r>
              <w:rPr>
                <w:sz w:val="20"/>
                <w:szCs w:val="20"/>
              </w:rPr>
              <w:t xml:space="preserve">- R &amp; TTE 1999/5/EC1, </w:t>
            </w:r>
          </w:p>
          <w:p w:rsidR="00FD52C2" w:rsidRDefault="00FD52C2" w:rsidP="00622FE2">
            <w:pPr>
              <w:spacing w:after="0" w:line="240" w:lineRule="auto"/>
              <w:jc w:val="both"/>
            </w:pPr>
            <w:r>
              <w:rPr>
                <w:sz w:val="20"/>
                <w:szCs w:val="20"/>
              </w:rPr>
              <w:t xml:space="preserve">- rozporządzeniem Komisji (WE) nr 1275/2008, </w:t>
            </w:r>
          </w:p>
          <w:p w:rsidR="00FD52C2" w:rsidRDefault="00FD52C2" w:rsidP="00622FE2">
            <w:pPr>
              <w:spacing w:after="0" w:line="240" w:lineRule="auto"/>
              <w:jc w:val="both"/>
            </w:pPr>
            <w:r>
              <w:rPr>
                <w:sz w:val="20"/>
                <w:szCs w:val="20"/>
              </w:rPr>
              <w:t xml:space="preserve">- przepisami dyrektywy </w:t>
            </w:r>
            <w:proofErr w:type="spellStart"/>
            <w:r>
              <w:rPr>
                <w:sz w:val="20"/>
                <w:szCs w:val="20"/>
              </w:rPr>
              <w:t>ErP</w:t>
            </w:r>
            <w:proofErr w:type="spellEnd"/>
            <w:r>
              <w:rPr>
                <w:sz w:val="20"/>
                <w:szCs w:val="20"/>
              </w:rPr>
              <w:t xml:space="preserve"> 2009/125/WE.</w:t>
            </w:r>
          </w:p>
          <w:p w:rsidR="00FD52C2" w:rsidRDefault="00FD52C2" w:rsidP="00622FE2">
            <w:pPr>
              <w:spacing w:after="0" w:line="240" w:lineRule="auto"/>
              <w:jc w:val="both"/>
              <w:rPr>
                <w:sz w:val="20"/>
                <w:szCs w:val="20"/>
              </w:rPr>
            </w:pPr>
          </w:p>
          <w:p w:rsidR="00FD52C2" w:rsidRDefault="00FD52C2" w:rsidP="00622FE2">
            <w:pPr>
              <w:spacing w:after="0" w:line="240" w:lineRule="auto"/>
              <w:jc w:val="both"/>
            </w:pPr>
            <w:r w:rsidRPr="00874BC2">
              <w:rPr>
                <w:sz w:val="20"/>
                <w:szCs w:val="20"/>
                <w:u w:val="single"/>
              </w:rPr>
              <w:t>Serwer musi być wyprodukowany zgodnie  z  normą  ISO-9001  lub równoważną - załączyć do oferty dokument poświadczający</w:t>
            </w:r>
            <w:r>
              <w:rPr>
                <w:sz w:val="20"/>
                <w:szCs w:val="20"/>
              </w:rPr>
              <w:t xml:space="preserve">. Przez  normę  równoważną  zamawiający  rozumie  taką, która co najmniej: </w:t>
            </w:r>
          </w:p>
          <w:p w:rsidR="00FD52C2" w:rsidRDefault="00FD52C2" w:rsidP="00622FE2">
            <w:pPr>
              <w:spacing w:after="0" w:line="240" w:lineRule="auto"/>
              <w:jc w:val="both"/>
            </w:pPr>
            <w:r>
              <w:rPr>
                <w:sz w:val="20"/>
                <w:szCs w:val="20"/>
              </w:rPr>
              <w:lastRenderedPageBreak/>
              <w:t xml:space="preserve">- określa politykę jakości organizacji; </w:t>
            </w:r>
          </w:p>
          <w:p w:rsidR="00FD52C2" w:rsidRDefault="00FD52C2" w:rsidP="00622FE2">
            <w:pPr>
              <w:spacing w:after="0" w:line="240" w:lineRule="auto"/>
              <w:jc w:val="both"/>
            </w:pPr>
            <w:r>
              <w:rPr>
                <w:sz w:val="20"/>
                <w:szCs w:val="20"/>
              </w:rPr>
              <w:t xml:space="preserve">- określa wymagania dotyczące wyrobu oraz umożliwia  ich przegląd; </w:t>
            </w:r>
          </w:p>
          <w:p w:rsidR="00FD52C2" w:rsidRDefault="00FD52C2" w:rsidP="00622FE2">
            <w:pPr>
              <w:spacing w:after="0" w:line="240" w:lineRule="auto"/>
              <w:jc w:val="both"/>
            </w:pPr>
            <w:r>
              <w:rPr>
                <w:sz w:val="20"/>
                <w:szCs w:val="20"/>
              </w:rPr>
              <w:t xml:space="preserve">- określa cele w zakresie jakości wyrobów; </w:t>
            </w:r>
          </w:p>
          <w:p w:rsidR="00FD52C2" w:rsidRDefault="00FD52C2" w:rsidP="00622FE2">
            <w:pPr>
              <w:spacing w:after="0" w:line="240" w:lineRule="auto"/>
              <w:jc w:val="both"/>
            </w:pPr>
            <w:r>
              <w:rPr>
                <w:sz w:val="20"/>
                <w:szCs w:val="20"/>
              </w:rPr>
              <w:t xml:space="preserve">- reguluje kwestie odpowiedzialności kierownictwa; </w:t>
            </w:r>
          </w:p>
          <w:p w:rsidR="00FD52C2" w:rsidRDefault="00FD52C2" w:rsidP="00622FE2">
            <w:pPr>
              <w:spacing w:after="0" w:line="240" w:lineRule="auto"/>
              <w:jc w:val="both"/>
            </w:pPr>
            <w:r>
              <w:rPr>
                <w:sz w:val="20"/>
                <w:szCs w:val="20"/>
              </w:rPr>
              <w:t xml:space="preserve">- definiuje uprawnienia pracowników; </w:t>
            </w:r>
          </w:p>
          <w:p w:rsidR="00FD52C2" w:rsidRDefault="00FD52C2" w:rsidP="00622FE2">
            <w:pPr>
              <w:spacing w:after="0" w:line="240" w:lineRule="auto"/>
              <w:jc w:val="both"/>
            </w:pPr>
            <w:r>
              <w:rPr>
                <w:sz w:val="20"/>
                <w:szCs w:val="20"/>
              </w:rPr>
              <w:t xml:space="preserve">- definiuje politykę środowiskowa organizacji; </w:t>
            </w:r>
          </w:p>
          <w:p w:rsidR="00FD52C2" w:rsidRDefault="00FD52C2" w:rsidP="00622FE2">
            <w:pPr>
              <w:spacing w:after="0" w:line="240" w:lineRule="auto"/>
              <w:jc w:val="both"/>
            </w:pPr>
            <w:r>
              <w:rPr>
                <w:sz w:val="20"/>
                <w:szCs w:val="20"/>
              </w:rPr>
              <w:t xml:space="preserve">- określa jej cele, zadania i programy środowiskowe; </w:t>
            </w:r>
          </w:p>
          <w:p w:rsidR="00FD52C2" w:rsidRDefault="00FD52C2" w:rsidP="00622FE2">
            <w:pPr>
              <w:spacing w:after="0" w:line="240" w:lineRule="auto"/>
              <w:jc w:val="both"/>
            </w:pPr>
            <w:r>
              <w:rPr>
                <w:sz w:val="20"/>
                <w:szCs w:val="20"/>
              </w:rPr>
              <w:t xml:space="preserve">-   definiuje   i   wskazuje   niezbędne   zasoby,   role, odpowiedzialność i uprawnienia; </w:t>
            </w:r>
          </w:p>
          <w:p w:rsidR="00FD52C2" w:rsidRDefault="00FD52C2" w:rsidP="00622FE2">
            <w:pPr>
              <w:spacing w:after="0" w:line="240" w:lineRule="auto"/>
              <w:jc w:val="both"/>
            </w:pPr>
            <w:r>
              <w:rPr>
                <w:sz w:val="20"/>
                <w:szCs w:val="20"/>
              </w:rPr>
              <w:t xml:space="preserve">-  opisuje  sterowanie  operacyjne  oraz  gotowość  i  czasy reakcji na awarie; </w:t>
            </w:r>
          </w:p>
          <w:p w:rsidR="00FD52C2" w:rsidRDefault="00FD52C2" w:rsidP="00622FE2">
            <w:pPr>
              <w:spacing w:after="0" w:line="240" w:lineRule="auto"/>
              <w:jc w:val="both"/>
            </w:pPr>
            <w:r>
              <w:rPr>
                <w:sz w:val="20"/>
                <w:szCs w:val="20"/>
              </w:rPr>
              <w:t>-  wskazuje  metody  monitorowania  i  pomiaru  wyrobów  i procesów.</w:t>
            </w:r>
          </w:p>
          <w:p w:rsidR="00FD52C2" w:rsidRDefault="00FD52C2" w:rsidP="00622FE2">
            <w:pPr>
              <w:spacing w:after="0" w:line="240" w:lineRule="auto"/>
              <w:jc w:val="both"/>
              <w:rPr>
                <w:sz w:val="20"/>
                <w:szCs w:val="20"/>
              </w:rPr>
            </w:pPr>
          </w:p>
          <w:p w:rsidR="00FD52C2" w:rsidRPr="00874BC2" w:rsidRDefault="00FD52C2" w:rsidP="00622FE2">
            <w:pPr>
              <w:spacing w:after="0" w:line="240" w:lineRule="auto"/>
              <w:jc w:val="both"/>
              <w:rPr>
                <w:u w:val="single"/>
              </w:rPr>
            </w:pPr>
            <w:r w:rsidRPr="00874BC2">
              <w:rPr>
                <w:sz w:val="20"/>
                <w:szCs w:val="20"/>
                <w:u w:val="single"/>
              </w:rPr>
              <w:t>Wymagane jest aby serwer znajdował się na liście certyfikowanych serwerów producenta systemu operacyjnego jaki jest zainstalowany na serwerze – załączyć do oferty dokument potwierdzający.</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WARUNKI GWARANCJI</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sidRPr="007A65F3">
              <w:rPr>
                <w:sz w:val="20"/>
                <w:szCs w:val="20"/>
              </w:rPr>
              <w:t xml:space="preserve">Pięć lat gwarancji (lub dłużej zgodnie ze złożoną ofertą) </w:t>
            </w:r>
            <w:r w:rsidR="00866C80" w:rsidRPr="00BF742B">
              <w:rPr>
                <w:sz w:val="20"/>
                <w:szCs w:val="20"/>
              </w:rPr>
              <w:t xml:space="preserve">realizowanej w miejscu instalacji sprzętu, z czasem reakcji do następnego dnia roboczego od przyjęcia zgłoszenia, możliwość zgłaszania awarii w trybie 24x7x365 poprzez ogólnopolską linię telefoniczną producenta. W przypadku eskalacji zgłoszenia serwisowego producent jest zobowiązany zapewnić dedykowanego opiekuna technicznego, zdalnie koordynującego prace serwisowe. Zamawiający wymaga dostarczenia przez producenta miesięcznych raportów dotyczących częstotliwości występowania usterek, jakości i terminowości wykonywanych napraw, zaleceń dotyczących instalacji nowych sterowników oraz </w:t>
            </w:r>
            <w:proofErr w:type="spellStart"/>
            <w:r w:rsidR="00866C80" w:rsidRPr="00BF742B">
              <w:rPr>
                <w:sz w:val="20"/>
                <w:szCs w:val="20"/>
              </w:rPr>
              <w:t>mikrokodu</w:t>
            </w:r>
            <w:proofErr w:type="spellEnd"/>
            <w:r w:rsidR="00866C80" w:rsidRPr="00BF742B">
              <w:rPr>
                <w:sz w:val="20"/>
                <w:szCs w:val="20"/>
              </w:rPr>
              <w:t xml:space="preserve"> urządzenia.</w:t>
            </w:r>
            <w:r w:rsidRPr="00BF742B">
              <w:rPr>
                <w:sz w:val="20"/>
                <w:szCs w:val="20"/>
              </w:rPr>
              <w:t xml:space="preserve"> </w:t>
            </w:r>
          </w:p>
          <w:p w:rsidR="00FD52C2" w:rsidRDefault="00FD52C2" w:rsidP="00622FE2">
            <w:pPr>
              <w:spacing w:after="0" w:line="240" w:lineRule="auto"/>
              <w:jc w:val="both"/>
            </w:pPr>
            <w:r>
              <w:rPr>
                <w:sz w:val="20"/>
                <w:szCs w:val="20"/>
              </w:rPr>
              <w:t>Możliwość rozszerzenia gwarancji do siedmiu lat.</w:t>
            </w:r>
          </w:p>
          <w:p w:rsidR="00FD52C2" w:rsidRDefault="00FD52C2" w:rsidP="00622FE2">
            <w:pPr>
              <w:spacing w:after="0" w:line="240" w:lineRule="auto"/>
              <w:jc w:val="both"/>
              <w:rPr>
                <w:sz w:val="20"/>
                <w:szCs w:val="20"/>
              </w:rPr>
            </w:pPr>
            <w:r>
              <w:rPr>
                <w:sz w:val="20"/>
                <w:szCs w:val="20"/>
              </w:rPr>
              <w:t>W przypadku awarii dyski twarde pozostają własnością zamawiającego.</w:t>
            </w:r>
          </w:p>
          <w:p w:rsidR="00FD52C2" w:rsidRPr="00874BC2" w:rsidRDefault="00FD52C2" w:rsidP="00622FE2">
            <w:pPr>
              <w:spacing w:after="0" w:line="240" w:lineRule="auto"/>
              <w:jc w:val="both"/>
              <w:rPr>
                <w:sz w:val="20"/>
                <w:szCs w:val="20"/>
                <w:u w:val="single"/>
              </w:rPr>
            </w:pPr>
            <w:r w:rsidRPr="00874BC2">
              <w:rPr>
                <w:sz w:val="20"/>
                <w:szCs w:val="20"/>
                <w:u w:val="single"/>
              </w:rPr>
              <w:t xml:space="preserve">Serwis serwera musi być realizowany przez producenta lub autoryzowanego partnera serwisowego producenta posiadającego certyfikat ISO 9001 lub równoważny na świadczenie usług serwisowych  - dokumenty potwierdzające załączyć do oferty. </w:t>
            </w:r>
          </w:p>
          <w:p w:rsidR="00FD52C2" w:rsidRDefault="00FD52C2" w:rsidP="00622FE2">
            <w:pPr>
              <w:spacing w:after="0" w:line="240" w:lineRule="auto"/>
              <w:jc w:val="both"/>
            </w:pPr>
            <w:r>
              <w:rPr>
                <w:sz w:val="20"/>
                <w:szCs w:val="20"/>
              </w:rPr>
              <w:t xml:space="preserve">Przez  normę  równoważną  zamawiający  rozumie  taką, która co najmniej: </w:t>
            </w:r>
          </w:p>
          <w:p w:rsidR="00FD52C2" w:rsidRDefault="00FD52C2" w:rsidP="00622FE2">
            <w:pPr>
              <w:spacing w:after="0" w:line="240" w:lineRule="auto"/>
              <w:jc w:val="both"/>
            </w:pPr>
            <w:r>
              <w:rPr>
                <w:sz w:val="20"/>
                <w:szCs w:val="20"/>
              </w:rPr>
              <w:t xml:space="preserve">- określa politykę jakości organizacji; </w:t>
            </w:r>
          </w:p>
          <w:p w:rsidR="00FD52C2" w:rsidRDefault="00FD52C2" w:rsidP="00622FE2">
            <w:pPr>
              <w:spacing w:after="0" w:line="240" w:lineRule="auto"/>
              <w:jc w:val="both"/>
            </w:pPr>
            <w:r>
              <w:rPr>
                <w:sz w:val="20"/>
                <w:szCs w:val="20"/>
              </w:rPr>
              <w:t xml:space="preserve">- określa wymagania dotyczące wyrobu oraz umożliwia  ich przegląd; </w:t>
            </w:r>
          </w:p>
          <w:p w:rsidR="00FD52C2" w:rsidRDefault="00FD52C2" w:rsidP="00622FE2">
            <w:pPr>
              <w:spacing w:after="0" w:line="240" w:lineRule="auto"/>
              <w:jc w:val="both"/>
            </w:pPr>
            <w:r>
              <w:rPr>
                <w:sz w:val="20"/>
                <w:szCs w:val="20"/>
              </w:rPr>
              <w:t xml:space="preserve">- określa cele w zakresie jakości wyrobów; </w:t>
            </w:r>
          </w:p>
          <w:p w:rsidR="00FD52C2" w:rsidRDefault="00FD52C2" w:rsidP="00622FE2">
            <w:pPr>
              <w:spacing w:after="0" w:line="240" w:lineRule="auto"/>
              <w:jc w:val="both"/>
            </w:pPr>
            <w:r>
              <w:rPr>
                <w:sz w:val="20"/>
                <w:szCs w:val="20"/>
              </w:rPr>
              <w:t xml:space="preserve">- reguluje kwestie odpowiedzialności kierownictwa; </w:t>
            </w:r>
          </w:p>
          <w:p w:rsidR="00FD52C2" w:rsidRDefault="00FD52C2" w:rsidP="00622FE2">
            <w:pPr>
              <w:spacing w:after="0" w:line="240" w:lineRule="auto"/>
              <w:jc w:val="both"/>
            </w:pPr>
            <w:r>
              <w:rPr>
                <w:sz w:val="20"/>
                <w:szCs w:val="20"/>
              </w:rPr>
              <w:t xml:space="preserve">- definiuje uprawnienia pracowników; </w:t>
            </w:r>
          </w:p>
          <w:p w:rsidR="00FD52C2" w:rsidRDefault="00FD52C2" w:rsidP="00622FE2">
            <w:pPr>
              <w:spacing w:after="0" w:line="240" w:lineRule="auto"/>
              <w:jc w:val="both"/>
            </w:pPr>
            <w:r>
              <w:rPr>
                <w:sz w:val="20"/>
                <w:szCs w:val="20"/>
              </w:rPr>
              <w:t xml:space="preserve">- definiuje politykę środowiskowa organizacji; </w:t>
            </w:r>
          </w:p>
          <w:p w:rsidR="00FD52C2" w:rsidRDefault="00FD52C2" w:rsidP="00622FE2">
            <w:pPr>
              <w:spacing w:after="0" w:line="240" w:lineRule="auto"/>
              <w:jc w:val="both"/>
            </w:pPr>
            <w:r>
              <w:rPr>
                <w:sz w:val="20"/>
                <w:szCs w:val="20"/>
              </w:rPr>
              <w:t xml:space="preserve">- określa jej cele, zadania i programy środowiskowe; </w:t>
            </w:r>
          </w:p>
          <w:p w:rsidR="00FD52C2" w:rsidRDefault="00FD52C2" w:rsidP="00622FE2">
            <w:pPr>
              <w:spacing w:after="0" w:line="240" w:lineRule="auto"/>
              <w:jc w:val="both"/>
            </w:pPr>
            <w:r>
              <w:rPr>
                <w:sz w:val="20"/>
                <w:szCs w:val="20"/>
              </w:rPr>
              <w:t xml:space="preserve">- definiuje i wskazuje niezbędne zasoby, role, odpowiedzialność i uprawnienia; </w:t>
            </w:r>
          </w:p>
          <w:p w:rsidR="00FD52C2" w:rsidRDefault="00FD52C2" w:rsidP="00622FE2">
            <w:pPr>
              <w:spacing w:after="0" w:line="240" w:lineRule="auto"/>
              <w:jc w:val="both"/>
            </w:pPr>
            <w:r>
              <w:rPr>
                <w:sz w:val="20"/>
                <w:szCs w:val="20"/>
              </w:rPr>
              <w:t xml:space="preserve">- opisuje sterowanie operacyjne oraz gotowość i czasy reakcji na awarie; </w:t>
            </w:r>
          </w:p>
          <w:p w:rsidR="00F03FD4" w:rsidRDefault="00FD52C2" w:rsidP="00622FE2">
            <w:pPr>
              <w:spacing w:after="0" w:line="240" w:lineRule="auto"/>
              <w:jc w:val="both"/>
              <w:rPr>
                <w:sz w:val="20"/>
                <w:szCs w:val="20"/>
              </w:rPr>
            </w:pPr>
            <w:r>
              <w:rPr>
                <w:sz w:val="20"/>
                <w:szCs w:val="20"/>
              </w:rPr>
              <w:t xml:space="preserve">- wskazuje metody monitorowania i pomiaru </w:t>
            </w:r>
            <w:r w:rsidR="0086235D">
              <w:rPr>
                <w:sz w:val="20"/>
                <w:szCs w:val="20"/>
              </w:rPr>
              <w:t>wyrobów i procesów.</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 xml:space="preserve">SYSTEM OPERACYJNY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del w:id="452" w:author="HP" w:date="2017-05-16T13:25:00Z">
              <w:r w:rsidDel="00311C58">
                <w:rPr>
                  <w:sz w:val="20"/>
                  <w:szCs w:val="20"/>
                </w:rPr>
                <w:delText xml:space="preserve">Licencja na oprogramowanie musi być przypisana do każdego procesora fizycznego na serwerze. </w:delText>
              </w:r>
            </w:del>
            <w:r>
              <w:rPr>
                <w:sz w:val="20"/>
                <w:szCs w:val="20"/>
              </w:rPr>
              <w:t>Licencja musi uprawniać do uruchamiania serwerowego systemu operacyjnego (SSO) w środowisku fizycznym i dwóch wirtualnych środowisk serwerowego systemu operacyjnego za pomocą wbudowanych mechanizmów wirtualizacji.</w:t>
            </w:r>
          </w:p>
          <w:p w:rsidR="00FD52C2" w:rsidRDefault="00FD52C2" w:rsidP="00622FE2">
            <w:pPr>
              <w:spacing w:after="0" w:line="240" w:lineRule="auto"/>
              <w:jc w:val="both"/>
              <w:rPr>
                <w:sz w:val="20"/>
                <w:szCs w:val="20"/>
              </w:rPr>
            </w:pPr>
            <w:r>
              <w:rPr>
                <w:sz w:val="20"/>
                <w:szCs w:val="20"/>
              </w:rPr>
              <w:t>Możliwość migracji maszyn wirtualnych bez zatrzymywania ich pracy między fizycznymi serwerami z uruchomionym mechanizmem wirtualizacji (</w:t>
            </w:r>
            <w:proofErr w:type="spellStart"/>
            <w:r>
              <w:rPr>
                <w:sz w:val="20"/>
                <w:szCs w:val="20"/>
              </w:rPr>
              <w:t>hypervisor</w:t>
            </w:r>
            <w:proofErr w:type="spellEnd"/>
            <w:r>
              <w:rPr>
                <w:sz w:val="20"/>
                <w:szCs w:val="20"/>
              </w:rPr>
              <w:t>) przez sieć Ethernet, bez konieczności stosowania dodatkowych mechanizmów współdzielenia pamięci.</w:t>
            </w:r>
          </w:p>
          <w:p w:rsidR="00FD52C2" w:rsidRDefault="00FD52C2" w:rsidP="00622FE2">
            <w:pPr>
              <w:spacing w:after="0" w:line="240" w:lineRule="auto"/>
              <w:jc w:val="both"/>
              <w:rPr>
                <w:sz w:val="20"/>
                <w:szCs w:val="20"/>
              </w:rPr>
            </w:pPr>
            <w:r>
              <w:rPr>
                <w:sz w:val="20"/>
                <w:szCs w:val="20"/>
              </w:rPr>
              <w:t>Wsparcie (na umożliwiającym to sprzęcie) dodawania i wymiany pamięci RAM bez przerywania pracy.</w:t>
            </w:r>
          </w:p>
          <w:p w:rsidR="00FD52C2" w:rsidRDefault="00FD52C2" w:rsidP="00622FE2">
            <w:pPr>
              <w:spacing w:after="0" w:line="240" w:lineRule="auto"/>
              <w:jc w:val="both"/>
              <w:rPr>
                <w:sz w:val="20"/>
                <w:szCs w:val="20"/>
              </w:rPr>
            </w:pPr>
            <w:r>
              <w:rPr>
                <w:sz w:val="20"/>
                <w:szCs w:val="20"/>
              </w:rPr>
              <w:t>Wsparcie (na umożliwiającym to sprzęcie) dodawania i wymiany procesorów bez przerywania pracy.</w:t>
            </w:r>
          </w:p>
          <w:p w:rsidR="00FD52C2" w:rsidRDefault="00FD52C2" w:rsidP="00622FE2">
            <w:pPr>
              <w:spacing w:after="0" w:line="240" w:lineRule="auto"/>
              <w:jc w:val="both"/>
              <w:rPr>
                <w:sz w:val="20"/>
                <w:szCs w:val="20"/>
              </w:rPr>
            </w:pPr>
            <w:r>
              <w:rPr>
                <w:sz w:val="20"/>
                <w:szCs w:val="20"/>
              </w:rPr>
              <w:t>Automatyczna weryfikacja cyfrowych sygnatur sterowników w celu sprawdzenia, czy sterownik przeszedł testy jakości przeprowadzone przez producenta systemu operacyjnego.</w:t>
            </w:r>
          </w:p>
          <w:p w:rsidR="00FD52C2" w:rsidRDefault="00FD52C2" w:rsidP="00622FE2">
            <w:pPr>
              <w:spacing w:after="0" w:line="240" w:lineRule="auto"/>
              <w:jc w:val="both"/>
              <w:rPr>
                <w:sz w:val="20"/>
                <w:szCs w:val="20"/>
              </w:rPr>
            </w:pPr>
            <w:r>
              <w:rPr>
                <w:sz w:val="20"/>
                <w:szCs w:val="20"/>
              </w:rPr>
              <w:t xml:space="preserve">Możliwość dynamicznego obniżania poboru energii przez rdzenie procesorów </w:t>
            </w:r>
            <w:r>
              <w:rPr>
                <w:sz w:val="20"/>
                <w:szCs w:val="20"/>
              </w:rPr>
              <w:lastRenderedPageBreak/>
              <w:t xml:space="preserve">niewykorzystywane w bieżącej pracy. Mechanizm ten musi uwzględniać specyfikę procesorów wyposażonych w mechanizmy </w:t>
            </w:r>
            <w:proofErr w:type="spellStart"/>
            <w:r>
              <w:rPr>
                <w:sz w:val="20"/>
                <w:szCs w:val="20"/>
              </w:rPr>
              <w:t>Hyper-Threading</w:t>
            </w:r>
            <w:proofErr w:type="spellEnd"/>
            <w:r>
              <w:rPr>
                <w:sz w:val="20"/>
                <w:szCs w:val="20"/>
              </w:rPr>
              <w:t>.</w:t>
            </w:r>
          </w:p>
          <w:p w:rsidR="00FD52C2" w:rsidRDefault="00FD52C2" w:rsidP="00622FE2">
            <w:pPr>
              <w:spacing w:after="0" w:line="240" w:lineRule="auto"/>
              <w:jc w:val="both"/>
              <w:rPr>
                <w:sz w:val="20"/>
                <w:szCs w:val="20"/>
              </w:rPr>
            </w:pPr>
            <w:r>
              <w:rPr>
                <w:sz w:val="20"/>
                <w:szCs w:val="20"/>
              </w:rPr>
              <w:t>Wbudowany mechanizm klasyfikowania i indeksowania plików (dokumentów) w oparciu o ich zawartość.</w:t>
            </w:r>
          </w:p>
          <w:p w:rsidR="00FD52C2" w:rsidRDefault="00FD52C2" w:rsidP="00622FE2">
            <w:pPr>
              <w:spacing w:after="0" w:line="240" w:lineRule="auto"/>
              <w:jc w:val="both"/>
              <w:rPr>
                <w:sz w:val="20"/>
                <w:szCs w:val="20"/>
              </w:rPr>
            </w:pPr>
            <w:r>
              <w:rPr>
                <w:sz w:val="20"/>
                <w:szCs w:val="20"/>
              </w:rPr>
              <w:t>Wbudowane szyfrowanie dysków przy pomocy mechanizmów posiadających certyfikat FIPS 140-2 lub równoważny wydany przez NIST lub inną agendę rządową zajmującą się bezpieczeństwem informacji.</w:t>
            </w:r>
          </w:p>
          <w:p w:rsidR="00FD52C2" w:rsidRDefault="00FD52C2" w:rsidP="00622FE2">
            <w:pPr>
              <w:spacing w:after="0" w:line="240" w:lineRule="auto"/>
              <w:jc w:val="both"/>
              <w:rPr>
                <w:sz w:val="20"/>
                <w:szCs w:val="20"/>
              </w:rPr>
            </w:pPr>
            <w:r>
              <w:rPr>
                <w:sz w:val="20"/>
                <w:szCs w:val="20"/>
              </w:rPr>
              <w:t xml:space="preserve">Możliwość uruchamianie aplikacji internetowych wykorzystujących </w:t>
            </w:r>
            <w:proofErr w:type="spellStart"/>
            <w:r>
              <w:rPr>
                <w:sz w:val="20"/>
                <w:szCs w:val="20"/>
              </w:rPr>
              <w:t>techologię</w:t>
            </w:r>
            <w:proofErr w:type="spellEnd"/>
            <w:r>
              <w:rPr>
                <w:sz w:val="20"/>
                <w:szCs w:val="20"/>
              </w:rPr>
              <w:t xml:space="preserve"> ASP.NET.</w:t>
            </w:r>
          </w:p>
          <w:p w:rsidR="00FD52C2" w:rsidRDefault="00FD52C2" w:rsidP="00622FE2">
            <w:pPr>
              <w:spacing w:after="0" w:line="240" w:lineRule="auto"/>
              <w:jc w:val="both"/>
              <w:rPr>
                <w:sz w:val="20"/>
                <w:szCs w:val="20"/>
              </w:rPr>
            </w:pPr>
            <w:r>
              <w:rPr>
                <w:sz w:val="20"/>
                <w:szCs w:val="20"/>
              </w:rPr>
              <w:t>Możliwość dystrybucji ruchu sieciowego HTTP pomiędzy kilka serwerów.</w:t>
            </w:r>
          </w:p>
          <w:p w:rsidR="00FD52C2" w:rsidRDefault="00FD52C2" w:rsidP="00622FE2">
            <w:pPr>
              <w:spacing w:after="0" w:line="240" w:lineRule="auto"/>
              <w:jc w:val="both"/>
              <w:rPr>
                <w:sz w:val="20"/>
                <w:szCs w:val="20"/>
              </w:rPr>
            </w:pPr>
            <w:r>
              <w:rPr>
                <w:sz w:val="20"/>
                <w:szCs w:val="20"/>
              </w:rPr>
              <w:t>Wbudowana zapora internetowa (firewall) z obsługą definiowanych reguł dla ochrony połączeń internetowych i intranetowych.</w:t>
            </w:r>
          </w:p>
          <w:p w:rsidR="00FD52C2" w:rsidRDefault="00FD52C2" w:rsidP="00622FE2">
            <w:pPr>
              <w:spacing w:after="0" w:line="240" w:lineRule="auto"/>
              <w:jc w:val="both"/>
              <w:rPr>
                <w:sz w:val="20"/>
                <w:szCs w:val="20"/>
              </w:rPr>
            </w:pPr>
            <w:r>
              <w:rPr>
                <w:sz w:val="20"/>
                <w:szCs w:val="20"/>
              </w:rPr>
              <w:t>Graficzny interfejs użytkownika.</w:t>
            </w:r>
          </w:p>
          <w:p w:rsidR="00FD52C2" w:rsidRDefault="00FD52C2" w:rsidP="00622FE2">
            <w:pPr>
              <w:spacing w:after="0" w:line="240" w:lineRule="auto"/>
              <w:jc w:val="both"/>
              <w:rPr>
                <w:sz w:val="20"/>
                <w:szCs w:val="20"/>
              </w:rPr>
            </w:pPr>
            <w:r>
              <w:rPr>
                <w:sz w:val="20"/>
                <w:szCs w:val="20"/>
              </w:rPr>
              <w:t>Zlokalizowane w języku polskim, co najmniej następujące elementy: menu, przeglądarka internetowa, pomoc, komunikaty systemowe.</w:t>
            </w:r>
          </w:p>
          <w:p w:rsidR="00FD52C2" w:rsidRDefault="00FD52C2" w:rsidP="00622FE2">
            <w:pPr>
              <w:spacing w:after="0" w:line="240" w:lineRule="auto"/>
              <w:jc w:val="both"/>
              <w:rPr>
                <w:sz w:val="20"/>
                <w:szCs w:val="20"/>
              </w:rPr>
            </w:pPr>
            <w:r>
              <w:rPr>
                <w:sz w:val="20"/>
                <w:szCs w:val="20"/>
              </w:rPr>
              <w:t xml:space="preserve">Wsparcie dla większości powszechnie używanych urządzeń peryferyjnych (drukarek, urządzeń sieciowych, standardów USB, </w:t>
            </w:r>
            <w:proofErr w:type="spellStart"/>
            <w:r>
              <w:rPr>
                <w:sz w:val="20"/>
                <w:szCs w:val="20"/>
              </w:rPr>
              <w:t>Plug&amp;Play</w:t>
            </w:r>
            <w:proofErr w:type="spellEnd"/>
            <w:r>
              <w:rPr>
                <w:sz w:val="20"/>
                <w:szCs w:val="20"/>
              </w:rPr>
              <w:t>).</w:t>
            </w:r>
          </w:p>
          <w:p w:rsidR="00FD52C2" w:rsidRDefault="00FD52C2" w:rsidP="00622FE2">
            <w:pPr>
              <w:spacing w:after="0" w:line="240" w:lineRule="auto"/>
              <w:jc w:val="both"/>
              <w:rPr>
                <w:sz w:val="20"/>
                <w:szCs w:val="20"/>
              </w:rPr>
            </w:pPr>
            <w:r>
              <w:rPr>
                <w:sz w:val="20"/>
                <w:szCs w:val="20"/>
              </w:rPr>
              <w:t>Możliwość zdalnej konfiguracji, administrowania oraz aktualizowania systemu.</w:t>
            </w:r>
          </w:p>
          <w:p w:rsidR="00FD52C2" w:rsidRDefault="00FD52C2" w:rsidP="00622FE2">
            <w:pPr>
              <w:spacing w:after="0" w:line="240" w:lineRule="auto"/>
              <w:jc w:val="both"/>
              <w:rPr>
                <w:sz w:val="20"/>
                <w:szCs w:val="20"/>
              </w:rPr>
            </w:pPr>
            <w:r>
              <w:rPr>
                <w:sz w:val="20"/>
                <w:szCs w:val="20"/>
              </w:rPr>
              <w:t>Dostępność bezpłatnych narzędzi producenta systemu umożliwiających badanie i wdrażanie zdefiniowanego zestawu polityk bezpieczeństwa.</w:t>
            </w:r>
          </w:p>
          <w:p w:rsidR="00FD52C2" w:rsidRDefault="00FD52C2" w:rsidP="00622FE2">
            <w:pPr>
              <w:spacing w:after="0" w:line="240" w:lineRule="auto"/>
              <w:jc w:val="both"/>
              <w:rPr>
                <w:sz w:val="20"/>
                <w:szCs w:val="20"/>
              </w:rPr>
            </w:pPr>
            <w:r>
              <w:rPr>
                <w:sz w:val="20"/>
                <w:szCs w:val="20"/>
              </w:rPr>
              <w:t xml:space="preserve">Pochodzący od producenta systemu serwis zarządzania polityką konsumpcji informacji w dokumentach (Digital </w:t>
            </w:r>
            <w:proofErr w:type="spellStart"/>
            <w:r>
              <w:rPr>
                <w:sz w:val="20"/>
                <w:szCs w:val="20"/>
              </w:rPr>
              <w:t>Rights</w:t>
            </w:r>
            <w:proofErr w:type="spellEnd"/>
            <w:r>
              <w:rPr>
                <w:sz w:val="20"/>
                <w:szCs w:val="20"/>
              </w:rPr>
              <w:t xml:space="preserve"> Management).</w:t>
            </w:r>
          </w:p>
          <w:p w:rsidR="00FD52C2" w:rsidRDefault="00FD52C2" w:rsidP="00622FE2">
            <w:pPr>
              <w:spacing w:after="0" w:line="240" w:lineRule="auto"/>
              <w:jc w:val="both"/>
              <w:rPr>
                <w:sz w:val="20"/>
                <w:szCs w:val="20"/>
              </w:rPr>
            </w:pPr>
            <w:r>
              <w:rPr>
                <w:sz w:val="20"/>
                <w:szCs w:val="20"/>
              </w:rPr>
              <w:t>Możliwość implementacji następujących funkcjonalności bez potrzeby instalowania dodatkowych produktów (oprogramowania) innych producentów wymagających dodatkowych licencji:</w:t>
            </w:r>
          </w:p>
          <w:p w:rsidR="00FD52C2" w:rsidRDefault="00FD52C2" w:rsidP="00622FE2">
            <w:pPr>
              <w:spacing w:after="0" w:line="240" w:lineRule="auto"/>
              <w:jc w:val="both"/>
              <w:rPr>
                <w:sz w:val="20"/>
                <w:szCs w:val="20"/>
              </w:rPr>
            </w:pPr>
            <w:r>
              <w:rPr>
                <w:sz w:val="20"/>
                <w:szCs w:val="20"/>
              </w:rPr>
              <w:t>a)Podstawowe usługi sieciowe: DHCP oraz DNS wspierający DNSSEC.</w:t>
            </w:r>
          </w:p>
          <w:p w:rsidR="00FD52C2" w:rsidRDefault="00FD52C2" w:rsidP="00622FE2">
            <w:pPr>
              <w:spacing w:after="0" w:line="240" w:lineRule="auto"/>
              <w:jc w:val="both"/>
              <w:rPr>
                <w:sz w:val="20"/>
                <w:szCs w:val="20"/>
              </w:rPr>
            </w:pPr>
            <w:r>
              <w:rPr>
                <w:sz w:val="20"/>
                <w:szCs w:val="20"/>
              </w:rPr>
              <w:t xml:space="preserve">b)Usługi katalogowe oparte o LDAP i pozwalające na uwierzytelnianie użytkowników stacji roboczych, bez konieczności instalowania dodatkowego oprogramowania na tych stacjach, pozwalające na zarządzanie zasobami w sieci (użytkownicy, komputery, drukarki, udziały sieciowe. </w:t>
            </w:r>
          </w:p>
          <w:p w:rsidR="00FD52C2" w:rsidRDefault="00FD52C2" w:rsidP="00622FE2">
            <w:pPr>
              <w:spacing w:after="0" w:line="240" w:lineRule="auto"/>
              <w:jc w:val="both"/>
              <w:rPr>
                <w:sz w:val="20"/>
                <w:szCs w:val="20"/>
              </w:rPr>
            </w:pPr>
            <w:r>
              <w:rPr>
                <w:sz w:val="20"/>
                <w:szCs w:val="20"/>
              </w:rPr>
              <w:t>c)Zdalna dystrybucja oprogramowania na stacje robocze.</w:t>
            </w:r>
          </w:p>
          <w:p w:rsidR="00FD52C2" w:rsidRDefault="00FD52C2" w:rsidP="00622FE2">
            <w:pPr>
              <w:spacing w:after="0" w:line="240" w:lineRule="auto"/>
              <w:jc w:val="both"/>
              <w:rPr>
                <w:sz w:val="20"/>
                <w:szCs w:val="20"/>
              </w:rPr>
            </w:pPr>
            <w:r>
              <w:rPr>
                <w:sz w:val="20"/>
                <w:szCs w:val="20"/>
              </w:rPr>
              <w:t>d)Praca zdalna na serwerze z wykorzystaniem terminala (cienkiego klienta) lub odpowiednio skonfigurowanej stacji roboczej.</w:t>
            </w:r>
          </w:p>
          <w:p w:rsidR="00FD52C2" w:rsidRDefault="00FD52C2" w:rsidP="00622FE2">
            <w:pPr>
              <w:spacing w:after="0" w:line="240" w:lineRule="auto"/>
              <w:jc w:val="both"/>
              <w:rPr>
                <w:sz w:val="20"/>
                <w:szCs w:val="20"/>
              </w:rPr>
            </w:pPr>
            <w:r>
              <w:rPr>
                <w:sz w:val="20"/>
                <w:szCs w:val="20"/>
              </w:rPr>
              <w:t>e)PKI (Centrum Certyfikatów (CA), obsługa klucza publicznego i prywatnego) umożliwiające:</w:t>
            </w:r>
          </w:p>
          <w:p w:rsidR="00FD52C2" w:rsidRDefault="00FD52C2" w:rsidP="00622FE2">
            <w:pPr>
              <w:spacing w:after="0" w:line="240" w:lineRule="auto"/>
              <w:jc w:val="both"/>
              <w:rPr>
                <w:sz w:val="20"/>
                <w:szCs w:val="20"/>
              </w:rPr>
            </w:pPr>
            <w:r>
              <w:rPr>
                <w:sz w:val="20"/>
                <w:szCs w:val="20"/>
              </w:rPr>
              <w:t>Dystrybucję certyfikatów poprzez http,</w:t>
            </w:r>
          </w:p>
          <w:p w:rsidR="00FD52C2" w:rsidRDefault="00FD52C2" w:rsidP="00622FE2">
            <w:pPr>
              <w:spacing w:after="0" w:line="240" w:lineRule="auto"/>
              <w:jc w:val="both"/>
              <w:rPr>
                <w:sz w:val="20"/>
                <w:szCs w:val="20"/>
              </w:rPr>
            </w:pPr>
            <w:r>
              <w:rPr>
                <w:sz w:val="20"/>
                <w:szCs w:val="20"/>
              </w:rPr>
              <w:t xml:space="preserve">Konsolidację CA dla wielu </w:t>
            </w:r>
            <w:r w:rsidRPr="00866C80">
              <w:rPr>
                <w:sz w:val="20"/>
                <w:szCs w:val="20"/>
              </w:rPr>
              <w:t>lasów domeny</w:t>
            </w:r>
            <w:r w:rsidR="00866C80">
              <w:rPr>
                <w:sz w:val="20"/>
                <w:szCs w:val="20"/>
              </w:rPr>
              <w:t xml:space="preserve"> usług katalogowych</w:t>
            </w:r>
            <w:r>
              <w:rPr>
                <w:sz w:val="20"/>
                <w:szCs w:val="20"/>
              </w:rPr>
              <w:t>,</w:t>
            </w:r>
          </w:p>
          <w:p w:rsidR="00FD52C2" w:rsidRDefault="00FD52C2" w:rsidP="00622FE2">
            <w:pPr>
              <w:spacing w:after="0" w:line="240" w:lineRule="auto"/>
              <w:jc w:val="both"/>
              <w:rPr>
                <w:sz w:val="20"/>
                <w:szCs w:val="20"/>
              </w:rPr>
            </w:pPr>
            <w:r>
              <w:rPr>
                <w:sz w:val="20"/>
                <w:szCs w:val="20"/>
              </w:rPr>
              <w:t>Automatyczne rejestrowania certyfikatów pomiędzy różnymi lasami domen.</w:t>
            </w:r>
          </w:p>
          <w:p w:rsidR="00FD52C2" w:rsidRDefault="00FD52C2" w:rsidP="00622FE2">
            <w:pPr>
              <w:spacing w:after="0" w:line="240" w:lineRule="auto"/>
              <w:jc w:val="both"/>
              <w:rPr>
                <w:sz w:val="20"/>
                <w:szCs w:val="20"/>
              </w:rPr>
            </w:pPr>
            <w:r>
              <w:rPr>
                <w:sz w:val="20"/>
                <w:szCs w:val="20"/>
              </w:rPr>
              <w:t>f)Szyfrowanie plików i folderów.</w:t>
            </w:r>
          </w:p>
          <w:p w:rsidR="00FD52C2" w:rsidRDefault="00FD52C2" w:rsidP="00622FE2">
            <w:pPr>
              <w:spacing w:after="0" w:line="240" w:lineRule="auto"/>
              <w:jc w:val="both"/>
              <w:rPr>
                <w:sz w:val="20"/>
                <w:szCs w:val="20"/>
              </w:rPr>
            </w:pPr>
            <w:r>
              <w:rPr>
                <w:sz w:val="20"/>
                <w:szCs w:val="20"/>
              </w:rPr>
              <w:t>g)Szyfrowanie połączeń sieciowych pomiędzy serwerami oraz serwerami i stacjami roboczymi (</w:t>
            </w:r>
            <w:proofErr w:type="spellStart"/>
            <w:r>
              <w:rPr>
                <w:sz w:val="20"/>
                <w:szCs w:val="20"/>
              </w:rPr>
              <w:t>IPSec</w:t>
            </w:r>
            <w:proofErr w:type="spellEnd"/>
            <w:r>
              <w:rPr>
                <w:sz w:val="20"/>
                <w:szCs w:val="20"/>
              </w:rPr>
              <w:t>).</w:t>
            </w:r>
          </w:p>
          <w:p w:rsidR="00FD52C2" w:rsidRDefault="00FD52C2" w:rsidP="00622FE2">
            <w:pPr>
              <w:spacing w:after="0" w:line="240" w:lineRule="auto"/>
              <w:jc w:val="both"/>
              <w:rPr>
                <w:sz w:val="20"/>
                <w:szCs w:val="20"/>
              </w:rPr>
            </w:pPr>
            <w:r>
              <w:rPr>
                <w:sz w:val="20"/>
                <w:szCs w:val="20"/>
              </w:rPr>
              <w:t xml:space="preserve">h)Możliwość tworzenia systemów wysokiej dostępności (klastry typu </w:t>
            </w:r>
            <w:proofErr w:type="spellStart"/>
            <w:r>
              <w:rPr>
                <w:sz w:val="20"/>
                <w:szCs w:val="20"/>
              </w:rPr>
              <w:t>fail-over</w:t>
            </w:r>
            <w:proofErr w:type="spellEnd"/>
            <w:r>
              <w:rPr>
                <w:sz w:val="20"/>
                <w:szCs w:val="20"/>
              </w:rPr>
              <w:t>) oraz rozłożenia obciążenia serwerów.</w:t>
            </w:r>
          </w:p>
          <w:p w:rsidR="00FD52C2" w:rsidRDefault="00FD52C2" w:rsidP="00622FE2">
            <w:pPr>
              <w:spacing w:after="0" w:line="240" w:lineRule="auto"/>
              <w:jc w:val="both"/>
              <w:rPr>
                <w:sz w:val="20"/>
                <w:szCs w:val="20"/>
              </w:rPr>
            </w:pPr>
            <w:r>
              <w:rPr>
                <w:sz w:val="20"/>
                <w:szCs w:val="20"/>
              </w:rPr>
              <w:t>i)Serwis udostępniania stron WWW.</w:t>
            </w:r>
          </w:p>
          <w:p w:rsidR="00FD52C2" w:rsidRDefault="00FD52C2" w:rsidP="00622FE2">
            <w:pPr>
              <w:spacing w:after="0" w:line="240" w:lineRule="auto"/>
              <w:jc w:val="both"/>
              <w:rPr>
                <w:sz w:val="20"/>
                <w:szCs w:val="20"/>
              </w:rPr>
            </w:pPr>
            <w:r>
              <w:rPr>
                <w:sz w:val="20"/>
                <w:szCs w:val="20"/>
              </w:rPr>
              <w:t>j)Wsparcie dla protokołu IP w wersji 6 (IPv6).</w:t>
            </w:r>
          </w:p>
          <w:p w:rsidR="00FD52C2" w:rsidRDefault="00FD52C2" w:rsidP="00622FE2">
            <w:pPr>
              <w:spacing w:after="0" w:line="240" w:lineRule="auto"/>
              <w:jc w:val="both"/>
              <w:rPr>
                <w:sz w:val="20"/>
                <w:szCs w:val="20"/>
              </w:rPr>
            </w:pPr>
            <w:r>
              <w:rPr>
                <w:sz w:val="20"/>
                <w:szCs w:val="20"/>
              </w:rPr>
              <w:t>k)Wbudowane usługi VPN pozwalające na zestawienie nielimitowanej liczby równoczesnych połączeń i niewymagające instalacji dodatkowego oprogramowania na komputerach z systemem Windows,</w:t>
            </w:r>
          </w:p>
          <w:p w:rsidR="00FD52C2" w:rsidRDefault="00FD52C2" w:rsidP="00622FE2">
            <w:pPr>
              <w:spacing w:after="0" w:line="240" w:lineRule="auto"/>
              <w:jc w:val="both"/>
              <w:rPr>
                <w:sz w:val="20"/>
                <w:szCs w:val="20"/>
              </w:rPr>
            </w:pPr>
            <w:r>
              <w:rPr>
                <w:sz w:val="20"/>
                <w:szCs w:val="20"/>
              </w:rPr>
              <w:t>Możliwość automatycznej aktualizacji w oparciu o poprawki publikowane przez producenta wraz z dostępnością bezpłatnego rozwiązania producenta SSO umożliwiającego lokalną dystrybucję poprawek zatwierdzonych przez administratora, bez połączenia z siecią Internet.</w:t>
            </w:r>
          </w:p>
          <w:p w:rsidR="00FD52C2" w:rsidRDefault="00FD52C2" w:rsidP="00622FE2">
            <w:pPr>
              <w:spacing w:after="0" w:line="240" w:lineRule="auto"/>
              <w:jc w:val="both"/>
              <w:rPr>
                <w:sz w:val="20"/>
                <w:szCs w:val="20"/>
              </w:rPr>
            </w:pPr>
            <w:r>
              <w:rPr>
                <w:sz w:val="20"/>
                <w:szCs w:val="20"/>
              </w:rPr>
              <w:t>Wsparcie dostępu do zasobu dyskowego SSO poprzez wiele ścieżek (</w:t>
            </w:r>
            <w:proofErr w:type="spellStart"/>
            <w:r>
              <w:rPr>
                <w:sz w:val="20"/>
                <w:szCs w:val="20"/>
              </w:rPr>
              <w:t>Multipath</w:t>
            </w:r>
            <w:proofErr w:type="spellEnd"/>
            <w:r>
              <w:rPr>
                <w:sz w:val="20"/>
                <w:szCs w:val="20"/>
              </w:rPr>
              <w:t>).</w:t>
            </w:r>
          </w:p>
          <w:p w:rsidR="00FD52C2" w:rsidRDefault="00FD52C2" w:rsidP="00622FE2">
            <w:pPr>
              <w:spacing w:after="0" w:line="240" w:lineRule="auto"/>
              <w:jc w:val="both"/>
              <w:rPr>
                <w:sz w:val="20"/>
                <w:szCs w:val="20"/>
              </w:rPr>
            </w:pPr>
            <w:r>
              <w:rPr>
                <w:sz w:val="20"/>
                <w:szCs w:val="20"/>
              </w:rPr>
              <w:t>Możliwość instalacji poprawek poprzez wgranie ich do obrazu instalacyjnego.</w:t>
            </w:r>
          </w:p>
          <w:p w:rsidR="00FD52C2" w:rsidRDefault="00FD52C2" w:rsidP="00622FE2">
            <w:pPr>
              <w:spacing w:after="0" w:line="240" w:lineRule="auto"/>
              <w:jc w:val="both"/>
              <w:rPr>
                <w:sz w:val="20"/>
                <w:szCs w:val="20"/>
              </w:rPr>
            </w:pPr>
            <w:r>
              <w:rPr>
                <w:sz w:val="20"/>
                <w:szCs w:val="20"/>
              </w:rPr>
              <w:t>Mechanizmy zdalnej administracji oraz mechanizmy (również działające zdalnie) administracji przez skrypty.</w:t>
            </w:r>
          </w:p>
          <w:p w:rsidR="00FD52C2" w:rsidRDefault="00FD52C2" w:rsidP="00622FE2">
            <w:pPr>
              <w:spacing w:after="0" w:line="240" w:lineRule="auto"/>
              <w:jc w:val="both"/>
              <w:rPr>
                <w:sz w:val="20"/>
                <w:szCs w:val="20"/>
              </w:rPr>
            </w:pPr>
            <w:r>
              <w:rPr>
                <w:sz w:val="20"/>
                <w:szCs w:val="20"/>
              </w:rPr>
              <w:t xml:space="preserve">Możliwość zarządzania przez wbudowane mechanizmy zgodne ze standardami </w:t>
            </w:r>
            <w:r>
              <w:rPr>
                <w:sz w:val="20"/>
                <w:szCs w:val="20"/>
              </w:rPr>
              <w:lastRenderedPageBreak/>
              <w:t>WBEM oraz WS-Management organizacji DMTF;</w:t>
            </w:r>
          </w:p>
          <w:p w:rsidR="00FD52C2" w:rsidRDefault="00FD52C2" w:rsidP="00622FE2">
            <w:pPr>
              <w:spacing w:after="0" w:line="240" w:lineRule="auto"/>
              <w:jc w:val="both"/>
              <w:rPr>
                <w:sz w:val="20"/>
                <w:szCs w:val="20"/>
              </w:rPr>
            </w:pPr>
            <w:r>
              <w:rPr>
                <w:sz w:val="20"/>
                <w:szCs w:val="20"/>
              </w:rPr>
              <w:t>Zorganizowany system szkoleń i materiały edukacyjne w języku polskim.</w:t>
            </w:r>
          </w:p>
          <w:p w:rsidR="00866C80" w:rsidRPr="00BF742B" w:rsidRDefault="00866C80" w:rsidP="00866C80">
            <w:pPr>
              <w:spacing w:after="0" w:line="240" w:lineRule="auto"/>
              <w:jc w:val="both"/>
              <w:rPr>
                <w:sz w:val="20"/>
                <w:szCs w:val="20"/>
              </w:rPr>
            </w:pPr>
            <w:r w:rsidRPr="00BF742B">
              <w:rPr>
                <w:sz w:val="20"/>
                <w:szCs w:val="20"/>
              </w:rPr>
              <w:t>Wymagana najnowsza dostępna wersja na dzień publikacji ogłoszenia o zamówieniu.</w:t>
            </w:r>
          </w:p>
          <w:p w:rsidR="00FD52C2" w:rsidRPr="00826393" w:rsidRDefault="00866C80" w:rsidP="00622FE2">
            <w:pPr>
              <w:spacing w:after="0" w:line="240" w:lineRule="auto"/>
              <w:jc w:val="both"/>
              <w:rPr>
                <w:b/>
                <w:sz w:val="20"/>
                <w:szCs w:val="20"/>
              </w:rPr>
            </w:pPr>
            <w:r w:rsidRPr="00BF742B">
              <w:rPr>
                <w:b/>
                <w:sz w:val="20"/>
                <w:szCs w:val="20"/>
              </w:rPr>
              <w:t>System musi posiadać licencje dostępowe dla minimum trzydziestu pięciu użytkowników (5 wbudowanych oraz dodatkowych 30).</w:t>
            </w:r>
            <w:r>
              <w:rPr>
                <w:b/>
                <w:sz w:val="20"/>
                <w:szCs w:val="20"/>
              </w:rPr>
              <w:t xml:space="preserve">  </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OPROGRAMOWANIE ZABEZPIECZAJĄCE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826393" w:rsidRDefault="00FD52C2" w:rsidP="00622FE2">
            <w:pPr>
              <w:pStyle w:val="Tekstpodstawowy"/>
              <w:ind w:right="-285"/>
              <w:jc w:val="both"/>
              <w:rPr>
                <w:rFonts w:asciiTheme="minorHAnsi" w:hAnsiTheme="minorHAnsi" w:cs="Calibri"/>
                <w:smallCaps/>
                <w:sz w:val="20"/>
                <w:szCs w:val="20"/>
              </w:rPr>
            </w:pPr>
            <w:r w:rsidRPr="00826393">
              <w:rPr>
                <w:rFonts w:asciiTheme="minorHAnsi" w:hAnsiTheme="minorHAnsi" w:cs="Calibri"/>
                <w:smallCaps/>
                <w:sz w:val="20"/>
                <w:szCs w:val="20"/>
              </w:rPr>
              <w:t xml:space="preserve">Ochrona antywirusowa i </w:t>
            </w:r>
            <w:proofErr w:type="spellStart"/>
            <w:r w:rsidRPr="00826393">
              <w:rPr>
                <w:rFonts w:asciiTheme="minorHAnsi" w:hAnsiTheme="minorHAnsi" w:cs="Calibri"/>
                <w:smallCaps/>
                <w:sz w:val="20"/>
                <w:szCs w:val="20"/>
              </w:rPr>
              <w:t>antyspyware</w:t>
            </w:r>
            <w:proofErr w:type="spellEnd"/>
            <w:r w:rsidRPr="00826393">
              <w:rPr>
                <w:rFonts w:asciiTheme="minorHAnsi" w:hAnsiTheme="minorHAnsi" w:cs="Calibri"/>
                <w:smallCaps/>
                <w:sz w:val="20"/>
                <w:szCs w:val="20"/>
              </w:rPr>
              <w:t>:</w:t>
            </w:r>
          </w:p>
          <w:p w:rsidR="00FD52C2" w:rsidRPr="00826393" w:rsidRDefault="00FD52C2" w:rsidP="00622FE2">
            <w:pPr>
              <w:spacing w:after="0" w:line="240" w:lineRule="auto"/>
              <w:jc w:val="both"/>
              <w:rPr>
                <w:sz w:val="20"/>
                <w:szCs w:val="20"/>
              </w:rPr>
            </w:pPr>
            <w:r w:rsidRPr="00826393">
              <w:rPr>
                <w:sz w:val="20"/>
                <w:szCs w:val="20"/>
              </w:rPr>
              <w:t>- pełna ochrona przed wirusami, trojanami, robakami i innymi zagrożeniami,</w:t>
            </w:r>
          </w:p>
          <w:p w:rsidR="00FD52C2" w:rsidRPr="00826393" w:rsidRDefault="00FD52C2" w:rsidP="00622FE2">
            <w:pPr>
              <w:spacing w:after="0" w:line="240" w:lineRule="auto"/>
              <w:jc w:val="both"/>
              <w:rPr>
                <w:sz w:val="20"/>
                <w:szCs w:val="20"/>
              </w:rPr>
            </w:pPr>
            <w:r w:rsidRPr="00826393">
              <w:rPr>
                <w:sz w:val="20"/>
                <w:szCs w:val="20"/>
              </w:rPr>
              <w:t xml:space="preserve">- wykrywanie i usuwanie niebezpiecznych aplikacji typu </w:t>
            </w:r>
            <w:proofErr w:type="spellStart"/>
            <w:r w:rsidRPr="00826393">
              <w:rPr>
                <w:sz w:val="20"/>
                <w:szCs w:val="20"/>
              </w:rPr>
              <w:t>adware</w:t>
            </w:r>
            <w:proofErr w:type="spellEnd"/>
            <w:r w:rsidRPr="00826393">
              <w:rPr>
                <w:sz w:val="20"/>
                <w:szCs w:val="20"/>
              </w:rPr>
              <w:t xml:space="preserve">, spyware, dialer, </w:t>
            </w:r>
            <w:proofErr w:type="spellStart"/>
            <w:r w:rsidRPr="00826393">
              <w:rPr>
                <w:sz w:val="20"/>
                <w:szCs w:val="20"/>
              </w:rPr>
              <w:t>phishing</w:t>
            </w:r>
            <w:proofErr w:type="spellEnd"/>
            <w:r w:rsidRPr="00826393">
              <w:rPr>
                <w:sz w:val="20"/>
                <w:szCs w:val="20"/>
              </w:rPr>
              <w:t xml:space="preserve">, narzędzi </w:t>
            </w:r>
            <w:proofErr w:type="spellStart"/>
            <w:r w:rsidRPr="00826393">
              <w:rPr>
                <w:sz w:val="20"/>
                <w:szCs w:val="20"/>
              </w:rPr>
              <w:t>hakerskich</w:t>
            </w:r>
            <w:proofErr w:type="spellEnd"/>
            <w:r w:rsidRPr="00826393">
              <w:rPr>
                <w:sz w:val="20"/>
                <w:szCs w:val="20"/>
              </w:rPr>
              <w:t xml:space="preserve">, </w:t>
            </w:r>
            <w:proofErr w:type="spellStart"/>
            <w:r w:rsidRPr="00826393">
              <w:rPr>
                <w:sz w:val="20"/>
                <w:szCs w:val="20"/>
              </w:rPr>
              <w:t>backdoor</w:t>
            </w:r>
            <w:proofErr w:type="spellEnd"/>
            <w:r w:rsidRPr="00826393">
              <w:rPr>
                <w:sz w:val="20"/>
                <w:szCs w:val="20"/>
              </w:rPr>
              <w:t>, itp.,</w:t>
            </w:r>
          </w:p>
          <w:p w:rsidR="00FD52C2" w:rsidRPr="00826393" w:rsidRDefault="00FD52C2" w:rsidP="00622FE2">
            <w:pPr>
              <w:spacing w:after="0" w:line="240" w:lineRule="auto"/>
              <w:jc w:val="both"/>
              <w:rPr>
                <w:sz w:val="20"/>
                <w:szCs w:val="20"/>
              </w:rPr>
            </w:pPr>
            <w:r w:rsidRPr="00826393">
              <w:rPr>
                <w:sz w:val="20"/>
                <w:szCs w:val="20"/>
              </w:rPr>
              <w:t xml:space="preserve">- wbudowana technologia do ochrony przed </w:t>
            </w:r>
            <w:proofErr w:type="spellStart"/>
            <w:r w:rsidRPr="00826393">
              <w:rPr>
                <w:sz w:val="20"/>
                <w:szCs w:val="20"/>
              </w:rPr>
              <w:t>rootkitami</w:t>
            </w:r>
            <w:proofErr w:type="spellEnd"/>
            <w:r w:rsidRPr="00826393">
              <w:rPr>
                <w:sz w:val="20"/>
                <w:szCs w:val="20"/>
              </w:rPr>
              <w:t>,</w:t>
            </w:r>
          </w:p>
          <w:p w:rsidR="00FD52C2" w:rsidRPr="00826393" w:rsidRDefault="00FD52C2" w:rsidP="00622FE2">
            <w:pPr>
              <w:spacing w:after="0" w:line="240" w:lineRule="auto"/>
              <w:jc w:val="both"/>
              <w:rPr>
                <w:sz w:val="20"/>
                <w:szCs w:val="20"/>
              </w:rPr>
            </w:pPr>
            <w:r w:rsidRPr="00826393">
              <w:rPr>
                <w:sz w:val="20"/>
                <w:szCs w:val="20"/>
              </w:rPr>
              <w:t>- skanowanie w czasie rzeczywistym otwieranych, zapisywanych i wykonywanych plików,</w:t>
            </w:r>
          </w:p>
          <w:p w:rsidR="00FD52C2" w:rsidRPr="00826393" w:rsidRDefault="00FD52C2" w:rsidP="00622FE2">
            <w:pPr>
              <w:spacing w:after="0" w:line="240" w:lineRule="auto"/>
              <w:jc w:val="both"/>
              <w:rPr>
                <w:sz w:val="20"/>
                <w:szCs w:val="20"/>
              </w:rPr>
            </w:pPr>
            <w:r w:rsidRPr="00826393">
              <w:rPr>
                <w:sz w:val="20"/>
                <w:szCs w:val="20"/>
              </w:rPr>
              <w:t>- możliwość skanowania całego dysku, wybranych katalogów, a także pojedynczych plików "na żądanie",</w:t>
            </w:r>
          </w:p>
          <w:p w:rsidR="00FD52C2" w:rsidRPr="00826393" w:rsidRDefault="00FD52C2" w:rsidP="00622FE2">
            <w:pPr>
              <w:spacing w:after="0" w:line="240" w:lineRule="auto"/>
              <w:jc w:val="both"/>
              <w:rPr>
                <w:sz w:val="20"/>
                <w:szCs w:val="20"/>
              </w:rPr>
            </w:pPr>
            <w:r w:rsidRPr="00826393">
              <w:rPr>
                <w:sz w:val="20"/>
                <w:szCs w:val="20"/>
              </w:rPr>
              <w:t>- możliwość skanowania "na żądanie" pojedynczych plików lub katalogów przy pomocy skrótu w menu kontekstowym,</w:t>
            </w:r>
          </w:p>
          <w:p w:rsidR="00FD52C2" w:rsidRPr="00826393" w:rsidRDefault="00FD52C2" w:rsidP="00622FE2">
            <w:pPr>
              <w:spacing w:after="0" w:line="240" w:lineRule="auto"/>
              <w:jc w:val="both"/>
              <w:rPr>
                <w:sz w:val="20"/>
                <w:szCs w:val="20"/>
              </w:rPr>
            </w:pPr>
            <w:r w:rsidRPr="00826393">
              <w:rPr>
                <w:sz w:val="20"/>
                <w:szCs w:val="20"/>
              </w:rPr>
              <w:t>- możliwość skanowania dysków sieciowych i dysków przenośnych,</w:t>
            </w:r>
          </w:p>
          <w:p w:rsidR="00FD52C2" w:rsidRPr="00826393" w:rsidRDefault="00FD52C2" w:rsidP="00622FE2">
            <w:pPr>
              <w:spacing w:after="0" w:line="240" w:lineRule="auto"/>
              <w:jc w:val="both"/>
              <w:rPr>
                <w:sz w:val="20"/>
                <w:szCs w:val="20"/>
              </w:rPr>
            </w:pPr>
            <w:r w:rsidRPr="00826393">
              <w:rPr>
                <w:sz w:val="20"/>
                <w:szCs w:val="20"/>
              </w:rPr>
              <w:t>- skanowanie plików spakowanych i skompresowanych,</w:t>
            </w:r>
          </w:p>
          <w:p w:rsidR="00FD52C2" w:rsidRPr="00826393" w:rsidRDefault="00FD52C2" w:rsidP="00622FE2">
            <w:pPr>
              <w:spacing w:after="0" w:line="240" w:lineRule="auto"/>
              <w:jc w:val="both"/>
              <w:rPr>
                <w:sz w:val="20"/>
                <w:szCs w:val="20"/>
              </w:rPr>
            </w:pPr>
            <w:r w:rsidRPr="00826393">
              <w:rPr>
                <w:sz w:val="20"/>
                <w:szCs w:val="20"/>
              </w:rPr>
              <w:t>- możliwość umieszczenia na liście wykluczenia ze skanowania wybranych plików, katalogów a także plików o określonych rozszerzeniach i procesów,</w:t>
            </w:r>
          </w:p>
          <w:p w:rsidR="00FD52C2" w:rsidRPr="00826393" w:rsidRDefault="00FD52C2" w:rsidP="00622FE2">
            <w:pPr>
              <w:spacing w:after="0" w:line="240" w:lineRule="auto"/>
              <w:jc w:val="both"/>
              <w:rPr>
                <w:sz w:val="20"/>
                <w:szCs w:val="20"/>
              </w:rPr>
            </w:pPr>
            <w:r w:rsidRPr="00826393">
              <w:rPr>
                <w:sz w:val="20"/>
                <w:szCs w:val="20"/>
              </w:rPr>
              <w:t>- skanowanie i oczyszczanie w czasie rzeczywistym poczty przychodzącej i wychodzącej obsługiwanej przy pomocy programu MS Outlook, Outlook Express.</w:t>
            </w:r>
          </w:p>
          <w:p w:rsidR="00FD52C2" w:rsidRPr="00826393" w:rsidRDefault="00FD52C2" w:rsidP="00622FE2">
            <w:pPr>
              <w:spacing w:after="0" w:line="240" w:lineRule="auto"/>
              <w:jc w:val="both"/>
              <w:rPr>
                <w:sz w:val="20"/>
                <w:szCs w:val="20"/>
              </w:rPr>
            </w:pPr>
            <w:r w:rsidRPr="00826393">
              <w:rPr>
                <w:sz w:val="20"/>
                <w:szCs w:val="20"/>
              </w:rPr>
              <w:t>- skanowanie i oczyszczanie poczty przychodzącej POP3 "w locie" (w czasie rzeczywistym), zanim zostanie dostarczona do klienta pocztowego zainstalowanego na stacji roboczej (niezależnie od konkretnego klienta pocztowego),</w:t>
            </w:r>
          </w:p>
          <w:p w:rsidR="00FD52C2" w:rsidRPr="00826393" w:rsidRDefault="00FD52C2" w:rsidP="00622FE2">
            <w:pPr>
              <w:spacing w:after="0" w:line="240" w:lineRule="auto"/>
              <w:jc w:val="both"/>
              <w:rPr>
                <w:sz w:val="20"/>
                <w:szCs w:val="20"/>
              </w:rPr>
            </w:pPr>
            <w:r w:rsidRPr="00826393">
              <w:rPr>
                <w:sz w:val="20"/>
                <w:szCs w:val="20"/>
              </w:rPr>
              <w:t>- automatyczna integracja skanera POP3 z dowolnym klientem pocztowym bez konieczności zmian w konfiguracji,</w:t>
            </w:r>
          </w:p>
          <w:p w:rsidR="00FD52C2" w:rsidRPr="00826393" w:rsidRDefault="00FD52C2" w:rsidP="00622FE2">
            <w:pPr>
              <w:spacing w:after="0" w:line="240" w:lineRule="auto"/>
              <w:jc w:val="both"/>
              <w:rPr>
                <w:sz w:val="20"/>
                <w:szCs w:val="20"/>
              </w:rPr>
            </w:pPr>
            <w:r w:rsidRPr="00826393">
              <w:rPr>
                <w:sz w:val="20"/>
                <w:szCs w:val="20"/>
              </w:rPr>
              <w:t>- skanowanie ruchu HTTP na poziomie stacji roboczych. Zainfekowany ruch jest automatycznie blokowany a użytkownikowi wyświetlane jest stosowne powiadomienie,</w:t>
            </w:r>
          </w:p>
          <w:p w:rsidR="00FD52C2" w:rsidRPr="00826393" w:rsidRDefault="00FD52C2" w:rsidP="00622FE2">
            <w:pPr>
              <w:spacing w:after="0" w:line="240" w:lineRule="auto"/>
              <w:jc w:val="both"/>
              <w:rPr>
                <w:sz w:val="20"/>
                <w:szCs w:val="20"/>
              </w:rPr>
            </w:pPr>
            <w:r w:rsidRPr="00826393">
              <w:rPr>
                <w:sz w:val="20"/>
                <w:szCs w:val="20"/>
              </w:rPr>
              <w:t>- blokowanie możliwości przeglądania wybranych stron internetowych. Listę blokowanych stron internetowych określa administrator. Dodatkowo zdefiniowane są wbudowane grupy stron przez producenta,</w:t>
            </w:r>
          </w:p>
          <w:p w:rsidR="00FD52C2" w:rsidRPr="00826393" w:rsidRDefault="00FD52C2" w:rsidP="00622FE2">
            <w:pPr>
              <w:spacing w:after="0" w:line="240" w:lineRule="auto"/>
              <w:jc w:val="both"/>
              <w:rPr>
                <w:sz w:val="20"/>
                <w:szCs w:val="20"/>
              </w:rPr>
            </w:pPr>
            <w:r w:rsidRPr="00826393">
              <w:rPr>
                <w:sz w:val="20"/>
                <w:szCs w:val="20"/>
              </w:rPr>
              <w:t xml:space="preserve">- automatyczna integracja z dowolną przeglądarką internetową bez konieczności zmian w konfiguracji, </w:t>
            </w:r>
          </w:p>
          <w:p w:rsidR="00FD52C2" w:rsidRPr="00826393" w:rsidRDefault="00FD52C2" w:rsidP="00622FE2">
            <w:pPr>
              <w:spacing w:after="0" w:line="240" w:lineRule="auto"/>
              <w:jc w:val="both"/>
              <w:rPr>
                <w:sz w:val="20"/>
                <w:szCs w:val="20"/>
              </w:rPr>
            </w:pPr>
            <w:r w:rsidRPr="00826393">
              <w:rPr>
                <w:sz w:val="20"/>
                <w:szCs w:val="20"/>
              </w:rPr>
              <w:t>- możliwość definiowania czy pliki z kwarantanny mają być przesyłane do producenta i co jaki czas ta czynność ma odbywać się,</w:t>
            </w:r>
          </w:p>
          <w:p w:rsidR="00FD52C2" w:rsidRPr="00826393" w:rsidRDefault="00FD52C2" w:rsidP="00622FE2">
            <w:pPr>
              <w:spacing w:after="0" w:line="240" w:lineRule="auto"/>
              <w:jc w:val="both"/>
              <w:rPr>
                <w:sz w:val="20"/>
                <w:szCs w:val="20"/>
              </w:rPr>
            </w:pPr>
            <w:r w:rsidRPr="00826393">
              <w:rPr>
                <w:sz w:val="20"/>
                <w:szCs w:val="20"/>
              </w:rPr>
              <w:t>- program powinien umożliwiać skanowanie ruchu sieciowego wewnątrz szyfrowanych protokołów HTTPS,</w:t>
            </w:r>
          </w:p>
          <w:p w:rsidR="00FD52C2" w:rsidRPr="00826393" w:rsidRDefault="00FD52C2" w:rsidP="00622FE2">
            <w:pPr>
              <w:spacing w:after="0" w:line="240" w:lineRule="auto"/>
              <w:jc w:val="both"/>
              <w:rPr>
                <w:sz w:val="20"/>
                <w:szCs w:val="20"/>
              </w:rPr>
            </w:pPr>
            <w:r w:rsidRPr="00826393">
              <w:rPr>
                <w:sz w:val="20"/>
                <w:szCs w:val="20"/>
              </w:rPr>
              <w:t>- program powinien skanować ruch HTTPS transparentnie bez potrzeby konfiguracji zewnętrznych aplikacji takich jak przeglądarki Web i programy pocztowe,</w:t>
            </w:r>
          </w:p>
          <w:p w:rsidR="00FD52C2" w:rsidRPr="00826393" w:rsidRDefault="00FD52C2" w:rsidP="00622FE2">
            <w:pPr>
              <w:spacing w:after="0" w:line="240" w:lineRule="auto"/>
              <w:jc w:val="both"/>
              <w:rPr>
                <w:sz w:val="20"/>
                <w:szCs w:val="20"/>
              </w:rPr>
            </w:pPr>
            <w:r w:rsidRPr="00826393">
              <w:rPr>
                <w:sz w:val="20"/>
                <w:szCs w:val="20"/>
              </w:rPr>
              <w:t>- możliwość zabezpieczenia programu przed deinstalacją przez niepowołaną osobę, nawet gdy posiada ona prawa lokalnego lub domenowego administratora, przy próbie deinstalacji program powinien pytać o hasło.</w:t>
            </w:r>
          </w:p>
          <w:p w:rsidR="00FD52C2" w:rsidRPr="00826393" w:rsidRDefault="00FD52C2" w:rsidP="00622FE2">
            <w:pPr>
              <w:spacing w:after="0" w:line="240" w:lineRule="auto"/>
              <w:jc w:val="both"/>
              <w:rPr>
                <w:sz w:val="20"/>
                <w:szCs w:val="20"/>
              </w:rPr>
            </w:pPr>
            <w:r w:rsidRPr="00826393">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FD52C2" w:rsidRPr="00826393" w:rsidRDefault="00FD52C2" w:rsidP="00622FE2">
            <w:pPr>
              <w:spacing w:after="0" w:line="240" w:lineRule="auto"/>
              <w:jc w:val="both"/>
              <w:rPr>
                <w:sz w:val="20"/>
                <w:szCs w:val="20"/>
              </w:rPr>
            </w:pPr>
            <w:r w:rsidRPr="00826393">
              <w:rPr>
                <w:sz w:val="20"/>
                <w:szCs w:val="20"/>
              </w:rPr>
              <w:t>- możliwość pobrania płyty ratunkowej i przeskanowania dysków komputera bez potrzeby uruchamiana zainstalowanego na komputerze systemu operacyjnego.</w:t>
            </w:r>
          </w:p>
          <w:p w:rsidR="00FD52C2" w:rsidRPr="00826393" w:rsidRDefault="00FD52C2" w:rsidP="00622FE2">
            <w:pPr>
              <w:spacing w:after="0" w:line="240" w:lineRule="auto"/>
              <w:jc w:val="both"/>
              <w:rPr>
                <w:sz w:val="20"/>
                <w:szCs w:val="20"/>
              </w:rPr>
            </w:pPr>
            <w:r w:rsidRPr="00826393">
              <w:rPr>
                <w:sz w:val="20"/>
                <w:szCs w:val="20"/>
              </w:rPr>
              <w:t xml:space="preserve">- system antywirusowy uruchomiony z płyty </w:t>
            </w:r>
            <w:proofErr w:type="spellStart"/>
            <w:r w:rsidRPr="00826393">
              <w:rPr>
                <w:sz w:val="20"/>
                <w:szCs w:val="20"/>
              </w:rPr>
              <w:t>bootowalnej</w:t>
            </w:r>
            <w:proofErr w:type="spellEnd"/>
            <w:r w:rsidRPr="00826393">
              <w:rPr>
                <w:sz w:val="20"/>
                <w:szCs w:val="20"/>
              </w:rPr>
              <w:t xml:space="preserve"> lub pamięci USB powinien umożliwiać pełną aktualizację baz sygnatur wirusów z Internetu lub z bazy zapisanej na dysku.</w:t>
            </w:r>
          </w:p>
          <w:p w:rsidR="00FD52C2" w:rsidRPr="00826393" w:rsidRDefault="00FD52C2" w:rsidP="00622FE2">
            <w:pPr>
              <w:spacing w:after="0" w:line="240" w:lineRule="auto"/>
              <w:jc w:val="both"/>
              <w:rPr>
                <w:sz w:val="20"/>
                <w:szCs w:val="20"/>
              </w:rPr>
            </w:pPr>
            <w:r w:rsidRPr="00826393">
              <w:rPr>
                <w:sz w:val="20"/>
                <w:szCs w:val="20"/>
              </w:rPr>
              <w:t xml:space="preserve">- system antywirusowy uruchomiony z płyty </w:t>
            </w:r>
            <w:proofErr w:type="spellStart"/>
            <w:r w:rsidRPr="00826393">
              <w:rPr>
                <w:sz w:val="20"/>
                <w:szCs w:val="20"/>
              </w:rPr>
              <w:t>bootowalnej</w:t>
            </w:r>
            <w:proofErr w:type="spellEnd"/>
            <w:r w:rsidRPr="00826393">
              <w:rPr>
                <w:sz w:val="20"/>
                <w:szCs w:val="20"/>
              </w:rPr>
              <w:t xml:space="preserve"> lub pamięci USB powinien </w:t>
            </w:r>
            <w:r w:rsidRPr="00826393">
              <w:rPr>
                <w:sz w:val="20"/>
                <w:szCs w:val="20"/>
              </w:rPr>
              <w:lastRenderedPageBreak/>
              <w:t>pracować w trybie graficznym.</w:t>
            </w:r>
          </w:p>
          <w:p w:rsidR="00FD52C2" w:rsidRPr="00826393" w:rsidRDefault="00FD52C2" w:rsidP="00622FE2">
            <w:pPr>
              <w:spacing w:after="0" w:line="240" w:lineRule="auto"/>
              <w:jc w:val="both"/>
              <w:rPr>
                <w:b/>
                <w:bCs/>
                <w:sz w:val="20"/>
                <w:szCs w:val="20"/>
              </w:rPr>
            </w:pPr>
            <w:r w:rsidRPr="00826393">
              <w:rPr>
                <w:sz w:val="20"/>
                <w:szCs w:val="20"/>
              </w:rPr>
              <w:t>- automatyczna, inkrementacyjna aktualizacja baz wirusów i innych zagrożeń,</w:t>
            </w:r>
          </w:p>
          <w:p w:rsidR="00FD52C2" w:rsidRPr="00826393" w:rsidRDefault="00FD52C2" w:rsidP="00622FE2">
            <w:pPr>
              <w:spacing w:after="0" w:line="240" w:lineRule="auto"/>
              <w:jc w:val="both"/>
              <w:rPr>
                <w:sz w:val="20"/>
                <w:szCs w:val="20"/>
              </w:rPr>
            </w:pPr>
            <w:r w:rsidRPr="00826393">
              <w:rPr>
                <w:sz w:val="20"/>
                <w:szCs w:val="20"/>
              </w:rPr>
              <w:t xml:space="preserve">- obsługa pobierania aktualizacji za pośrednictwem serwera </w:t>
            </w:r>
            <w:proofErr w:type="spellStart"/>
            <w:r w:rsidRPr="00826393">
              <w:rPr>
                <w:sz w:val="20"/>
                <w:szCs w:val="20"/>
              </w:rPr>
              <w:t>proxy</w:t>
            </w:r>
            <w:proofErr w:type="spellEnd"/>
            <w:r w:rsidRPr="00826393">
              <w:rPr>
                <w:sz w:val="20"/>
                <w:szCs w:val="20"/>
              </w:rPr>
              <w:t>,</w:t>
            </w:r>
          </w:p>
          <w:p w:rsidR="00FD52C2" w:rsidRPr="00826393" w:rsidRDefault="00FD52C2" w:rsidP="00622FE2">
            <w:pPr>
              <w:spacing w:after="0" w:line="240" w:lineRule="auto"/>
              <w:jc w:val="both"/>
              <w:rPr>
                <w:b/>
                <w:bCs/>
                <w:sz w:val="20"/>
                <w:szCs w:val="20"/>
              </w:rPr>
            </w:pPr>
            <w:r w:rsidRPr="00826393">
              <w:rPr>
                <w:sz w:val="20"/>
                <w:szCs w:val="20"/>
              </w:rPr>
              <w:t>- praca programu musi być niezauważalna dla użytkownika,</w:t>
            </w:r>
          </w:p>
          <w:p w:rsidR="00FD52C2" w:rsidRPr="00826393" w:rsidRDefault="00FD52C2" w:rsidP="00622FE2">
            <w:pPr>
              <w:spacing w:after="0" w:line="240" w:lineRule="auto"/>
              <w:jc w:val="both"/>
              <w:rPr>
                <w:sz w:val="20"/>
                <w:szCs w:val="20"/>
              </w:rPr>
            </w:pPr>
            <w:r w:rsidRPr="00826393">
              <w:rPr>
                <w:sz w:val="20"/>
                <w:szCs w:val="20"/>
              </w:rPr>
              <w:t>- dziennik zdarzeń rejestrujący informacje na temat znalezionych zagrożeń, dokonanych aktualizacji baz wirusów i samego oprogramowania bezpośrednio na stacji roboczej,</w:t>
            </w:r>
          </w:p>
          <w:p w:rsidR="00FD52C2" w:rsidRPr="00826393" w:rsidRDefault="00FD52C2" w:rsidP="00622FE2">
            <w:pPr>
              <w:spacing w:after="0" w:line="240" w:lineRule="auto"/>
              <w:jc w:val="both"/>
              <w:rPr>
                <w:sz w:val="20"/>
                <w:szCs w:val="20"/>
              </w:rPr>
            </w:pPr>
            <w:r w:rsidRPr="00826393">
              <w:rPr>
                <w:sz w:val="20"/>
                <w:szCs w:val="20"/>
              </w:rPr>
              <w:t>- stacje robocze łączą się do serwera administracyjnego za pośrednictwem sieci Internet,</w:t>
            </w:r>
          </w:p>
          <w:p w:rsidR="00FD52C2" w:rsidRPr="00826393" w:rsidRDefault="00FD52C2" w:rsidP="00622FE2">
            <w:pPr>
              <w:widowControl w:val="0"/>
              <w:snapToGrid w:val="0"/>
              <w:spacing w:after="0" w:line="240" w:lineRule="auto"/>
              <w:jc w:val="both"/>
              <w:rPr>
                <w:sz w:val="20"/>
                <w:szCs w:val="20"/>
              </w:rPr>
            </w:pPr>
            <w:r w:rsidRPr="00826393">
              <w:rPr>
                <w:sz w:val="20"/>
                <w:szCs w:val="20"/>
              </w:rPr>
              <w:t>- możliwość odblokowania ustawień programu po wpisaniu hasła,</w:t>
            </w:r>
          </w:p>
          <w:p w:rsidR="00FD52C2" w:rsidRPr="00826393" w:rsidRDefault="00FD52C2" w:rsidP="00622FE2">
            <w:pPr>
              <w:spacing w:after="0" w:line="240" w:lineRule="auto"/>
              <w:jc w:val="both"/>
              <w:rPr>
                <w:sz w:val="20"/>
                <w:szCs w:val="20"/>
              </w:rPr>
            </w:pPr>
            <w:r w:rsidRPr="00826393">
              <w:rPr>
                <w:sz w:val="20"/>
                <w:szCs w:val="20"/>
              </w:rPr>
              <w:t>- dodatkowy moduł tzw. „Super użytkownika” dający możliwość odblokowania ustawień lokalnych konfiguracji, moduł instalowany dodatkowo jako opcja,</w:t>
            </w:r>
          </w:p>
          <w:p w:rsidR="00FD52C2" w:rsidRPr="00826393" w:rsidRDefault="00FD52C2" w:rsidP="00622FE2">
            <w:pPr>
              <w:spacing w:after="0" w:line="240" w:lineRule="auto"/>
              <w:jc w:val="both"/>
              <w:rPr>
                <w:sz w:val="20"/>
                <w:szCs w:val="20"/>
              </w:rPr>
            </w:pPr>
            <w:r w:rsidRPr="00826393">
              <w:rPr>
                <w:sz w:val="20"/>
                <w:szCs w:val="20"/>
              </w:rPr>
              <w:t>- administrator na etapie tworzenia paczek instalacyjnych, w razie potrzeby ma możliwość tworzenia paczki instalacyjnej zawierającej lub nie zawierającej moduł „Super użytkownika”,</w:t>
            </w:r>
          </w:p>
          <w:p w:rsidR="00FD52C2" w:rsidRPr="00826393" w:rsidRDefault="00FD52C2" w:rsidP="00622FE2">
            <w:pPr>
              <w:spacing w:after="0" w:line="240" w:lineRule="auto"/>
              <w:jc w:val="both"/>
              <w:rPr>
                <w:sz w:val="20"/>
                <w:szCs w:val="20"/>
              </w:rPr>
            </w:pPr>
            <w:r w:rsidRPr="00826393">
              <w:rPr>
                <w:sz w:val="20"/>
                <w:szCs w:val="20"/>
              </w:rPr>
              <w:t>- wbudowany moduł kontroli urządzeń (możliwość blokowania całkowitego dostępu do urządzeń, podłączenia tylko do odczytu i w zależności do jakiego portu w komputerze zostanie podłączone urządzenie),</w:t>
            </w:r>
          </w:p>
          <w:p w:rsidR="00FD52C2" w:rsidRPr="00826393" w:rsidRDefault="00FD52C2" w:rsidP="00622FE2">
            <w:pPr>
              <w:spacing w:after="0" w:line="240" w:lineRule="auto"/>
              <w:jc w:val="both"/>
              <w:rPr>
                <w:sz w:val="20"/>
                <w:szCs w:val="20"/>
              </w:rPr>
            </w:pPr>
            <w:r w:rsidRPr="00826393">
              <w:rPr>
                <w:sz w:val="20"/>
                <w:szCs w:val="20"/>
              </w:rPr>
              <w:t>- możliwość dodania zaufanych urządzeń bezpośrednio z konsoli administracyjnej, z bazy danych urządzeń podłączanych przez użytkowników do komputerów,</w:t>
            </w:r>
          </w:p>
          <w:p w:rsidR="00FD52C2" w:rsidRPr="00826393" w:rsidRDefault="00FD52C2" w:rsidP="00622FE2">
            <w:pPr>
              <w:spacing w:after="0" w:line="240" w:lineRule="auto"/>
              <w:jc w:val="both"/>
              <w:rPr>
                <w:sz w:val="20"/>
                <w:szCs w:val="20"/>
              </w:rPr>
            </w:pPr>
            <w:r w:rsidRPr="00826393">
              <w:rPr>
                <w:sz w:val="20"/>
                <w:szCs w:val="20"/>
              </w:rPr>
              <w:t>- funkcja Ochrony danych konfigurowana zdalnie przez administratora,</w:t>
            </w:r>
          </w:p>
          <w:p w:rsidR="00FD52C2" w:rsidRPr="00826393" w:rsidRDefault="00FD52C2" w:rsidP="00622FE2">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jedna wersja instalacyjna na stacje robocze i serwery plików,</w:t>
            </w:r>
          </w:p>
          <w:p w:rsidR="00FD52C2" w:rsidRPr="00826393" w:rsidRDefault="00FD52C2" w:rsidP="00622FE2">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wbudowana zapora osobista, umożliwiająca tworzenie reguł na podstawie aplikacji oraz ruchu sieciowego,</w:t>
            </w:r>
          </w:p>
          <w:p w:rsidR="00FD52C2" w:rsidRPr="00826393" w:rsidRDefault="00FD52C2" w:rsidP="00622FE2">
            <w:pPr>
              <w:pStyle w:val="Style1"/>
              <w:spacing w:after="0" w:line="240" w:lineRule="auto"/>
              <w:ind w:left="0"/>
              <w:jc w:val="both"/>
              <w:rPr>
                <w:rFonts w:asciiTheme="minorHAnsi" w:hAnsiTheme="minorHAnsi"/>
                <w:sz w:val="20"/>
                <w:szCs w:val="20"/>
              </w:rPr>
            </w:pPr>
            <w:r w:rsidRPr="00826393">
              <w:rPr>
                <w:rFonts w:asciiTheme="minorHAnsi" w:hAnsiTheme="minorHAnsi"/>
                <w:sz w:val="20"/>
                <w:szCs w:val="20"/>
              </w:rPr>
              <w:t>- wbudowany IDS,</w:t>
            </w:r>
          </w:p>
          <w:p w:rsidR="00FD52C2" w:rsidRPr="00826393" w:rsidRDefault="00FD52C2" w:rsidP="00622FE2">
            <w:pPr>
              <w:spacing w:after="0" w:line="240" w:lineRule="auto"/>
              <w:jc w:val="both"/>
              <w:rPr>
                <w:sz w:val="20"/>
                <w:szCs w:val="20"/>
              </w:rPr>
            </w:pPr>
            <w:r w:rsidRPr="00826393">
              <w:rPr>
                <w:sz w:val="20"/>
                <w:szCs w:val="20"/>
              </w:rPr>
              <w:t>- możliwość tworzenia list sieci zaufanych.</w:t>
            </w:r>
          </w:p>
          <w:p w:rsidR="00FD52C2" w:rsidRPr="00826393" w:rsidRDefault="00FD52C2" w:rsidP="00622FE2">
            <w:pPr>
              <w:spacing w:after="0" w:line="240" w:lineRule="auto"/>
              <w:jc w:val="both"/>
              <w:rPr>
                <w:sz w:val="20"/>
                <w:szCs w:val="20"/>
              </w:rPr>
            </w:pPr>
            <w:r w:rsidRPr="00826393">
              <w:rPr>
                <w:sz w:val="20"/>
                <w:szCs w:val="20"/>
              </w:rPr>
              <w:t>- możliwość dezaktywacji funkcji zapory sieciowej,</w:t>
            </w:r>
          </w:p>
          <w:p w:rsidR="00FD52C2" w:rsidRPr="00826393" w:rsidRDefault="00FD52C2" w:rsidP="00622FE2">
            <w:pPr>
              <w:spacing w:after="0" w:line="240" w:lineRule="auto"/>
              <w:jc w:val="both"/>
              <w:rPr>
                <w:sz w:val="20"/>
                <w:szCs w:val="20"/>
              </w:rPr>
            </w:pPr>
            <w:r w:rsidRPr="00826393">
              <w:rPr>
                <w:sz w:val="20"/>
                <w:szCs w:val="20"/>
              </w:rPr>
              <w:t>- możliwość ochrony systemu bez instalacji na stacji roboczej silnika antywirusowego. Jego role przejmuje centralny serwer bezpieczeństwa odpowiedzialny za proces skanowania plików.</w:t>
            </w:r>
          </w:p>
          <w:p w:rsidR="00FD52C2" w:rsidRPr="00826393" w:rsidRDefault="00FD52C2" w:rsidP="00622FE2">
            <w:pPr>
              <w:pStyle w:val="Tekstpodstawowy"/>
              <w:ind w:right="-285"/>
              <w:jc w:val="both"/>
              <w:rPr>
                <w:rFonts w:asciiTheme="minorHAnsi" w:hAnsiTheme="minorHAnsi" w:cs="Calibri"/>
                <w:sz w:val="20"/>
                <w:szCs w:val="20"/>
              </w:rPr>
            </w:pPr>
          </w:p>
          <w:p w:rsidR="00FD52C2" w:rsidRPr="00826393" w:rsidRDefault="00FD52C2" w:rsidP="00622FE2">
            <w:pPr>
              <w:spacing w:after="0" w:line="240" w:lineRule="auto"/>
              <w:jc w:val="both"/>
              <w:rPr>
                <w:smallCaps/>
                <w:sz w:val="20"/>
                <w:szCs w:val="20"/>
              </w:rPr>
            </w:pPr>
            <w:r w:rsidRPr="00826393">
              <w:rPr>
                <w:smallCaps/>
                <w:sz w:val="20"/>
                <w:szCs w:val="20"/>
              </w:rPr>
              <w:t>Konsola zdalnej administracji:</w:t>
            </w:r>
          </w:p>
          <w:p w:rsidR="00FD52C2" w:rsidRPr="00826393" w:rsidRDefault="00FD52C2" w:rsidP="00622FE2">
            <w:pPr>
              <w:spacing w:after="0" w:line="240" w:lineRule="auto"/>
              <w:jc w:val="both"/>
              <w:rPr>
                <w:sz w:val="20"/>
                <w:szCs w:val="20"/>
              </w:rPr>
            </w:pPr>
            <w:r w:rsidRPr="00826393">
              <w:rPr>
                <w:sz w:val="20"/>
                <w:szCs w:val="20"/>
              </w:rPr>
              <w:t xml:space="preserve">- centralna instalacja i zarządzanie programami służącymi do ochrony stacji roboczych i serwerów plikowych, zdalna instalacja na środowiskach </w:t>
            </w:r>
            <w:proofErr w:type="spellStart"/>
            <w:r w:rsidRPr="00826393">
              <w:rPr>
                <w:sz w:val="20"/>
                <w:szCs w:val="20"/>
              </w:rPr>
              <w:t>virtualnych</w:t>
            </w:r>
            <w:proofErr w:type="spellEnd"/>
            <w:r w:rsidRPr="00826393">
              <w:rPr>
                <w:sz w:val="20"/>
                <w:szCs w:val="20"/>
              </w:rPr>
              <w:t>.</w:t>
            </w:r>
          </w:p>
          <w:p w:rsidR="00FD52C2" w:rsidRPr="00826393" w:rsidRDefault="00FD52C2" w:rsidP="00622FE2">
            <w:pPr>
              <w:spacing w:after="0" w:line="240" w:lineRule="auto"/>
              <w:jc w:val="both"/>
              <w:rPr>
                <w:sz w:val="20"/>
                <w:szCs w:val="20"/>
              </w:rPr>
            </w:pPr>
            <w:r w:rsidRPr="00826393">
              <w:rPr>
                <w:sz w:val="20"/>
                <w:szCs w:val="20"/>
              </w:rPr>
              <w:t xml:space="preserve">- centralna konfiguracja i zarządzanie ochroną antywirusową, </w:t>
            </w:r>
            <w:proofErr w:type="spellStart"/>
            <w:r w:rsidRPr="00826393">
              <w:rPr>
                <w:sz w:val="20"/>
                <w:szCs w:val="20"/>
              </w:rPr>
              <w:t>antyspyware’ową</w:t>
            </w:r>
            <w:proofErr w:type="spellEnd"/>
            <w:r w:rsidRPr="00826393">
              <w:rPr>
                <w:sz w:val="20"/>
                <w:szCs w:val="20"/>
              </w:rPr>
              <w:t>,  oraz zaporą osobistą (tworzenie reguł obowiązujących dla wszystkich stacji) zainstalowanymi na stacjach roboczych w sieci korporacyjnej z jednego serwera zarządzającego,</w:t>
            </w:r>
          </w:p>
          <w:p w:rsidR="00FD52C2" w:rsidRPr="00826393" w:rsidRDefault="00FD52C2" w:rsidP="00622FE2">
            <w:pPr>
              <w:spacing w:after="0" w:line="240" w:lineRule="auto"/>
              <w:jc w:val="both"/>
              <w:rPr>
                <w:sz w:val="20"/>
                <w:szCs w:val="20"/>
              </w:rPr>
            </w:pPr>
            <w:r w:rsidRPr="00826393">
              <w:rPr>
                <w:sz w:val="20"/>
                <w:szCs w:val="20"/>
              </w:rPr>
              <w:t>- możliwość uruchomienia zdalnego skanowania wybranych stacji roboczych,</w:t>
            </w:r>
          </w:p>
          <w:p w:rsidR="00FD52C2" w:rsidRPr="00826393" w:rsidRDefault="00FD52C2" w:rsidP="00622FE2">
            <w:pPr>
              <w:spacing w:after="0" w:line="240" w:lineRule="auto"/>
              <w:jc w:val="both"/>
              <w:rPr>
                <w:sz w:val="20"/>
                <w:szCs w:val="20"/>
              </w:rPr>
            </w:pPr>
            <w:r w:rsidRPr="00826393">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FD52C2" w:rsidRPr="00826393" w:rsidRDefault="00FD52C2" w:rsidP="00622FE2">
            <w:pPr>
              <w:spacing w:after="0" w:line="240" w:lineRule="auto"/>
              <w:jc w:val="both"/>
              <w:rPr>
                <w:sz w:val="20"/>
                <w:szCs w:val="20"/>
              </w:rPr>
            </w:pPr>
            <w:r w:rsidRPr="00826393">
              <w:rPr>
                <w:sz w:val="20"/>
                <w:szCs w:val="20"/>
              </w:rPr>
              <w:t>- możliwość sprawdzenia z centralnej konsoli zarządzającej podstawowych informacji dotyczących stacji roboczej: adresów IP, wersji systemu operacyjnego,</w:t>
            </w:r>
          </w:p>
          <w:p w:rsidR="00FD52C2" w:rsidRPr="00826393" w:rsidRDefault="00FD52C2" w:rsidP="00622FE2">
            <w:pPr>
              <w:spacing w:after="0" w:line="240" w:lineRule="auto"/>
              <w:jc w:val="both"/>
              <w:rPr>
                <w:sz w:val="20"/>
                <w:szCs w:val="20"/>
              </w:rPr>
            </w:pPr>
            <w:r w:rsidRPr="00826393">
              <w:rPr>
                <w:sz w:val="20"/>
                <w:szCs w:val="20"/>
              </w:rPr>
              <w:t>- możliwość centralnej aktualizacji stacji roboczych z serwera w sieci lokalnej lub Internetu,</w:t>
            </w:r>
          </w:p>
          <w:p w:rsidR="00FD52C2" w:rsidRPr="00826393" w:rsidRDefault="00FD52C2" w:rsidP="00622FE2">
            <w:pPr>
              <w:spacing w:after="0" w:line="240" w:lineRule="auto"/>
              <w:jc w:val="both"/>
              <w:rPr>
                <w:sz w:val="20"/>
                <w:szCs w:val="20"/>
              </w:rPr>
            </w:pPr>
            <w:r w:rsidRPr="00826393">
              <w:rPr>
                <w:sz w:val="20"/>
                <w:szCs w:val="20"/>
              </w:rPr>
              <w:t>- możliwość zmiany konfiguracji na stacjach i serwerach jedynie z centralnej konsoli  zarządzającej,</w:t>
            </w:r>
          </w:p>
          <w:p w:rsidR="00FD52C2" w:rsidRPr="00826393" w:rsidRDefault="00FD52C2" w:rsidP="00622FE2">
            <w:pPr>
              <w:spacing w:after="0" w:line="240" w:lineRule="auto"/>
              <w:jc w:val="both"/>
              <w:rPr>
                <w:b/>
                <w:bCs/>
                <w:sz w:val="20"/>
                <w:szCs w:val="20"/>
              </w:rPr>
            </w:pPr>
            <w:r w:rsidRPr="00826393">
              <w:rPr>
                <w:sz w:val="20"/>
                <w:szCs w:val="20"/>
              </w:rPr>
              <w:t>- możliwość uruchomienia centralnej konsoli jedynie z poziomu przeglądarki internetowej,</w:t>
            </w:r>
          </w:p>
          <w:p w:rsidR="00FD52C2" w:rsidRPr="00826393" w:rsidRDefault="00FD52C2" w:rsidP="00622FE2">
            <w:pPr>
              <w:spacing w:after="0" w:line="240" w:lineRule="auto"/>
              <w:jc w:val="both"/>
              <w:rPr>
                <w:sz w:val="20"/>
                <w:szCs w:val="20"/>
              </w:rPr>
            </w:pPr>
            <w:r w:rsidRPr="00826393">
              <w:rPr>
                <w:sz w:val="20"/>
                <w:szCs w:val="20"/>
              </w:rPr>
              <w:t xml:space="preserve">- możliwość ręcznego (na żądanie) i automatycznego generowanie raportów (według ustalonego harmonogramu) i wyeksportowanie go do formatu: pdf i </w:t>
            </w:r>
            <w:proofErr w:type="spellStart"/>
            <w:r w:rsidRPr="00826393">
              <w:rPr>
                <w:sz w:val="20"/>
                <w:szCs w:val="20"/>
              </w:rPr>
              <w:t>csv</w:t>
            </w:r>
            <w:proofErr w:type="spellEnd"/>
            <w:r w:rsidRPr="00826393">
              <w:rPr>
                <w:sz w:val="20"/>
                <w:szCs w:val="20"/>
              </w:rPr>
              <w:t>,</w:t>
            </w:r>
          </w:p>
          <w:p w:rsidR="00FD52C2" w:rsidRPr="00826393" w:rsidRDefault="00FD52C2" w:rsidP="00622FE2">
            <w:pPr>
              <w:spacing w:after="0" w:line="240" w:lineRule="auto"/>
              <w:jc w:val="both"/>
              <w:rPr>
                <w:sz w:val="20"/>
                <w:szCs w:val="20"/>
              </w:rPr>
            </w:pPr>
            <w:r w:rsidRPr="00826393">
              <w:rPr>
                <w:sz w:val="20"/>
                <w:szCs w:val="20"/>
              </w:rPr>
              <w:t>- raport generowany według harmonogramu z możliwością automatycznego wysłania go do osób zdefiniowanych w tym raporcie,</w:t>
            </w:r>
          </w:p>
          <w:p w:rsidR="00FD52C2" w:rsidRPr="00826393" w:rsidRDefault="00FD52C2" w:rsidP="00622FE2">
            <w:pPr>
              <w:spacing w:after="0" w:line="240" w:lineRule="auto"/>
              <w:jc w:val="both"/>
              <w:rPr>
                <w:sz w:val="20"/>
                <w:szCs w:val="20"/>
              </w:rPr>
            </w:pPr>
            <w:r w:rsidRPr="00826393">
              <w:rPr>
                <w:sz w:val="20"/>
                <w:szCs w:val="20"/>
              </w:rPr>
              <w:t xml:space="preserve">- po instalacji oprogramowania antywirusowego nie jest wymagane ponowne </w:t>
            </w:r>
            <w:r w:rsidRPr="00826393">
              <w:rPr>
                <w:sz w:val="20"/>
                <w:szCs w:val="20"/>
              </w:rPr>
              <w:lastRenderedPageBreak/>
              <w:t>uruchomienie komputera do prawidłowego działania programu,</w:t>
            </w:r>
          </w:p>
          <w:p w:rsidR="00FD52C2" w:rsidRPr="00826393" w:rsidRDefault="00FD52C2" w:rsidP="00622FE2">
            <w:pPr>
              <w:spacing w:after="0" w:line="240" w:lineRule="auto"/>
              <w:jc w:val="both"/>
              <w:rPr>
                <w:sz w:val="20"/>
                <w:szCs w:val="20"/>
              </w:rPr>
            </w:pPr>
            <w:r w:rsidRPr="00826393">
              <w:rPr>
                <w:sz w:val="20"/>
                <w:szCs w:val="20"/>
              </w:rPr>
              <w:t>- możliwość dezinstalacji oprogramowania antywirusowego innych firm,</w:t>
            </w:r>
          </w:p>
          <w:p w:rsidR="00FD52C2" w:rsidRPr="00826393" w:rsidRDefault="00FD52C2" w:rsidP="00622FE2">
            <w:pPr>
              <w:spacing w:after="0" w:line="240" w:lineRule="auto"/>
              <w:jc w:val="both"/>
              <w:rPr>
                <w:sz w:val="20"/>
                <w:szCs w:val="20"/>
              </w:rPr>
            </w:pPr>
            <w:r w:rsidRPr="00826393">
              <w:rPr>
                <w:sz w:val="20"/>
                <w:szCs w:val="20"/>
              </w:rPr>
              <w:t>- w całym okresie trwania subskrypcji użytkownik ma prawo do korzystania z bezpłatnej pomocy technicznej świadczonej za pośrednictwem telefonu i poczty elektronicznej,</w:t>
            </w:r>
          </w:p>
          <w:p w:rsidR="00FD52C2" w:rsidRPr="00826393" w:rsidRDefault="00FD52C2" w:rsidP="00622FE2">
            <w:pPr>
              <w:spacing w:after="0" w:line="240" w:lineRule="auto"/>
              <w:jc w:val="both"/>
              <w:rPr>
                <w:sz w:val="20"/>
                <w:szCs w:val="20"/>
              </w:rPr>
            </w:pPr>
            <w:r w:rsidRPr="00826393">
              <w:rPr>
                <w:sz w:val="20"/>
                <w:szCs w:val="20"/>
              </w:rPr>
              <w:t>- możliwość synchronizacji serwera administracyjnego z Active Directory</w:t>
            </w:r>
          </w:p>
          <w:p w:rsidR="00FD52C2" w:rsidRPr="00826393" w:rsidRDefault="00FD52C2" w:rsidP="00622FE2">
            <w:pPr>
              <w:spacing w:after="0" w:line="240" w:lineRule="auto"/>
              <w:jc w:val="both"/>
              <w:rPr>
                <w:sz w:val="20"/>
                <w:szCs w:val="20"/>
              </w:rPr>
            </w:pPr>
            <w:r w:rsidRPr="00826393">
              <w:rPr>
                <w:sz w:val="20"/>
                <w:szCs w:val="20"/>
              </w:rPr>
              <w:t xml:space="preserve">- możliwość synchronizacji serwera administracyjnego z </w:t>
            </w:r>
            <w:proofErr w:type="spellStart"/>
            <w:r w:rsidRPr="00826393">
              <w:rPr>
                <w:sz w:val="20"/>
                <w:szCs w:val="20"/>
              </w:rPr>
              <w:t>vCenter</w:t>
            </w:r>
            <w:proofErr w:type="spellEnd"/>
            <w:r w:rsidRPr="00826393">
              <w:rPr>
                <w:sz w:val="20"/>
                <w:szCs w:val="20"/>
              </w:rPr>
              <w:t xml:space="preserve"> Server oraz </w:t>
            </w:r>
            <w:proofErr w:type="spellStart"/>
            <w:r w:rsidRPr="00826393">
              <w:rPr>
                <w:sz w:val="20"/>
                <w:szCs w:val="20"/>
              </w:rPr>
              <w:t>Xen</w:t>
            </w:r>
            <w:proofErr w:type="spellEnd"/>
            <w:r w:rsidRPr="00826393">
              <w:rPr>
                <w:sz w:val="20"/>
                <w:szCs w:val="20"/>
              </w:rPr>
              <w:t xml:space="preserve"> Server,</w:t>
            </w:r>
          </w:p>
          <w:p w:rsidR="00FD52C2" w:rsidRPr="00826393" w:rsidRDefault="00FD52C2" w:rsidP="00622FE2">
            <w:pPr>
              <w:spacing w:after="0" w:line="240" w:lineRule="auto"/>
              <w:jc w:val="both"/>
              <w:rPr>
                <w:sz w:val="20"/>
                <w:szCs w:val="20"/>
              </w:rPr>
            </w:pPr>
            <w:r w:rsidRPr="00826393">
              <w:rPr>
                <w:sz w:val="20"/>
                <w:szCs w:val="20"/>
              </w:rPr>
              <w:t>- możliwość aktualizacji serwera administracyjnego bez potrzeby przeinstalowywania,</w:t>
            </w:r>
          </w:p>
          <w:p w:rsidR="00FD52C2" w:rsidRPr="00826393" w:rsidRDefault="00FD52C2" w:rsidP="00622FE2">
            <w:pPr>
              <w:spacing w:after="0" w:line="240" w:lineRule="auto"/>
              <w:jc w:val="both"/>
              <w:rPr>
                <w:sz w:val="20"/>
                <w:szCs w:val="20"/>
              </w:rPr>
            </w:pPr>
            <w:r w:rsidRPr="00826393">
              <w:rPr>
                <w:sz w:val="20"/>
                <w:szCs w:val="20"/>
              </w:rPr>
              <w:t xml:space="preserve">- tworzenie osobnych polityk dla fizycznych komputerów oraz maszyn </w:t>
            </w:r>
            <w:proofErr w:type="spellStart"/>
            <w:r w:rsidRPr="00826393">
              <w:rPr>
                <w:sz w:val="20"/>
                <w:szCs w:val="20"/>
              </w:rPr>
              <w:t>virtualnych</w:t>
            </w:r>
            <w:proofErr w:type="spellEnd"/>
          </w:p>
          <w:p w:rsidR="00FD52C2" w:rsidRPr="00826393" w:rsidRDefault="00FD52C2" w:rsidP="00622FE2">
            <w:pPr>
              <w:spacing w:after="0" w:line="240" w:lineRule="auto"/>
              <w:jc w:val="both"/>
              <w:rPr>
                <w:sz w:val="20"/>
                <w:szCs w:val="20"/>
              </w:rPr>
            </w:pPr>
          </w:p>
          <w:p w:rsidR="00FD52C2" w:rsidRPr="00826393" w:rsidRDefault="00FD52C2" w:rsidP="00622FE2">
            <w:pPr>
              <w:spacing w:after="0" w:line="240" w:lineRule="auto"/>
              <w:jc w:val="both"/>
              <w:rPr>
                <w:smallCaps/>
                <w:sz w:val="20"/>
                <w:szCs w:val="20"/>
              </w:rPr>
            </w:pPr>
            <w:r w:rsidRPr="00826393">
              <w:rPr>
                <w:smallCaps/>
                <w:sz w:val="20"/>
                <w:szCs w:val="20"/>
              </w:rPr>
              <w:t>Inne:</w:t>
            </w:r>
          </w:p>
          <w:p w:rsidR="00FD52C2" w:rsidRPr="00826393" w:rsidRDefault="00FD52C2" w:rsidP="00622FE2">
            <w:pPr>
              <w:spacing w:after="0" w:line="240" w:lineRule="auto"/>
              <w:jc w:val="both"/>
              <w:rPr>
                <w:sz w:val="20"/>
                <w:szCs w:val="20"/>
              </w:rPr>
            </w:pPr>
            <w:r w:rsidRPr="00826393">
              <w:rPr>
                <w:sz w:val="20"/>
                <w:szCs w:val="20"/>
              </w:rPr>
              <w:t>- wsparcie dla systemu operacyjnego zainstalowanego na serwerze,</w:t>
            </w:r>
          </w:p>
          <w:p w:rsidR="00FD52C2" w:rsidRDefault="00FD52C2" w:rsidP="00622FE2">
            <w:pPr>
              <w:spacing w:after="0" w:line="240" w:lineRule="auto"/>
              <w:jc w:val="both"/>
              <w:rPr>
                <w:sz w:val="20"/>
                <w:szCs w:val="20"/>
              </w:rPr>
            </w:pPr>
            <w:r w:rsidRPr="00826393">
              <w:rPr>
                <w:sz w:val="20"/>
                <w:szCs w:val="20"/>
              </w:rPr>
              <w:t>- wymagana najnowsza wersja oprogramowania na dzień publikacji ogłoszenia o zamówieniu.</w:t>
            </w:r>
            <w:r w:rsidR="00AE4C04">
              <w:rPr>
                <w:sz w:val="20"/>
                <w:szCs w:val="20"/>
              </w:rPr>
              <w:t xml:space="preserve"> </w:t>
            </w:r>
          </w:p>
          <w:p w:rsidR="00AE4C04" w:rsidRDefault="00AE4C04" w:rsidP="00622FE2">
            <w:pPr>
              <w:spacing w:after="0" w:line="240" w:lineRule="auto"/>
              <w:jc w:val="both"/>
              <w:rPr>
                <w:sz w:val="20"/>
                <w:szCs w:val="20"/>
              </w:rPr>
            </w:pPr>
          </w:p>
          <w:p w:rsidR="00AE4C04" w:rsidRPr="00826393" w:rsidRDefault="00AE4C04" w:rsidP="00622FE2">
            <w:pPr>
              <w:spacing w:after="0" w:line="240" w:lineRule="auto"/>
              <w:jc w:val="both"/>
              <w:rPr>
                <w:sz w:val="20"/>
                <w:szCs w:val="20"/>
              </w:rPr>
            </w:pPr>
            <w:r>
              <w:rPr>
                <w:sz w:val="20"/>
                <w:szCs w:val="20"/>
              </w:rPr>
              <w:t>Licencja na oprogramowanie na czas trwania Gwarancji i Asysty technicznej.</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 xml:space="preserve">DOKUMENTACJA </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Zamawiający wymaga dokumentacji w języku polskim lub angielskim.</w:t>
            </w:r>
          </w:p>
          <w:p w:rsidR="00FD52C2" w:rsidRDefault="00FD52C2" w:rsidP="00622FE2">
            <w:pPr>
              <w:spacing w:after="0" w:line="240" w:lineRule="auto"/>
              <w:jc w:val="both"/>
            </w:pPr>
            <w:r>
              <w:rPr>
                <w:sz w:val="20"/>
                <w:szCs w:val="20"/>
              </w:rPr>
              <w:t>Możliwość telefonicznego sprawdzenia konfiguracji sprzętowej serwera oraz warunków gwarancji po podaniu numeru seryjnego bezpośrednio u producenta lub jego przedstawiciela.</w:t>
            </w:r>
          </w:p>
        </w:tc>
      </w:tr>
      <w:tr w:rsidR="00FD52C2" w:rsidTr="00622FE2">
        <w:tc>
          <w:tcPr>
            <w:tcW w:w="205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z w:val="20"/>
                <w:szCs w:val="20"/>
              </w:rPr>
            </w:pPr>
            <w:r w:rsidRPr="00091D4F">
              <w:rPr>
                <w:b/>
                <w:bCs/>
                <w:sz w:val="20"/>
                <w:szCs w:val="20"/>
              </w:rPr>
              <w:t>Prace wdrożeniowe</w:t>
            </w:r>
          </w:p>
        </w:tc>
        <w:tc>
          <w:tcPr>
            <w:tcW w:w="701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jc w:val="both"/>
              <w:rPr>
                <w:rFonts w:cs="Arial"/>
                <w:sz w:val="20"/>
                <w:szCs w:val="24"/>
              </w:rPr>
            </w:pPr>
            <w:r w:rsidRPr="00091D4F">
              <w:rPr>
                <w:rFonts w:cs="Arial"/>
                <w:sz w:val="20"/>
                <w:szCs w:val="24"/>
                <w:lang w:bidi="en-US"/>
              </w:rPr>
              <w:t xml:space="preserve">Wszystkie zadania związane z instalacją, konfiguracją i pozostałym czynnościami muszą być wykonywane pod nadzorem wyznaczonego z ramienia </w:t>
            </w:r>
            <w:r>
              <w:rPr>
                <w:rFonts w:cs="Arial"/>
                <w:sz w:val="20"/>
                <w:szCs w:val="24"/>
                <w:lang w:bidi="en-US"/>
              </w:rPr>
              <w:t>Gminy</w:t>
            </w:r>
            <w:r w:rsidRPr="00091D4F">
              <w:rPr>
                <w:rFonts w:cs="Arial"/>
                <w:sz w:val="20"/>
                <w:szCs w:val="24"/>
                <w:lang w:bidi="en-US"/>
              </w:rPr>
              <w:t xml:space="preserve"> informatyka. Proces ten musi być połączony ze szkoleniem dotyczącym przeprowadzanej instalacji i konfiguracji</w:t>
            </w:r>
            <w:r>
              <w:rPr>
                <w:rFonts w:cs="Arial"/>
                <w:sz w:val="20"/>
                <w:szCs w:val="24"/>
                <w:lang w:bidi="en-US"/>
              </w:rPr>
              <w:t>.</w:t>
            </w:r>
          </w:p>
          <w:p w:rsidR="00FD52C2" w:rsidRPr="00091D4F" w:rsidRDefault="00FD52C2" w:rsidP="00622FE2">
            <w:pPr>
              <w:jc w:val="both"/>
              <w:rPr>
                <w:rFonts w:cs="Arial"/>
                <w:sz w:val="20"/>
                <w:szCs w:val="24"/>
              </w:rPr>
            </w:pPr>
            <w:r w:rsidRPr="00091D4F">
              <w:rPr>
                <w:rFonts w:cs="Arial"/>
                <w:sz w:val="20"/>
                <w:szCs w:val="24"/>
              </w:rPr>
              <w:t xml:space="preserve">Do czynności Wykonawcy w ramach montażu i uruchomienia </w:t>
            </w:r>
            <w:r w:rsidRPr="00091D4F">
              <w:rPr>
                <w:rFonts w:cs="Arial"/>
                <w:b/>
                <w:sz w:val="20"/>
                <w:szCs w:val="24"/>
              </w:rPr>
              <w:t xml:space="preserve">Serwera </w:t>
            </w:r>
            <w:r w:rsidRPr="00091D4F">
              <w:rPr>
                <w:rFonts w:cs="Arial"/>
                <w:sz w:val="20"/>
                <w:szCs w:val="24"/>
              </w:rPr>
              <w:t>należy:</w:t>
            </w:r>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Ustalenie z Zamawiającym terminu przeprowadzenia prac</w:t>
            </w:r>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Rozpakowanie urządzenia, sprawdzenie, czy nie wystąpiły uszkodzenia</w:t>
            </w:r>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Sprawdzenie warunków wymaganych do pracy urządzenia (temperatura, zasilanie, dostępne miejsce)</w:t>
            </w:r>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Instalacja serwera zgodnie ze specyfikacjami produktu</w:t>
            </w:r>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Zebranie wszystkich opakowań i oddanie ich do dyspozycji Zamawiającego</w:t>
            </w:r>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Fizyczne podłączenie urządzenia do sieci energetycznej oraz komputerowej Zamawiającego</w:t>
            </w:r>
          </w:p>
          <w:p w:rsidR="00FD52C2"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Konfiguracja serwera do pracy w sieci komputerowej Zamawiającego</w:t>
            </w:r>
            <w:r>
              <w:rPr>
                <w:rFonts w:cs="Arial"/>
                <w:sz w:val="20"/>
                <w:szCs w:val="24"/>
              </w:rPr>
              <w:t xml:space="preserve"> </w:t>
            </w:r>
          </w:p>
          <w:p w:rsidR="00866C80" w:rsidRPr="00430415" w:rsidRDefault="00866C80" w:rsidP="00866C80">
            <w:pPr>
              <w:numPr>
                <w:ilvl w:val="0"/>
                <w:numId w:val="179"/>
              </w:numPr>
              <w:tabs>
                <w:tab w:val="clear" w:pos="720"/>
                <w:tab w:val="left" w:pos="816"/>
              </w:tabs>
              <w:spacing w:after="0" w:line="240" w:lineRule="auto"/>
              <w:ind w:left="391" w:hanging="315"/>
              <w:jc w:val="both"/>
              <w:rPr>
                <w:rFonts w:cs="Arial"/>
                <w:sz w:val="20"/>
                <w:szCs w:val="24"/>
              </w:rPr>
            </w:pPr>
            <w:r w:rsidRPr="00430415">
              <w:rPr>
                <w:rFonts w:cs="Arial"/>
                <w:sz w:val="20"/>
                <w:szCs w:val="24"/>
              </w:rPr>
              <w:t>Przygotowanie konfiguracji zawierającej min. 2 maszyny wirtualne na serwerze fizycznym, konfiguracja systemu bazodanowego na jednej z nich, na drugiej systemu zarządzania bezpieczeństwem i autoryzacją, konfiguracja musi być zaakceptowana przez Zamawiającego, konfiguracja musi być przeprowadzana przez osobę posiadająca certyfikaty producenta systemu potwierdzające znajomość jego obsługi w danym zakresie.</w:t>
            </w:r>
          </w:p>
          <w:p w:rsidR="005C5FB3" w:rsidRPr="0058217F" w:rsidRDefault="00866C80" w:rsidP="0058217F">
            <w:pPr>
              <w:tabs>
                <w:tab w:val="left" w:pos="816"/>
              </w:tabs>
              <w:spacing w:after="0" w:line="240" w:lineRule="auto"/>
              <w:ind w:left="391"/>
              <w:jc w:val="both"/>
              <w:rPr>
                <w:rFonts w:cs="Arial"/>
                <w:sz w:val="20"/>
                <w:szCs w:val="24"/>
              </w:rPr>
            </w:pPr>
            <w:r w:rsidRPr="00430415">
              <w:rPr>
                <w:rFonts w:cs="Arial"/>
                <w:sz w:val="20"/>
                <w:szCs w:val="24"/>
              </w:rPr>
              <w:t>Szkolenie z instalacji, konfiguracji i obsługi min. 5 dni szkoleniowych po 8 godz</w:t>
            </w:r>
            <w:r>
              <w:rPr>
                <w:rFonts w:cs="Arial"/>
                <w:sz w:val="20"/>
                <w:szCs w:val="24"/>
              </w:rPr>
              <w:t>.</w:t>
            </w:r>
          </w:p>
          <w:p w:rsidR="00AE4C04"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Dobór i optymalizacja ustawień wydajnościowych wg wymagań Zamawiającego</w:t>
            </w:r>
            <w:r w:rsidR="00AE4C04">
              <w:rPr>
                <w:rFonts w:cs="Arial"/>
                <w:sz w:val="20"/>
                <w:szCs w:val="24"/>
              </w:rPr>
              <w:t>.</w:t>
            </w:r>
          </w:p>
          <w:p w:rsidR="00AE4C04" w:rsidRDefault="00AE4C04" w:rsidP="00AE4C04">
            <w:pPr>
              <w:numPr>
                <w:ilvl w:val="0"/>
                <w:numId w:val="179"/>
              </w:numPr>
              <w:tabs>
                <w:tab w:val="clear" w:pos="720"/>
                <w:tab w:val="num" w:pos="816"/>
              </w:tabs>
              <w:spacing w:after="0" w:line="240" w:lineRule="auto"/>
              <w:ind w:left="391" w:hanging="315"/>
              <w:jc w:val="both"/>
              <w:rPr>
                <w:rFonts w:cs="Arial"/>
                <w:sz w:val="20"/>
                <w:szCs w:val="24"/>
              </w:rPr>
            </w:pPr>
            <w:r>
              <w:rPr>
                <w:rFonts w:cs="Arial"/>
                <w:sz w:val="20"/>
                <w:szCs w:val="24"/>
              </w:rPr>
              <w:t>Uruchomienie środowiska domenowego na serwerze i zakupionych w projekcie stacjach roboczych wraz z pozostałymi obecnie pracującymi komputerami.</w:t>
            </w:r>
          </w:p>
          <w:p w:rsidR="00FD52C2" w:rsidDel="003E38C9" w:rsidRDefault="00AE4C04" w:rsidP="00AE4C04">
            <w:pPr>
              <w:numPr>
                <w:ilvl w:val="0"/>
                <w:numId w:val="179"/>
              </w:numPr>
              <w:tabs>
                <w:tab w:val="clear" w:pos="720"/>
                <w:tab w:val="num" w:pos="816"/>
              </w:tabs>
              <w:spacing w:after="0" w:line="240" w:lineRule="auto"/>
              <w:ind w:left="391" w:hanging="315"/>
              <w:jc w:val="both"/>
              <w:rPr>
                <w:del w:id="453" w:author="HP" w:date="2017-05-16T11:51:00Z"/>
                <w:rFonts w:cs="Arial"/>
                <w:sz w:val="20"/>
                <w:szCs w:val="24"/>
              </w:rPr>
            </w:pPr>
            <w:del w:id="454" w:author="HP" w:date="2017-05-16T11:51:00Z">
              <w:r w:rsidDel="003E38C9">
                <w:rPr>
                  <w:rFonts w:cs="Arial"/>
                  <w:sz w:val="20"/>
                  <w:szCs w:val="24"/>
                </w:rPr>
                <w:delText>Przeniesienie danych z obecnie działających komputerów na nowe jednostki. (dane statyczne np.: Moje dokumenty, pulpit, skróty do zasobów)</w:delText>
              </w:r>
              <w:r w:rsidR="00FD52C2" w:rsidDel="003E38C9">
                <w:rPr>
                  <w:rFonts w:cs="Arial"/>
                  <w:sz w:val="20"/>
                  <w:szCs w:val="24"/>
                </w:rPr>
                <w:delText xml:space="preserve"> </w:delText>
              </w:r>
            </w:del>
          </w:p>
          <w:p w:rsidR="00FD52C2" w:rsidRPr="00091D4F" w:rsidRDefault="00FD52C2" w:rsidP="00622FE2">
            <w:pPr>
              <w:numPr>
                <w:ilvl w:val="0"/>
                <w:numId w:val="179"/>
              </w:numPr>
              <w:tabs>
                <w:tab w:val="clear" w:pos="720"/>
                <w:tab w:val="num" w:pos="816"/>
              </w:tabs>
              <w:spacing w:after="0" w:line="240" w:lineRule="auto"/>
              <w:ind w:left="391" w:hanging="315"/>
              <w:jc w:val="both"/>
              <w:rPr>
                <w:rFonts w:cs="Arial"/>
                <w:sz w:val="20"/>
                <w:szCs w:val="24"/>
              </w:rPr>
            </w:pPr>
            <w:r w:rsidRPr="00091D4F">
              <w:rPr>
                <w:rFonts w:cs="Arial"/>
                <w:sz w:val="20"/>
                <w:szCs w:val="24"/>
              </w:rPr>
              <w:t>Sporządzenie raportu z przeprowadzonych prac</w:t>
            </w:r>
            <w:r w:rsidR="00D612D0">
              <w:rPr>
                <w:rFonts w:cs="Arial"/>
                <w:sz w:val="20"/>
                <w:szCs w:val="24"/>
              </w:rPr>
              <w:t>.</w:t>
            </w:r>
          </w:p>
        </w:tc>
      </w:tr>
      <w:bookmarkEnd w:id="450"/>
    </w:tbl>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1913"/>
        <w:gridCol w:w="7159"/>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622FE2">
            <w:pPr>
              <w:spacing w:after="0" w:line="240" w:lineRule="auto"/>
            </w:pPr>
            <w:r w:rsidRPr="00D612D0">
              <w:rPr>
                <w:b/>
                <w:bCs/>
                <w:sz w:val="24"/>
                <w:szCs w:val="24"/>
              </w:rPr>
              <w:t>System backupu: 1 szt.</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Parametr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Wartości minimalne</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lastRenderedPageBreak/>
              <w:t>Procesor</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 xml:space="preserve">Cztero-rdzeniowy, </w:t>
            </w:r>
            <w:r w:rsidR="008B53A4" w:rsidRPr="00BF742B">
              <w:rPr>
                <w:sz w:val="20"/>
                <w:szCs w:val="20"/>
              </w:rPr>
              <w:t>min.</w:t>
            </w:r>
            <w:r w:rsidR="008B53A4">
              <w:rPr>
                <w:sz w:val="20"/>
                <w:szCs w:val="20"/>
              </w:rPr>
              <w:t xml:space="preserve"> </w:t>
            </w:r>
            <w:r>
              <w:rPr>
                <w:sz w:val="20"/>
                <w:szCs w:val="20"/>
              </w:rPr>
              <w:t>2.0GHz</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Pamięć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Pamięć operacyjna: 4GB, możliwość rozbudowy do 8GB, jeden slot wolny.</w:t>
            </w:r>
          </w:p>
          <w:p w:rsidR="00FD52C2" w:rsidRDefault="00FD52C2" w:rsidP="00622FE2">
            <w:pPr>
              <w:spacing w:after="0" w:line="240" w:lineRule="auto"/>
              <w:jc w:val="both"/>
              <w:rPr>
                <w:sz w:val="20"/>
                <w:szCs w:val="20"/>
              </w:rPr>
            </w:pPr>
            <w:r>
              <w:rPr>
                <w:sz w:val="20"/>
                <w:szCs w:val="20"/>
              </w:rPr>
              <w:t xml:space="preserve">Pamięć </w:t>
            </w:r>
            <w:proofErr w:type="spellStart"/>
            <w:r>
              <w:rPr>
                <w:sz w:val="20"/>
                <w:szCs w:val="20"/>
              </w:rPr>
              <w:t>flash</w:t>
            </w:r>
            <w:proofErr w:type="spellEnd"/>
            <w:r>
              <w:rPr>
                <w:sz w:val="20"/>
                <w:szCs w:val="20"/>
              </w:rPr>
              <w:t>: 512MB</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Obsługiwane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8 x 3.5" lub 2.5" SATA 6Gb/s, SATA 3Gb/s HDD lub SSD.</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Zainstalowane dyski twarde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4 dyski o parametrach:</w:t>
            </w:r>
          </w:p>
          <w:p w:rsidR="00FD52C2" w:rsidRDefault="00FD52C2" w:rsidP="00622FE2">
            <w:pPr>
              <w:spacing w:after="0" w:line="240" w:lineRule="auto"/>
              <w:jc w:val="both"/>
              <w:rPr>
                <w:sz w:val="20"/>
                <w:szCs w:val="20"/>
              </w:rPr>
            </w:pPr>
            <w:r>
              <w:rPr>
                <w:sz w:val="20"/>
                <w:szCs w:val="20"/>
              </w:rPr>
              <w:t>- pojemność: 6 TB,</w:t>
            </w:r>
          </w:p>
          <w:p w:rsidR="00FD52C2" w:rsidRDefault="00FD52C2" w:rsidP="00622FE2">
            <w:pPr>
              <w:spacing w:after="0" w:line="240" w:lineRule="auto"/>
              <w:jc w:val="both"/>
              <w:rPr>
                <w:sz w:val="20"/>
                <w:szCs w:val="20"/>
              </w:rPr>
            </w:pPr>
            <w:r>
              <w:rPr>
                <w:sz w:val="20"/>
                <w:szCs w:val="20"/>
              </w:rPr>
              <w:t xml:space="preserve">- interfejs: SATA 6 </w:t>
            </w:r>
            <w:proofErr w:type="spellStart"/>
            <w:r>
              <w:rPr>
                <w:sz w:val="20"/>
                <w:szCs w:val="20"/>
              </w:rPr>
              <w:t>Gb</w:t>
            </w:r>
            <w:proofErr w:type="spellEnd"/>
            <w:r>
              <w:rPr>
                <w:sz w:val="20"/>
                <w:szCs w:val="20"/>
              </w:rPr>
              <w:t xml:space="preserve"> s,</w:t>
            </w:r>
          </w:p>
          <w:p w:rsidR="00FD52C2" w:rsidRDefault="00FD52C2" w:rsidP="00622FE2">
            <w:pPr>
              <w:spacing w:after="0" w:line="240" w:lineRule="auto"/>
              <w:jc w:val="both"/>
              <w:rPr>
                <w:sz w:val="20"/>
                <w:szCs w:val="20"/>
              </w:rPr>
            </w:pPr>
            <w:r>
              <w:rPr>
                <w:sz w:val="20"/>
                <w:szCs w:val="20"/>
              </w:rPr>
              <w:t>- obroty na minutę: 7200,</w:t>
            </w:r>
          </w:p>
          <w:p w:rsidR="00FD52C2" w:rsidRDefault="00FD52C2" w:rsidP="00622FE2">
            <w:pPr>
              <w:spacing w:after="0" w:line="240" w:lineRule="auto"/>
              <w:jc w:val="both"/>
              <w:rPr>
                <w:sz w:val="20"/>
                <w:szCs w:val="20"/>
              </w:rPr>
            </w:pPr>
            <w:r>
              <w:rPr>
                <w:sz w:val="20"/>
                <w:szCs w:val="20"/>
              </w:rPr>
              <w:t>- pamięć podręczna: 128 MB,</w:t>
            </w:r>
          </w:p>
          <w:p w:rsidR="00E4305D" w:rsidRPr="00E4305D" w:rsidRDefault="00E4305D" w:rsidP="00622FE2">
            <w:pPr>
              <w:spacing w:after="0" w:line="240" w:lineRule="auto"/>
              <w:jc w:val="both"/>
              <w:rPr>
                <w:sz w:val="20"/>
                <w:szCs w:val="20"/>
              </w:rPr>
            </w:pPr>
            <w:r w:rsidRPr="00E4305D">
              <w:rPr>
                <w:sz w:val="20"/>
                <w:szCs w:val="20"/>
              </w:rPr>
              <w:t>- MTBF: 2 000</w:t>
            </w:r>
            <w:r>
              <w:rPr>
                <w:sz w:val="20"/>
                <w:szCs w:val="20"/>
              </w:rPr>
              <w:t> </w:t>
            </w:r>
            <w:r w:rsidRPr="00E4305D">
              <w:rPr>
                <w:sz w:val="20"/>
                <w:szCs w:val="20"/>
              </w:rPr>
              <w:t>000</w:t>
            </w:r>
            <w:r>
              <w:rPr>
                <w:sz w:val="20"/>
                <w:szCs w:val="20"/>
              </w:rPr>
              <w:t>,</w:t>
            </w:r>
          </w:p>
          <w:p w:rsidR="00FD52C2" w:rsidRDefault="00FD52C2" w:rsidP="00622FE2">
            <w:pPr>
              <w:spacing w:after="0" w:line="240" w:lineRule="auto"/>
              <w:jc w:val="both"/>
              <w:rPr>
                <w:sz w:val="20"/>
                <w:szCs w:val="20"/>
              </w:rPr>
            </w:pPr>
            <w:r>
              <w:rPr>
                <w:sz w:val="20"/>
                <w:szCs w:val="20"/>
              </w:rPr>
              <w:t>- format: 3,5”</w:t>
            </w:r>
          </w:p>
          <w:p w:rsidR="00FD52C2" w:rsidRDefault="00FD52C2" w:rsidP="00622FE2">
            <w:pPr>
              <w:spacing w:after="0" w:line="240" w:lineRule="auto"/>
              <w:jc w:val="both"/>
              <w:rPr>
                <w:sz w:val="20"/>
                <w:szCs w:val="20"/>
              </w:rPr>
            </w:pPr>
            <w:r>
              <w:rPr>
                <w:sz w:val="20"/>
                <w:szCs w:val="20"/>
              </w:rPr>
              <w:t xml:space="preserve">- </w:t>
            </w:r>
            <w:r w:rsidRPr="00BF742B">
              <w:rPr>
                <w:sz w:val="20"/>
                <w:szCs w:val="20"/>
              </w:rPr>
              <w:t>przeznaczenie: do serwerów.</w:t>
            </w:r>
          </w:p>
          <w:p w:rsidR="00E4305D" w:rsidRPr="00E4305D" w:rsidRDefault="00E4305D" w:rsidP="00622FE2">
            <w:pPr>
              <w:spacing w:after="0" w:line="240" w:lineRule="auto"/>
              <w:jc w:val="both"/>
              <w:rPr>
                <w:sz w:val="20"/>
                <w:szCs w:val="20"/>
              </w:rPr>
            </w:pPr>
            <w:r w:rsidRPr="00A90D07">
              <w:rPr>
                <w:bCs/>
                <w:sz w:val="20"/>
                <w:szCs w:val="20"/>
              </w:rPr>
              <w:t>- muszą współpracować z zaoferowanym systemem backupu</w:t>
            </w:r>
            <w:r>
              <w:rPr>
                <w:bCs/>
                <w:sz w:val="20"/>
                <w:szCs w:val="20"/>
              </w:rPr>
              <w:t>.</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Interfejsy komunikacyjne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E4305D" w:rsidRDefault="00FD52C2" w:rsidP="00622FE2">
            <w:pPr>
              <w:spacing w:after="0" w:line="240" w:lineRule="auto"/>
              <w:jc w:val="both"/>
              <w:rPr>
                <w:sz w:val="20"/>
                <w:szCs w:val="20"/>
                <w:lang w:val="en-US"/>
              </w:rPr>
            </w:pPr>
            <w:r w:rsidRPr="00E4305D">
              <w:rPr>
                <w:sz w:val="20"/>
                <w:szCs w:val="20"/>
                <w:lang w:val="en-US"/>
              </w:rPr>
              <w:t>- 4 x RJ45 Gigabit Ethernet</w:t>
            </w:r>
          </w:p>
          <w:p w:rsidR="00FD52C2" w:rsidRPr="00E4305D" w:rsidRDefault="00FD52C2" w:rsidP="00622FE2">
            <w:pPr>
              <w:spacing w:after="0" w:line="240" w:lineRule="auto"/>
              <w:jc w:val="both"/>
              <w:rPr>
                <w:sz w:val="20"/>
                <w:szCs w:val="20"/>
                <w:lang w:val="en-US"/>
              </w:rPr>
            </w:pPr>
            <w:r w:rsidRPr="00E4305D">
              <w:rPr>
                <w:sz w:val="20"/>
                <w:szCs w:val="20"/>
                <w:lang w:val="en-US"/>
              </w:rPr>
              <w:t>- 2 x USB 3.0</w:t>
            </w:r>
          </w:p>
          <w:p w:rsidR="00FD52C2" w:rsidRDefault="00FD52C2" w:rsidP="00622FE2">
            <w:pPr>
              <w:spacing w:after="0" w:line="240" w:lineRule="auto"/>
              <w:jc w:val="both"/>
              <w:rPr>
                <w:sz w:val="20"/>
                <w:szCs w:val="20"/>
              </w:rPr>
            </w:pPr>
            <w:r>
              <w:rPr>
                <w:sz w:val="20"/>
                <w:szCs w:val="20"/>
              </w:rPr>
              <w:t>- 1 x HDMI</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Obudowa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Stelażowa o wysokości maksymalnie 2U</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Funkcjonalność</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 system plików: EXT4 dla dysków wewnętrznych, EXT3, EXT4, NTFS, FAT32, HFS+ dla dysków zewnętrznych,</w:t>
            </w:r>
          </w:p>
          <w:p w:rsidR="00FD52C2" w:rsidRDefault="00FD52C2" w:rsidP="00622FE2">
            <w:pPr>
              <w:spacing w:after="0" w:line="240" w:lineRule="auto"/>
              <w:jc w:val="both"/>
              <w:rPr>
                <w:sz w:val="20"/>
                <w:szCs w:val="20"/>
              </w:rPr>
            </w:pPr>
            <w:r>
              <w:rPr>
                <w:sz w:val="20"/>
                <w:szCs w:val="20"/>
              </w:rPr>
              <w:t>- poziomy RAID: 0, 1, 5, 6, 10, 5/6/10+Spare,</w:t>
            </w:r>
          </w:p>
          <w:p w:rsidR="00FD52C2" w:rsidRDefault="00FD52C2" w:rsidP="00622FE2">
            <w:pPr>
              <w:spacing w:after="0" w:line="240" w:lineRule="auto"/>
              <w:jc w:val="both"/>
              <w:rPr>
                <w:sz w:val="20"/>
                <w:szCs w:val="20"/>
              </w:rPr>
            </w:pPr>
            <w:r>
              <w:rPr>
                <w:sz w:val="20"/>
                <w:szCs w:val="20"/>
              </w:rPr>
              <w:t xml:space="preserve">- obsługiwane protokoły i standardy: </w:t>
            </w:r>
            <w:proofErr w:type="spellStart"/>
            <w:r>
              <w:rPr>
                <w:sz w:val="20"/>
                <w:szCs w:val="20"/>
              </w:rPr>
              <w:t>iSCSI</w:t>
            </w:r>
            <w:proofErr w:type="spellEnd"/>
            <w:r>
              <w:rPr>
                <w:sz w:val="20"/>
                <w:szCs w:val="20"/>
              </w:rPr>
              <w:t xml:space="preserve">, Active Directory, LDAP, CIFS/SMB, AFP, DDNS, </w:t>
            </w:r>
            <w:proofErr w:type="spellStart"/>
            <w:r>
              <w:rPr>
                <w:sz w:val="20"/>
                <w:szCs w:val="20"/>
              </w:rPr>
              <w:t>UPnP</w:t>
            </w:r>
            <w:proofErr w:type="spellEnd"/>
            <w:r>
              <w:rPr>
                <w:sz w:val="20"/>
                <w:szCs w:val="20"/>
              </w:rPr>
              <w:t xml:space="preserve">, DHCP (serwer i klient), NFS, FTP, FTPS, SFTP, TFTP, SSH, SNMP, </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Gwarancja</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sidRPr="007A65F3">
              <w:rPr>
                <w:sz w:val="20"/>
                <w:szCs w:val="20"/>
              </w:rPr>
              <w:t>Dwa lata</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 xml:space="preserve">Wyposażenie </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 xml:space="preserve">Szyny umożliwiające montaż w szafie </w:t>
            </w:r>
            <w:proofErr w:type="spellStart"/>
            <w:r>
              <w:rPr>
                <w:sz w:val="20"/>
                <w:szCs w:val="20"/>
              </w:rPr>
              <w:t>rack</w:t>
            </w:r>
            <w:proofErr w:type="spellEnd"/>
            <w:r>
              <w:rPr>
                <w:sz w:val="20"/>
                <w:szCs w:val="20"/>
              </w:rPr>
              <w:t>.</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sidRPr="00BF742B">
              <w:rPr>
                <w:b/>
                <w:bCs/>
                <w:smallCaps/>
                <w:sz w:val="20"/>
                <w:szCs w:val="20"/>
              </w:rPr>
              <w:t>Dodatkowe oprogramowanie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r>
              <w:rPr>
                <w:sz w:val="20"/>
                <w:szCs w:val="20"/>
              </w:rPr>
              <w:t>Część kliencka składająca się z dwóch elementów, aplikacji klienckiej oraz usługi systemowej. Aplikacja kliencka instalowana na serwerze odpowiedzialna za konfiguracje i administrację politykami backupu. Usługa systemowa stanowi właściwy silnik backupu, jest odpowiedzialna za wykonywanie backupów oraz synchronizację danych. Aplikacja kliencka nie musi być uruchomiona dla prawidłowego działania usługi.</w:t>
            </w:r>
          </w:p>
          <w:p w:rsidR="00FD52C2" w:rsidRDefault="00FD52C2" w:rsidP="00622FE2">
            <w:pPr>
              <w:spacing w:after="0" w:line="240" w:lineRule="auto"/>
              <w:jc w:val="both"/>
              <w:rPr>
                <w:sz w:val="20"/>
                <w:szCs w:val="20"/>
              </w:rPr>
            </w:pPr>
            <w:r>
              <w:rPr>
                <w:sz w:val="20"/>
                <w:szCs w:val="20"/>
              </w:rPr>
              <w:t>Backup i przywracanie danych</w:t>
            </w:r>
          </w:p>
          <w:p w:rsidR="00FD52C2" w:rsidRDefault="00FD52C2" w:rsidP="00622FE2">
            <w:pPr>
              <w:spacing w:after="0" w:line="240" w:lineRule="auto"/>
              <w:jc w:val="both"/>
              <w:rPr>
                <w:sz w:val="20"/>
                <w:szCs w:val="20"/>
              </w:rPr>
            </w:pPr>
            <w:r>
              <w:rPr>
                <w:sz w:val="20"/>
                <w:szCs w:val="20"/>
              </w:rPr>
              <w:t xml:space="preserve">- </w:t>
            </w:r>
            <w:proofErr w:type="spellStart"/>
            <w:r>
              <w:rPr>
                <w:sz w:val="20"/>
                <w:szCs w:val="20"/>
              </w:rPr>
              <w:t>deduplikacja</w:t>
            </w:r>
            <w:proofErr w:type="spellEnd"/>
            <w:r>
              <w:rPr>
                <w:sz w:val="20"/>
                <w:szCs w:val="20"/>
              </w:rPr>
              <w:t xml:space="preserve"> danych na źródle,</w:t>
            </w:r>
          </w:p>
          <w:p w:rsidR="00FD52C2" w:rsidRDefault="00FD52C2" w:rsidP="00622FE2">
            <w:pPr>
              <w:spacing w:after="0" w:line="240" w:lineRule="auto"/>
              <w:jc w:val="both"/>
              <w:rPr>
                <w:sz w:val="20"/>
                <w:szCs w:val="20"/>
              </w:rPr>
            </w:pPr>
            <w:r>
              <w:rPr>
                <w:sz w:val="20"/>
                <w:szCs w:val="20"/>
              </w:rPr>
              <w:t>- backup przyrostowy Delta,</w:t>
            </w:r>
          </w:p>
          <w:p w:rsidR="00FD52C2" w:rsidRDefault="00FD52C2" w:rsidP="00622FE2">
            <w:pPr>
              <w:spacing w:after="0" w:line="240" w:lineRule="auto"/>
              <w:jc w:val="both"/>
              <w:rPr>
                <w:sz w:val="20"/>
                <w:szCs w:val="20"/>
              </w:rPr>
            </w:pPr>
            <w:r>
              <w:rPr>
                <w:sz w:val="20"/>
                <w:szCs w:val="20"/>
              </w:rPr>
              <w:t>- backup różnicowy Delta,</w:t>
            </w:r>
          </w:p>
          <w:p w:rsidR="00FD52C2" w:rsidRDefault="00FD52C2" w:rsidP="00622FE2">
            <w:pPr>
              <w:spacing w:after="0" w:line="240" w:lineRule="auto"/>
              <w:jc w:val="both"/>
              <w:rPr>
                <w:sz w:val="20"/>
                <w:szCs w:val="20"/>
              </w:rPr>
            </w:pPr>
            <w:r>
              <w:rPr>
                <w:sz w:val="20"/>
                <w:szCs w:val="20"/>
              </w:rPr>
              <w:t xml:space="preserve">- </w:t>
            </w:r>
            <w:proofErr w:type="spellStart"/>
            <w:r>
              <w:rPr>
                <w:sz w:val="20"/>
                <w:szCs w:val="20"/>
              </w:rPr>
              <w:t>bare</w:t>
            </w:r>
            <w:proofErr w:type="spellEnd"/>
            <w:r>
              <w:rPr>
                <w:sz w:val="20"/>
                <w:szCs w:val="20"/>
              </w:rPr>
              <w:t xml:space="preserve"> Metal </w:t>
            </w:r>
            <w:proofErr w:type="spellStart"/>
            <w:r>
              <w:rPr>
                <w:sz w:val="20"/>
                <w:szCs w:val="20"/>
              </w:rPr>
              <w:t>Recovery</w:t>
            </w:r>
            <w:proofErr w:type="spellEnd"/>
            <w:r>
              <w:rPr>
                <w:sz w:val="20"/>
                <w:szCs w:val="20"/>
              </w:rPr>
              <w:t>,</w:t>
            </w:r>
          </w:p>
          <w:p w:rsidR="00FD52C2" w:rsidRDefault="00FD52C2" w:rsidP="00622FE2">
            <w:pPr>
              <w:spacing w:after="0" w:line="240" w:lineRule="auto"/>
              <w:jc w:val="both"/>
              <w:rPr>
                <w:sz w:val="20"/>
                <w:szCs w:val="20"/>
              </w:rPr>
            </w:pPr>
            <w:r>
              <w:rPr>
                <w:sz w:val="20"/>
                <w:szCs w:val="20"/>
              </w:rPr>
              <w:t>- wersjonowanie plików – możliwość zdefiniowania dowolnej ilości wersji,</w:t>
            </w:r>
          </w:p>
          <w:p w:rsidR="00FD52C2" w:rsidRDefault="00FD52C2" w:rsidP="00622FE2">
            <w:pPr>
              <w:spacing w:after="0" w:line="240" w:lineRule="auto"/>
              <w:jc w:val="both"/>
              <w:rPr>
                <w:sz w:val="20"/>
                <w:szCs w:val="20"/>
              </w:rPr>
            </w:pPr>
            <w:r>
              <w:rPr>
                <w:sz w:val="20"/>
                <w:szCs w:val="20"/>
              </w:rPr>
              <w:t>- retencja danych</w:t>
            </w:r>
          </w:p>
          <w:p w:rsidR="00FD52C2" w:rsidRDefault="00FD52C2" w:rsidP="00622FE2">
            <w:pPr>
              <w:spacing w:after="0" w:line="240" w:lineRule="auto"/>
              <w:jc w:val="both"/>
              <w:rPr>
                <w:sz w:val="20"/>
                <w:szCs w:val="20"/>
              </w:rPr>
            </w:pPr>
            <w:r>
              <w:rPr>
                <w:sz w:val="20"/>
                <w:szCs w:val="20"/>
              </w:rPr>
              <w:t>- kreator projektów backupów - polityka backupu,</w:t>
            </w:r>
          </w:p>
          <w:p w:rsidR="00FD52C2" w:rsidRDefault="00FD52C2" w:rsidP="00622FE2">
            <w:pPr>
              <w:spacing w:after="0" w:line="240" w:lineRule="auto"/>
              <w:jc w:val="both"/>
              <w:rPr>
                <w:sz w:val="20"/>
                <w:szCs w:val="20"/>
              </w:rPr>
            </w:pPr>
            <w:r>
              <w:rPr>
                <w:sz w:val="20"/>
                <w:szCs w:val="20"/>
              </w:rPr>
              <w:t xml:space="preserve">- </w:t>
            </w:r>
            <w:proofErr w:type="spellStart"/>
            <w:r>
              <w:rPr>
                <w:sz w:val="20"/>
                <w:szCs w:val="20"/>
              </w:rPr>
              <w:t>rojekty</w:t>
            </w:r>
            <w:proofErr w:type="spellEnd"/>
            <w:r>
              <w:rPr>
                <w:sz w:val="20"/>
                <w:szCs w:val="20"/>
              </w:rPr>
              <w:t xml:space="preserve"> backupów,</w:t>
            </w:r>
          </w:p>
          <w:p w:rsidR="00FD52C2" w:rsidRDefault="00FD52C2" w:rsidP="00622FE2">
            <w:pPr>
              <w:spacing w:after="0" w:line="240" w:lineRule="auto"/>
              <w:jc w:val="both"/>
              <w:rPr>
                <w:sz w:val="20"/>
                <w:szCs w:val="20"/>
              </w:rPr>
            </w:pPr>
            <w:r>
              <w:rPr>
                <w:sz w:val="20"/>
                <w:szCs w:val="20"/>
              </w:rPr>
              <w:t>- backup danych lokalnych - plikowy,</w:t>
            </w:r>
          </w:p>
          <w:p w:rsidR="00FD52C2" w:rsidRPr="0058217F" w:rsidRDefault="00FD52C2" w:rsidP="00622FE2">
            <w:pPr>
              <w:spacing w:after="0" w:line="240" w:lineRule="auto"/>
              <w:jc w:val="both"/>
              <w:rPr>
                <w:sz w:val="20"/>
                <w:szCs w:val="20"/>
                <w:lang w:val="en-US"/>
              </w:rPr>
            </w:pPr>
            <w:r w:rsidRPr="0058217F">
              <w:rPr>
                <w:sz w:val="20"/>
                <w:szCs w:val="20"/>
                <w:lang w:val="en-US"/>
              </w:rPr>
              <w:t>- backup MS Outlook,</w:t>
            </w:r>
          </w:p>
          <w:p w:rsidR="00FD52C2" w:rsidRPr="0058217F" w:rsidRDefault="00FD52C2" w:rsidP="00622FE2">
            <w:pPr>
              <w:spacing w:after="0" w:line="240" w:lineRule="auto"/>
              <w:jc w:val="both"/>
              <w:rPr>
                <w:sz w:val="20"/>
                <w:szCs w:val="20"/>
                <w:lang w:val="en-US"/>
              </w:rPr>
            </w:pPr>
            <w:r w:rsidRPr="0058217F">
              <w:rPr>
                <w:sz w:val="20"/>
                <w:szCs w:val="20"/>
                <w:lang w:val="en-US"/>
              </w:rPr>
              <w:t>- backup MS SQL,</w:t>
            </w:r>
          </w:p>
          <w:p w:rsidR="00FD52C2" w:rsidRDefault="00FD52C2" w:rsidP="00622FE2">
            <w:pPr>
              <w:spacing w:after="0" w:line="240" w:lineRule="auto"/>
              <w:jc w:val="both"/>
              <w:rPr>
                <w:sz w:val="20"/>
                <w:szCs w:val="20"/>
              </w:rPr>
            </w:pPr>
            <w:r>
              <w:rPr>
                <w:sz w:val="20"/>
                <w:szCs w:val="20"/>
              </w:rPr>
              <w:t xml:space="preserve">- backup </w:t>
            </w:r>
            <w:proofErr w:type="spellStart"/>
            <w:r>
              <w:rPr>
                <w:sz w:val="20"/>
                <w:szCs w:val="20"/>
              </w:rPr>
              <w:t>Firebird</w:t>
            </w:r>
            <w:proofErr w:type="spellEnd"/>
            <w:r>
              <w:rPr>
                <w:sz w:val="20"/>
                <w:szCs w:val="20"/>
              </w:rPr>
              <w:t>,</w:t>
            </w:r>
          </w:p>
          <w:p w:rsidR="00FD52C2" w:rsidRDefault="00FD52C2" w:rsidP="00622FE2">
            <w:pPr>
              <w:spacing w:after="0" w:line="240" w:lineRule="auto"/>
              <w:jc w:val="both"/>
              <w:rPr>
                <w:sz w:val="20"/>
                <w:szCs w:val="20"/>
              </w:rPr>
            </w:pPr>
            <w:r>
              <w:rPr>
                <w:sz w:val="20"/>
                <w:szCs w:val="20"/>
              </w:rPr>
              <w:t>- backup dysków sieciowych,</w:t>
            </w:r>
          </w:p>
          <w:p w:rsidR="00FD52C2" w:rsidRPr="0058217F" w:rsidRDefault="00FD52C2" w:rsidP="00622FE2">
            <w:pPr>
              <w:spacing w:after="0" w:line="240" w:lineRule="auto"/>
              <w:jc w:val="both"/>
              <w:rPr>
                <w:sz w:val="20"/>
                <w:szCs w:val="20"/>
                <w:lang w:val="en-US"/>
              </w:rPr>
            </w:pPr>
            <w:r w:rsidRPr="0058217F">
              <w:rPr>
                <w:sz w:val="20"/>
                <w:szCs w:val="20"/>
                <w:lang w:val="en-US"/>
              </w:rPr>
              <w:t xml:space="preserve">- backup MS Exchange </w:t>
            </w:r>
          </w:p>
          <w:p w:rsidR="00FD52C2" w:rsidRPr="0058217F" w:rsidRDefault="00FD52C2" w:rsidP="00622FE2">
            <w:pPr>
              <w:spacing w:after="0" w:line="240" w:lineRule="auto"/>
              <w:jc w:val="both"/>
              <w:rPr>
                <w:sz w:val="20"/>
                <w:szCs w:val="20"/>
                <w:lang w:val="en-US"/>
              </w:rPr>
            </w:pPr>
            <w:r w:rsidRPr="0058217F">
              <w:rPr>
                <w:sz w:val="20"/>
                <w:szCs w:val="20"/>
                <w:lang w:val="en-US"/>
              </w:rPr>
              <w:t>- backup MySQL</w:t>
            </w:r>
          </w:p>
          <w:p w:rsidR="00FD52C2" w:rsidRPr="0058217F" w:rsidRDefault="00FD52C2" w:rsidP="00622FE2">
            <w:pPr>
              <w:spacing w:after="0" w:line="240" w:lineRule="auto"/>
              <w:jc w:val="both"/>
              <w:rPr>
                <w:sz w:val="20"/>
                <w:szCs w:val="20"/>
                <w:lang w:val="en-US"/>
              </w:rPr>
            </w:pPr>
            <w:r w:rsidRPr="0058217F">
              <w:rPr>
                <w:sz w:val="20"/>
                <w:szCs w:val="20"/>
                <w:lang w:val="en-US"/>
              </w:rPr>
              <w:t>- backup PostgreSQL,</w:t>
            </w:r>
          </w:p>
          <w:p w:rsidR="00FD52C2" w:rsidRPr="0058217F" w:rsidRDefault="00FD52C2" w:rsidP="00622FE2">
            <w:pPr>
              <w:spacing w:after="0" w:line="240" w:lineRule="auto"/>
              <w:jc w:val="both"/>
              <w:rPr>
                <w:sz w:val="20"/>
                <w:szCs w:val="20"/>
                <w:lang w:val="en-US"/>
              </w:rPr>
            </w:pPr>
            <w:r w:rsidRPr="0058217F">
              <w:rPr>
                <w:sz w:val="20"/>
                <w:szCs w:val="20"/>
                <w:lang w:val="en-US"/>
              </w:rPr>
              <w:t>- backup System State,</w:t>
            </w:r>
          </w:p>
          <w:p w:rsidR="00FD52C2" w:rsidRPr="0058217F" w:rsidRDefault="00FD52C2" w:rsidP="00622FE2">
            <w:pPr>
              <w:spacing w:after="0" w:line="240" w:lineRule="auto"/>
              <w:jc w:val="both"/>
              <w:rPr>
                <w:sz w:val="20"/>
                <w:szCs w:val="20"/>
                <w:lang w:val="en-US"/>
              </w:rPr>
            </w:pPr>
            <w:r w:rsidRPr="0058217F">
              <w:rPr>
                <w:sz w:val="20"/>
                <w:szCs w:val="20"/>
                <w:lang w:val="en-US"/>
              </w:rPr>
              <w:t>- backup Hyper-V,</w:t>
            </w:r>
          </w:p>
          <w:p w:rsidR="00FD52C2" w:rsidRDefault="00FD52C2" w:rsidP="00622FE2">
            <w:pPr>
              <w:spacing w:after="0" w:line="240" w:lineRule="auto"/>
              <w:jc w:val="both"/>
              <w:rPr>
                <w:sz w:val="20"/>
                <w:szCs w:val="20"/>
              </w:rPr>
            </w:pPr>
            <w:r>
              <w:rPr>
                <w:sz w:val="20"/>
                <w:szCs w:val="20"/>
              </w:rPr>
              <w:t xml:space="preserve">- backup </w:t>
            </w:r>
            <w:proofErr w:type="spellStart"/>
            <w:r>
              <w:rPr>
                <w:sz w:val="20"/>
                <w:szCs w:val="20"/>
              </w:rPr>
              <w:t>VMware</w:t>
            </w:r>
            <w:proofErr w:type="spellEnd"/>
            <w:r>
              <w:rPr>
                <w:sz w:val="20"/>
                <w:szCs w:val="20"/>
              </w:rPr>
              <w:t>,</w:t>
            </w:r>
          </w:p>
          <w:p w:rsidR="00FD52C2" w:rsidRDefault="00FD52C2" w:rsidP="00622FE2">
            <w:pPr>
              <w:spacing w:after="0" w:line="240" w:lineRule="auto"/>
              <w:jc w:val="both"/>
              <w:rPr>
                <w:sz w:val="20"/>
                <w:szCs w:val="20"/>
              </w:rPr>
            </w:pPr>
            <w:r>
              <w:rPr>
                <w:sz w:val="20"/>
                <w:szCs w:val="20"/>
              </w:rPr>
              <w:t xml:space="preserve">- backup </w:t>
            </w:r>
            <w:proofErr w:type="spellStart"/>
            <w:r>
              <w:rPr>
                <w:sz w:val="20"/>
                <w:szCs w:val="20"/>
              </w:rPr>
              <w:t>VMware</w:t>
            </w:r>
            <w:proofErr w:type="spellEnd"/>
            <w:r>
              <w:rPr>
                <w:sz w:val="20"/>
                <w:szCs w:val="20"/>
              </w:rPr>
              <w:t xml:space="preserve"> dla darmowych licencji,</w:t>
            </w:r>
          </w:p>
          <w:p w:rsidR="00FD52C2" w:rsidRPr="0058217F" w:rsidRDefault="00FD52C2" w:rsidP="00622FE2">
            <w:pPr>
              <w:spacing w:after="0" w:line="240" w:lineRule="auto"/>
              <w:jc w:val="both"/>
              <w:rPr>
                <w:sz w:val="20"/>
                <w:szCs w:val="20"/>
                <w:lang w:val="en-US"/>
              </w:rPr>
            </w:pPr>
            <w:r w:rsidRPr="0058217F">
              <w:rPr>
                <w:sz w:val="20"/>
                <w:szCs w:val="20"/>
                <w:lang w:val="en-US"/>
              </w:rPr>
              <w:t>- Windows Operating System Backup – VHD,</w:t>
            </w:r>
          </w:p>
          <w:p w:rsidR="00FD52C2" w:rsidRDefault="00FD52C2" w:rsidP="00622FE2">
            <w:pPr>
              <w:spacing w:after="0" w:line="240" w:lineRule="auto"/>
              <w:jc w:val="both"/>
              <w:rPr>
                <w:sz w:val="20"/>
                <w:szCs w:val="20"/>
              </w:rPr>
            </w:pPr>
            <w:r>
              <w:rPr>
                <w:sz w:val="20"/>
                <w:szCs w:val="20"/>
              </w:rPr>
              <w:t xml:space="preserve">- backup z wykorzystaniem skryptów </w:t>
            </w:r>
            <w:proofErr w:type="spellStart"/>
            <w:r>
              <w:rPr>
                <w:sz w:val="20"/>
                <w:szCs w:val="20"/>
              </w:rPr>
              <w:t>pre</w:t>
            </w:r>
            <w:proofErr w:type="spellEnd"/>
            <w:r>
              <w:rPr>
                <w:sz w:val="20"/>
                <w:szCs w:val="20"/>
              </w:rPr>
              <w:t xml:space="preserve"> i post,</w:t>
            </w:r>
          </w:p>
          <w:p w:rsidR="00FD52C2" w:rsidRDefault="00FD52C2" w:rsidP="00622FE2">
            <w:pPr>
              <w:spacing w:after="0" w:line="240" w:lineRule="auto"/>
              <w:jc w:val="both"/>
              <w:rPr>
                <w:sz w:val="20"/>
                <w:szCs w:val="20"/>
              </w:rPr>
            </w:pPr>
            <w:r>
              <w:rPr>
                <w:sz w:val="20"/>
                <w:szCs w:val="20"/>
              </w:rPr>
              <w:t>- backup obrazu dysku - Obraz HDD (beta),</w:t>
            </w:r>
          </w:p>
          <w:p w:rsidR="00FD52C2" w:rsidRDefault="00FD52C2" w:rsidP="00622FE2">
            <w:pPr>
              <w:spacing w:after="0" w:line="240" w:lineRule="auto"/>
              <w:jc w:val="both"/>
              <w:rPr>
                <w:sz w:val="20"/>
                <w:szCs w:val="20"/>
              </w:rPr>
            </w:pPr>
            <w:r>
              <w:rPr>
                <w:sz w:val="20"/>
                <w:szCs w:val="20"/>
              </w:rPr>
              <w:t>- harmonogramy backupów,</w:t>
            </w:r>
          </w:p>
          <w:p w:rsidR="00FD52C2" w:rsidRDefault="00FD52C2" w:rsidP="00622FE2">
            <w:pPr>
              <w:spacing w:after="0" w:line="240" w:lineRule="auto"/>
              <w:jc w:val="both"/>
              <w:rPr>
                <w:sz w:val="20"/>
                <w:szCs w:val="20"/>
              </w:rPr>
            </w:pPr>
            <w:r>
              <w:rPr>
                <w:sz w:val="20"/>
                <w:szCs w:val="20"/>
              </w:rPr>
              <w:lastRenderedPageBreak/>
              <w:t>- backup otwartych plików (VSS),</w:t>
            </w:r>
          </w:p>
          <w:p w:rsidR="00FD52C2" w:rsidRDefault="00FD52C2" w:rsidP="00622FE2">
            <w:pPr>
              <w:spacing w:after="0" w:line="240" w:lineRule="auto"/>
              <w:jc w:val="both"/>
              <w:rPr>
                <w:sz w:val="20"/>
                <w:szCs w:val="20"/>
              </w:rPr>
            </w:pPr>
            <w:r>
              <w:rPr>
                <w:sz w:val="20"/>
                <w:szCs w:val="20"/>
              </w:rPr>
              <w:t>- filtr plików oraz folderów,</w:t>
            </w:r>
          </w:p>
          <w:p w:rsidR="00FD52C2" w:rsidRDefault="00FD52C2" w:rsidP="00622FE2">
            <w:pPr>
              <w:spacing w:after="0" w:line="240" w:lineRule="auto"/>
              <w:jc w:val="both"/>
              <w:rPr>
                <w:sz w:val="20"/>
                <w:szCs w:val="20"/>
              </w:rPr>
            </w:pPr>
            <w:r>
              <w:rPr>
                <w:sz w:val="20"/>
                <w:szCs w:val="20"/>
              </w:rPr>
              <w:t>- domyślne wykluczenia zbędnych plików (pliki tymczasowe etc.),</w:t>
            </w:r>
          </w:p>
          <w:p w:rsidR="00FD52C2" w:rsidRDefault="00FD52C2" w:rsidP="00622FE2">
            <w:pPr>
              <w:spacing w:after="0" w:line="240" w:lineRule="auto"/>
              <w:jc w:val="both"/>
              <w:rPr>
                <w:sz w:val="20"/>
                <w:szCs w:val="20"/>
              </w:rPr>
            </w:pPr>
            <w:r>
              <w:rPr>
                <w:sz w:val="20"/>
                <w:szCs w:val="20"/>
              </w:rPr>
              <w:t>- wyłączanie komputera po wykonaniu backupu,</w:t>
            </w:r>
          </w:p>
          <w:p w:rsidR="00FD52C2" w:rsidRDefault="00FD52C2" w:rsidP="00622FE2">
            <w:pPr>
              <w:spacing w:after="0" w:line="240" w:lineRule="auto"/>
              <w:jc w:val="both"/>
              <w:rPr>
                <w:sz w:val="20"/>
                <w:szCs w:val="20"/>
              </w:rPr>
            </w:pPr>
            <w:r>
              <w:rPr>
                <w:sz w:val="20"/>
                <w:szCs w:val="20"/>
              </w:rPr>
              <w:t>- backup na prawach użytkownika systemu Windows,</w:t>
            </w:r>
          </w:p>
          <w:p w:rsidR="00FD52C2" w:rsidRDefault="00FD52C2" w:rsidP="00622FE2">
            <w:pPr>
              <w:spacing w:after="0" w:line="240" w:lineRule="auto"/>
              <w:jc w:val="both"/>
              <w:rPr>
                <w:sz w:val="20"/>
                <w:szCs w:val="20"/>
              </w:rPr>
            </w:pPr>
            <w:r>
              <w:rPr>
                <w:sz w:val="20"/>
                <w:szCs w:val="20"/>
              </w:rPr>
              <w:t>- backup na prawach użytkownika AD,</w:t>
            </w:r>
          </w:p>
          <w:p w:rsidR="00FD52C2" w:rsidRDefault="00FD52C2" w:rsidP="00622FE2">
            <w:pPr>
              <w:spacing w:after="0" w:line="240" w:lineRule="auto"/>
              <w:jc w:val="both"/>
              <w:rPr>
                <w:sz w:val="20"/>
                <w:szCs w:val="20"/>
              </w:rPr>
            </w:pPr>
            <w:r>
              <w:rPr>
                <w:sz w:val="20"/>
                <w:szCs w:val="20"/>
              </w:rPr>
              <w:t>- przywracanie danych do wskazanego katalogu,</w:t>
            </w:r>
          </w:p>
          <w:p w:rsidR="00FD52C2" w:rsidRDefault="00FD52C2" w:rsidP="00622FE2">
            <w:pPr>
              <w:spacing w:after="0" w:line="240" w:lineRule="auto"/>
              <w:jc w:val="both"/>
              <w:rPr>
                <w:sz w:val="20"/>
                <w:szCs w:val="20"/>
              </w:rPr>
            </w:pPr>
            <w:r>
              <w:rPr>
                <w:sz w:val="20"/>
                <w:szCs w:val="20"/>
              </w:rPr>
              <w:t>- przywracanie danych do pierwotnej lokalizacji,</w:t>
            </w:r>
          </w:p>
          <w:p w:rsidR="00FD52C2" w:rsidRDefault="00FD52C2" w:rsidP="00622FE2">
            <w:pPr>
              <w:spacing w:after="0" w:line="240" w:lineRule="auto"/>
              <w:jc w:val="both"/>
              <w:rPr>
                <w:sz w:val="20"/>
                <w:szCs w:val="20"/>
              </w:rPr>
            </w:pPr>
            <w:r>
              <w:rPr>
                <w:sz w:val="20"/>
                <w:szCs w:val="20"/>
              </w:rPr>
              <w:t>- przywracanie wybranej wersji pliku,</w:t>
            </w:r>
          </w:p>
          <w:p w:rsidR="00FD52C2" w:rsidRDefault="00FD52C2" w:rsidP="00622FE2">
            <w:pPr>
              <w:spacing w:after="0" w:line="240" w:lineRule="auto"/>
              <w:jc w:val="both"/>
              <w:rPr>
                <w:sz w:val="20"/>
                <w:szCs w:val="20"/>
              </w:rPr>
            </w:pPr>
            <w:r>
              <w:rPr>
                <w:sz w:val="20"/>
                <w:szCs w:val="20"/>
              </w:rPr>
              <w:t>- możliwość backup-u z wykorzystaniem wielu rdzeni procesora,</w:t>
            </w:r>
          </w:p>
          <w:p w:rsidR="00FD52C2" w:rsidRDefault="00FD52C2" w:rsidP="00622FE2">
            <w:pPr>
              <w:spacing w:after="0" w:line="240" w:lineRule="auto"/>
              <w:jc w:val="both"/>
              <w:rPr>
                <w:sz w:val="20"/>
                <w:szCs w:val="20"/>
              </w:rPr>
            </w:pPr>
            <w:r>
              <w:rPr>
                <w:sz w:val="20"/>
                <w:szCs w:val="20"/>
              </w:rPr>
              <w:t>- możliwość przywracania z wykorzystaniem wielu rdzeni procesora,</w:t>
            </w:r>
          </w:p>
          <w:p w:rsidR="00FD52C2" w:rsidRDefault="00FD52C2" w:rsidP="00622FE2">
            <w:pPr>
              <w:spacing w:after="0" w:line="240" w:lineRule="auto"/>
              <w:jc w:val="both"/>
              <w:rPr>
                <w:sz w:val="20"/>
                <w:szCs w:val="20"/>
              </w:rPr>
            </w:pPr>
            <w:r>
              <w:rPr>
                <w:sz w:val="20"/>
                <w:szCs w:val="20"/>
              </w:rPr>
              <w:t>- przywracanie plików z określonego hosta,</w:t>
            </w:r>
          </w:p>
          <w:p w:rsidR="00FD52C2" w:rsidRDefault="00FD52C2" w:rsidP="00622FE2">
            <w:pPr>
              <w:spacing w:after="0" w:line="240" w:lineRule="auto"/>
              <w:jc w:val="both"/>
              <w:rPr>
                <w:sz w:val="20"/>
                <w:szCs w:val="20"/>
              </w:rPr>
            </w:pPr>
            <w:r>
              <w:rPr>
                <w:sz w:val="20"/>
                <w:szCs w:val="20"/>
              </w:rPr>
              <w:t>- przywracanie plików z określonego projektu,</w:t>
            </w:r>
          </w:p>
          <w:p w:rsidR="00FD52C2" w:rsidRDefault="00FD52C2" w:rsidP="00622FE2">
            <w:pPr>
              <w:spacing w:after="0" w:line="240" w:lineRule="auto"/>
              <w:jc w:val="both"/>
              <w:rPr>
                <w:sz w:val="20"/>
                <w:szCs w:val="20"/>
              </w:rPr>
            </w:pPr>
            <w:r>
              <w:rPr>
                <w:sz w:val="20"/>
                <w:szCs w:val="20"/>
              </w:rPr>
              <w:t>- przywracanie całych systemów operacyjnych (beta),</w:t>
            </w:r>
          </w:p>
          <w:p w:rsidR="00FD52C2" w:rsidRDefault="00FD52C2" w:rsidP="00622FE2">
            <w:pPr>
              <w:spacing w:after="0" w:line="240" w:lineRule="auto"/>
              <w:jc w:val="both"/>
              <w:rPr>
                <w:sz w:val="20"/>
                <w:szCs w:val="20"/>
              </w:rPr>
            </w:pPr>
            <w:r>
              <w:rPr>
                <w:sz w:val="20"/>
                <w:szCs w:val="20"/>
              </w:rPr>
              <w:t>- przywracanie Exchange bezpośrednio do serwera.</w:t>
            </w:r>
          </w:p>
          <w:p w:rsidR="00FD52C2" w:rsidRDefault="00FD52C2" w:rsidP="00622FE2">
            <w:pPr>
              <w:spacing w:after="0" w:line="240" w:lineRule="auto"/>
              <w:jc w:val="both"/>
              <w:rPr>
                <w:sz w:val="20"/>
                <w:szCs w:val="20"/>
              </w:rPr>
            </w:pPr>
            <w:r>
              <w:rPr>
                <w:sz w:val="20"/>
                <w:szCs w:val="20"/>
              </w:rPr>
              <w:t>- przywracanie Hyper-V bezpośrednio do hosta maszyn,</w:t>
            </w:r>
          </w:p>
          <w:p w:rsidR="00FD52C2" w:rsidRDefault="00FD52C2" w:rsidP="00622FE2">
            <w:pPr>
              <w:spacing w:after="0" w:line="240" w:lineRule="auto"/>
              <w:jc w:val="both"/>
              <w:rPr>
                <w:sz w:val="20"/>
                <w:szCs w:val="20"/>
              </w:rPr>
            </w:pPr>
            <w:r>
              <w:rPr>
                <w:sz w:val="20"/>
                <w:szCs w:val="20"/>
              </w:rPr>
              <w:t>- przywracanie Exchange 2013 na poziomie pojedynczej skrzynki,</w:t>
            </w:r>
          </w:p>
          <w:p w:rsidR="00FD52C2" w:rsidRDefault="00FD52C2" w:rsidP="00622FE2">
            <w:pPr>
              <w:spacing w:after="0" w:line="240" w:lineRule="auto"/>
              <w:jc w:val="both"/>
              <w:rPr>
                <w:sz w:val="20"/>
                <w:szCs w:val="20"/>
              </w:rPr>
            </w:pPr>
            <w:r>
              <w:rPr>
                <w:sz w:val="20"/>
                <w:szCs w:val="20"/>
              </w:rPr>
              <w:t>- usuwanie plików przesłanych jako backup,</w:t>
            </w:r>
          </w:p>
          <w:p w:rsidR="00FD52C2" w:rsidRDefault="00FD52C2" w:rsidP="00622FE2">
            <w:pPr>
              <w:spacing w:after="0" w:line="240" w:lineRule="auto"/>
              <w:jc w:val="both"/>
              <w:rPr>
                <w:sz w:val="20"/>
                <w:szCs w:val="20"/>
              </w:rPr>
            </w:pPr>
            <w:r>
              <w:rPr>
                <w:sz w:val="20"/>
                <w:szCs w:val="20"/>
              </w:rPr>
              <w:t>- usuwanie wybranej wersji pliku,</w:t>
            </w:r>
          </w:p>
          <w:p w:rsidR="00FD52C2" w:rsidRDefault="00FD52C2" w:rsidP="00622FE2">
            <w:pPr>
              <w:spacing w:after="0" w:line="240" w:lineRule="auto"/>
              <w:jc w:val="both"/>
              <w:rPr>
                <w:sz w:val="20"/>
                <w:szCs w:val="20"/>
              </w:rPr>
            </w:pPr>
            <w:r>
              <w:rPr>
                <w:sz w:val="20"/>
                <w:szCs w:val="20"/>
              </w:rPr>
              <w:t>- wyszukiwanie plików w repozytorium użytkownika,</w:t>
            </w:r>
          </w:p>
          <w:p w:rsidR="00FD52C2" w:rsidRDefault="00FD52C2" w:rsidP="00622FE2">
            <w:pPr>
              <w:spacing w:after="0" w:line="240" w:lineRule="auto"/>
              <w:jc w:val="both"/>
              <w:rPr>
                <w:sz w:val="20"/>
                <w:szCs w:val="20"/>
              </w:rPr>
            </w:pPr>
            <w:r>
              <w:rPr>
                <w:sz w:val="20"/>
                <w:szCs w:val="20"/>
              </w:rPr>
              <w:t>- nadpisywanie plików podczas ich przywracania.</w:t>
            </w:r>
          </w:p>
          <w:p w:rsidR="00FD52C2" w:rsidRDefault="00FD52C2" w:rsidP="00622FE2">
            <w:pPr>
              <w:spacing w:after="0" w:line="240" w:lineRule="auto"/>
              <w:jc w:val="both"/>
              <w:rPr>
                <w:sz w:val="20"/>
                <w:szCs w:val="20"/>
              </w:rPr>
            </w:pPr>
            <w:r>
              <w:rPr>
                <w:sz w:val="20"/>
                <w:szCs w:val="20"/>
              </w:rPr>
              <w:t>Użytkownik końcowy może konfigurować zainstalowaną aplikację w następującym zakresie:</w:t>
            </w:r>
          </w:p>
          <w:p w:rsidR="00FD52C2" w:rsidRDefault="00FD52C2" w:rsidP="00622FE2">
            <w:pPr>
              <w:spacing w:after="0" w:line="240" w:lineRule="auto"/>
              <w:jc w:val="both"/>
              <w:rPr>
                <w:sz w:val="20"/>
                <w:szCs w:val="20"/>
              </w:rPr>
            </w:pPr>
            <w:r>
              <w:rPr>
                <w:sz w:val="20"/>
                <w:szCs w:val="20"/>
              </w:rPr>
              <w:t>- zmiana języka aplikacji,</w:t>
            </w:r>
          </w:p>
          <w:p w:rsidR="00FD52C2" w:rsidRDefault="00FD52C2" w:rsidP="00622FE2">
            <w:pPr>
              <w:spacing w:after="0" w:line="240" w:lineRule="auto"/>
              <w:jc w:val="both"/>
              <w:rPr>
                <w:sz w:val="20"/>
                <w:szCs w:val="20"/>
              </w:rPr>
            </w:pPr>
            <w:r>
              <w:rPr>
                <w:sz w:val="20"/>
                <w:szCs w:val="20"/>
              </w:rPr>
              <w:t>- automatyczne logowanie,</w:t>
            </w:r>
          </w:p>
          <w:p w:rsidR="00FD52C2" w:rsidRDefault="00FD52C2" w:rsidP="00622FE2">
            <w:pPr>
              <w:spacing w:after="0" w:line="240" w:lineRule="auto"/>
              <w:jc w:val="both"/>
              <w:rPr>
                <w:sz w:val="20"/>
                <w:szCs w:val="20"/>
              </w:rPr>
            </w:pPr>
            <w:r>
              <w:rPr>
                <w:sz w:val="20"/>
                <w:szCs w:val="20"/>
              </w:rPr>
              <w:t>- zapamiętywanie danych logowania,</w:t>
            </w:r>
          </w:p>
          <w:p w:rsidR="00FD52C2" w:rsidRDefault="00FD52C2" w:rsidP="00622FE2">
            <w:pPr>
              <w:spacing w:after="0" w:line="240" w:lineRule="auto"/>
              <w:jc w:val="both"/>
              <w:rPr>
                <w:sz w:val="20"/>
                <w:szCs w:val="20"/>
              </w:rPr>
            </w:pPr>
            <w:r>
              <w:rPr>
                <w:sz w:val="20"/>
                <w:szCs w:val="20"/>
              </w:rPr>
              <w:t>- automatyczne uruchamianie programu przy starcie systemu,</w:t>
            </w:r>
          </w:p>
          <w:p w:rsidR="00FD52C2" w:rsidRDefault="00FD52C2" w:rsidP="00622FE2">
            <w:pPr>
              <w:spacing w:after="0" w:line="240" w:lineRule="auto"/>
              <w:jc w:val="both"/>
              <w:rPr>
                <w:sz w:val="20"/>
                <w:szCs w:val="20"/>
              </w:rPr>
            </w:pPr>
            <w:r>
              <w:rPr>
                <w:sz w:val="20"/>
                <w:szCs w:val="20"/>
              </w:rPr>
              <w:t>- eksport oraz import konfiguracji do pliku,</w:t>
            </w:r>
          </w:p>
          <w:p w:rsidR="00FD52C2" w:rsidRDefault="00FD52C2" w:rsidP="00622FE2">
            <w:pPr>
              <w:spacing w:after="0" w:line="240" w:lineRule="auto"/>
              <w:jc w:val="both"/>
              <w:rPr>
                <w:sz w:val="20"/>
                <w:szCs w:val="20"/>
              </w:rPr>
            </w:pPr>
            <w:r>
              <w:rPr>
                <w:sz w:val="20"/>
                <w:szCs w:val="20"/>
              </w:rPr>
              <w:t>- eksport oraz import konfiguracji na serwer,</w:t>
            </w:r>
          </w:p>
          <w:p w:rsidR="00FD52C2" w:rsidRDefault="00FD52C2" w:rsidP="00622FE2">
            <w:pPr>
              <w:spacing w:after="0" w:line="240" w:lineRule="auto"/>
              <w:jc w:val="both"/>
              <w:rPr>
                <w:sz w:val="20"/>
                <w:szCs w:val="20"/>
              </w:rPr>
            </w:pPr>
            <w:r>
              <w:rPr>
                <w:sz w:val="20"/>
                <w:szCs w:val="20"/>
              </w:rPr>
              <w:t>- ograniczenie ilości przechowywanych wersji,</w:t>
            </w:r>
          </w:p>
          <w:p w:rsidR="00FD52C2" w:rsidRDefault="00FD52C2" w:rsidP="00622FE2">
            <w:pPr>
              <w:spacing w:after="0" w:line="240" w:lineRule="auto"/>
              <w:jc w:val="both"/>
              <w:rPr>
                <w:sz w:val="20"/>
                <w:szCs w:val="20"/>
              </w:rPr>
            </w:pPr>
            <w:r>
              <w:rPr>
                <w:sz w:val="20"/>
                <w:szCs w:val="20"/>
              </w:rPr>
              <w:t>- ustawianie priorytetu dla procesu backupu,</w:t>
            </w:r>
          </w:p>
          <w:p w:rsidR="00FD52C2" w:rsidRDefault="00FD52C2" w:rsidP="00622FE2">
            <w:pPr>
              <w:spacing w:after="0" w:line="240" w:lineRule="auto"/>
              <w:jc w:val="both"/>
              <w:rPr>
                <w:sz w:val="20"/>
                <w:szCs w:val="20"/>
              </w:rPr>
            </w:pPr>
            <w:r>
              <w:rPr>
                <w:sz w:val="20"/>
                <w:szCs w:val="20"/>
              </w:rPr>
              <w:t>- zmiana klucza szyfrującego,</w:t>
            </w:r>
          </w:p>
          <w:p w:rsidR="00FD52C2" w:rsidRDefault="00FD52C2" w:rsidP="00622FE2">
            <w:pPr>
              <w:spacing w:after="0" w:line="240" w:lineRule="auto"/>
              <w:jc w:val="both"/>
              <w:rPr>
                <w:sz w:val="20"/>
                <w:szCs w:val="20"/>
              </w:rPr>
            </w:pPr>
            <w:r>
              <w:rPr>
                <w:sz w:val="20"/>
                <w:szCs w:val="20"/>
              </w:rPr>
              <w:t xml:space="preserve">- ustawienia </w:t>
            </w:r>
            <w:proofErr w:type="spellStart"/>
            <w:r>
              <w:rPr>
                <w:sz w:val="20"/>
                <w:szCs w:val="20"/>
              </w:rPr>
              <w:t>proxy</w:t>
            </w:r>
            <w:proofErr w:type="spellEnd"/>
            <w:r>
              <w:rPr>
                <w:sz w:val="20"/>
                <w:szCs w:val="20"/>
              </w:rPr>
              <w:t>,</w:t>
            </w:r>
          </w:p>
          <w:p w:rsidR="00FD52C2" w:rsidRDefault="00FD52C2" w:rsidP="00622FE2">
            <w:pPr>
              <w:spacing w:after="0" w:line="240" w:lineRule="auto"/>
              <w:jc w:val="both"/>
              <w:rPr>
                <w:sz w:val="20"/>
                <w:szCs w:val="20"/>
              </w:rPr>
            </w:pPr>
            <w:r>
              <w:rPr>
                <w:sz w:val="20"/>
                <w:szCs w:val="20"/>
              </w:rPr>
              <w:t>- ustawienia przepustowości/zajętości pasma,</w:t>
            </w:r>
          </w:p>
          <w:p w:rsidR="00FD52C2" w:rsidRDefault="00FD52C2" w:rsidP="00622FE2">
            <w:pPr>
              <w:spacing w:after="0" w:line="240" w:lineRule="auto"/>
              <w:jc w:val="both"/>
              <w:rPr>
                <w:sz w:val="20"/>
                <w:szCs w:val="20"/>
              </w:rPr>
            </w:pPr>
            <w:r>
              <w:rPr>
                <w:sz w:val="20"/>
                <w:szCs w:val="20"/>
              </w:rPr>
              <w:t>- konfiguracja wydajności procesu backupu,</w:t>
            </w:r>
          </w:p>
          <w:p w:rsidR="00FD52C2" w:rsidRDefault="00FD52C2" w:rsidP="00622FE2">
            <w:pPr>
              <w:spacing w:after="0" w:line="240" w:lineRule="auto"/>
              <w:jc w:val="both"/>
              <w:rPr>
                <w:sz w:val="20"/>
                <w:szCs w:val="20"/>
              </w:rPr>
            </w:pPr>
            <w:r>
              <w:rPr>
                <w:sz w:val="20"/>
                <w:szCs w:val="20"/>
              </w:rPr>
              <w:t>- możliwość ograniczenia obciążenia dysku twardego,</w:t>
            </w:r>
          </w:p>
          <w:p w:rsidR="00FD52C2" w:rsidRDefault="00FD52C2" w:rsidP="00622FE2">
            <w:pPr>
              <w:spacing w:after="0" w:line="240" w:lineRule="auto"/>
              <w:jc w:val="both"/>
              <w:rPr>
                <w:sz w:val="20"/>
                <w:szCs w:val="20"/>
              </w:rPr>
            </w:pPr>
            <w:r>
              <w:rPr>
                <w:sz w:val="20"/>
                <w:szCs w:val="20"/>
              </w:rPr>
              <w:t>- możliwość wyłączenia zdalnego zarządzania.</w:t>
            </w:r>
          </w:p>
          <w:p w:rsidR="00FD52C2" w:rsidRDefault="00FD52C2" w:rsidP="00622FE2">
            <w:pPr>
              <w:spacing w:after="0" w:line="240" w:lineRule="auto"/>
              <w:jc w:val="both"/>
              <w:rPr>
                <w:sz w:val="20"/>
                <w:szCs w:val="20"/>
              </w:rPr>
            </w:pPr>
            <w:r>
              <w:rPr>
                <w:sz w:val="20"/>
                <w:szCs w:val="20"/>
              </w:rPr>
              <w:t>Aplikacja kliencka powinna umożliwiać  aktualizację w dwojaki sposób:</w:t>
            </w:r>
          </w:p>
          <w:p w:rsidR="00FD52C2" w:rsidRDefault="00FD52C2" w:rsidP="00622FE2">
            <w:pPr>
              <w:spacing w:after="0" w:line="240" w:lineRule="auto"/>
              <w:jc w:val="both"/>
              <w:rPr>
                <w:sz w:val="20"/>
                <w:szCs w:val="20"/>
              </w:rPr>
            </w:pPr>
            <w:r>
              <w:rPr>
                <w:sz w:val="20"/>
                <w:szCs w:val="20"/>
              </w:rPr>
              <w:t>- automatycznie,</w:t>
            </w:r>
          </w:p>
          <w:p w:rsidR="00FD52C2" w:rsidRDefault="00FD52C2" w:rsidP="00622FE2">
            <w:pPr>
              <w:spacing w:after="0" w:line="240" w:lineRule="auto"/>
              <w:jc w:val="both"/>
              <w:rPr>
                <w:sz w:val="20"/>
                <w:szCs w:val="20"/>
              </w:rPr>
            </w:pPr>
            <w:r>
              <w:rPr>
                <w:sz w:val="20"/>
                <w:szCs w:val="20"/>
              </w:rPr>
              <w:t>- ręcznie</w:t>
            </w:r>
          </w:p>
          <w:p w:rsidR="00FD52C2" w:rsidRDefault="00FD52C2" w:rsidP="00622FE2">
            <w:pPr>
              <w:spacing w:after="0" w:line="240" w:lineRule="auto"/>
              <w:jc w:val="both"/>
              <w:rPr>
                <w:sz w:val="20"/>
                <w:szCs w:val="20"/>
              </w:rPr>
            </w:pPr>
            <w:r>
              <w:rPr>
                <w:sz w:val="20"/>
                <w:szCs w:val="20"/>
              </w:rPr>
              <w:t>Następujące funkcje odpowiedzialne są za bezpieczeństwo plików przesyłanych plików za pośrednictwem aplikacji klienckiej:</w:t>
            </w:r>
          </w:p>
          <w:p w:rsidR="00FD52C2" w:rsidRDefault="00FD52C2" w:rsidP="00622FE2">
            <w:pPr>
              <w:spacing w:after="0" w:line="240" w:lineRule="auto"/>
              <w:jc w:val="both"/>
              <w:rPr>
                <w:sz w:val="20"/>
                <w:szCs w:val="20"/>
              </w:rPr>
            </w:pPr>
            <w:r>
              <w:rPr>
                <w:sz w:val="20"/>
                <w:szCs w:val="20"/>
              </w:rPr>
              <w:t>- zastępowanie nazwy pliku GUID-em,</w:t>
            </w:r>
          </w:p>
          <w:p w:rsidR="00FD52C2" w:rsidRDefault="00FD52C2" w:rsidP="00622FE2">
            <w:pPr>
              <w:spacing w:after="0" w:line="240" w:lineRule="auto"/>
              <w:jc w:val="both"/>
              <w:rPr>
                <w:sz w:val="20"/>
                <w:szCs w:val="20"/>
              </w:rPr>
            </w:pPr>
            <w:r>
              <w:rPr>
                <w:sz w:val="20"/>
                <w:szCs w:val="20"/>
              </w:rPr>
              <w:t>- szyfrowanie danych algorytmem AES 256 CBC zawsze po stronie komputera użytkownika,</w:t>
            </w:r>
          </w:p>
          <w:p w:rsidR="00FD52C2" w:rsidRDefault="00FD52C2" w:rsidP="00622FE2">
            <w:pPr>
              <w:spacing w:after="0" w:line="240" w:lineRule="auto"/>
              <w:jc w:val="both"/>
              <w:rPr>
                <w:sz w:val="20"/>
                <w:szCs w:val="20"/>
              </w:rPr>
            </w:pPr>
            <w:r>
              <w:rPr>
                <w:sz w:val="20"/>
                <w:szCs w:val="20"/>
              </w:rPr>
              <w:t>- kompresja danych,</w:t>
            </w:r>
          </w:p>
          <w:p w:rsidR="00FD52C2" w:rsidRDefault="00FD52C2" w:rsidP="00622FE2">
            <w:pPr>
              <w:spacing w:after="0" w:line="240" w:lineRule="auto"/>
              <w:jc w:val="both"/>
              <w:rPr>
                <w:sz w:val="20"/>
                <w:szCs w:val="20"/>
              </w:rPr>
            </w:pPr>
            <w:r>
              <w:rPr>
                <w:sz w:val="20"/>
                <w:szCs w:val="20"/>
              </w:rPr>
              <w:t>- transmisja po bezpiecznym protokole SSL,</w:t>
            </w:r>
          </w:p>
          <w:p w:rsidR="00FD52C2" w:rsidRDefault="00FD52C2" w:rsidP="00622FE2">
            <w:pPr>
              <w:spacing w:after="0" w:line="240" w:lineRule="auto"/>
              <w:jc w:val="both"/>
              <w:rPr>
                <w:sz w:val="20"/>
                <w:szCs w:val="20"/>
              </w:rPr>
            </w:pPr>
            <w:r>
              <w:rPr>
                <w:sz w:val="20"/>
                <w:szCs w:val="20"/>
              </w:rPr>
              <w:t>- deklaracja domyślnego klucza szyfrującego,</w:t>
            </w:r>
          </w:p>
          <w:p w:rsidR="00FD52C2" w:rsidRDefault="00FD52C2" w:rsidP="00622FE2">
            <w:pPr>
              <w:spacing w:after="0" w:line="240" w:lineRule="auto"/>
              <w:jc w:val="both"/>
              <w:rPr>
                <w:sz w:val="20"/>
                <w:szCs w:val="20"/>
              </w:rPr>
            </w:pPr>
            <w:r>
              <w:rPr>
                <w:sz w:val="20"/>
                <w:szCs w:val="20"/>
              </w:rPr>
              <w:t>- deklaracja klucza szyfrującego użytkownika,</w:t>
            </w:r>
          </w:p>
          <w:p w:rsidR="00FD52C2" w:rsidRDefault="00FD52C2" w:rsidP="00622FE2">
            <w:pPr>
              <w:spacing w:after="0" w:line="240" w:lineRule="auto"/>
              <w:jc w:val="both"/>
              <w:rPr>
                <w:sz w:val="20"/>
                <w:szCs w:val="20"/>
              </w:rPr>
            </w:pPr>
            <w:r>
              <w:rPr>
                <w:sz w:val="20"/>
                <w:szCs w:val="20"/>
              </w:rPr>
              <w:t>- zmiana klucza szyfrującego,</w:t>
            </w:r>
          </w:p>
          <w:p w:rsidR="00FD52C2" w:rsidRDefault="00FD52C2" w:rsidP="00622FE2">
            <w:pPr>
              <w:spacing w:after="0" w:line="240" w:lineRule="auto"/>
              <w:jc w:val="both"/>
              <w:rPr>
                <w:sz w:val="20"/>
                <w:szCs w:val="20"/>
              </w:rPr>
            </w:pPr>
            <w:r>
              <w:rPr>
                <w:sz w:val="20"/>
                <w:szCs w:val="20"/>
              </w:rPr>
              <w:t>- szczegółowy dziennik zdarzeń dostępny z poziomu aplikacji,</w:t>
            </w:r>
          </w:p>
          <w:p w:rsidR="00FD52C2" w:rsidRDefault="00FD52C2" w:rsidP="00622FE2">
            <w:pPr>
              <w:spacing w:after="0" w:line="240" w:lineRule="auto"/>
              <w:jc w:val="both"/>
              <w:rPr>
                <w:sz w:val="20"/>
                <w:szCs w:val="20"/>
              </w:rPr>
            </w:pPr>
            <w:r>
              <w:rPr>
                <w:sz w:val="20"/>
                <w:szCs w:val="20"/>
              </w:rPr>
              <w:t>- obliczanie sumy kontrolnej SHA-1,</w:t>
            </w:r>
          </w:p>
          <w:p w:rsidR="00FD52C2" w:rsidRDefault="00FD52C2" w:rsidP="00622FE2">
            <w:pPr>
              <w:spacing w:after="0" w:line="240" w:lineRule="auto"/>
              <w:jc w:val="both"/>
              <w:rPr>
                <w:sz w:val="20"/>
                <w:szCs w:val="20"/>
              </w:rPr>
            </w:pPr>
            <w:r>
              <w:rPr>
                <w:sz w:val="20"/>
                <w:szCs w:val="20"/>
              </w:rPr>
              <w:t>Obsługiwane języki:</w:t>
            </w:r>
          </w:p>
          <w:p w:rsidR="00FD52C2" w:rsidRDefault="00FD52C2" w:rsidP="00622FE2">
            <w:pPr>
              <w:spacing w:after="0" w:line="240" w:lineRule="auto"/>
              <w:jc w:val="both"/>
              <w:rPr>
                <w:sz w:val="20"/>
                <w:szCs w:val="20"/>
              </w:rPr>
            </w:pPr>
            <w:r>
              <w:rPr>
                <w:sz w:val="20"/>
                <w:szCs w:val="20"/>
              </w:rPr>
              <w:t>- polski</w:t>
            </w:r>
          </w:p>
          <w:p w:rsidR="00FD52C2" w:rsidRDefault="00FD52C2" w:rsidP="00622FE2">
            <w:pPr>
              <w:spacing w:after="0" w:line="240" w:lineRule="auto"/>
              <w:jc w:val="both"/>
              <w:rPr>
                <w:sz w:val="20"/>
                <w:szCs w:val="20"/>
              </w:rPr>
            </w:pPr>
            <w:r>
              <w:rPr>
                <w:sz w:val="20"/>
                <w:szCs w:val="20"/>
              </w:rPr>
              <w:t>- angielski</w:t>
            </w:r>
          </w:p>
          <w:p w:rsidR="00FD52C2" w:rsidRDefault="00FD52C2" w:rsidP="00622FE2">
            <w:pPr>
              <w:spacing w:after="0" w:line="240" w:lineRule="auto"/>
              <w:jc w:val="both"/>
              <w:rPr>
                <w:sz w:val="20"/>
                <w:szCs w:val="20"/>
              </w:rPr>
            </w:pPr>
          </w:p>
          <w:p w:rsidR="00FD52C2" w:rsidRDefault="00FD52C2" w:rsidP="00622FE2">
            <w:pPr>
              <w:spacing w:after="0" w:line="240" w:lineRule="auto"/>
              <w:jc w:val="both"/>
              <w:rPr>
                <w:sz w:val="20"/>
                <w:szCs w:val="20"/>
              </w:rPr>
            </w:pPr>
            <w:r>
              <w:rPr>
                <w:sz w:val="20"/>
                <w:szCs w:val="20"/>
              </w:rPr>
              <w:t>- Shell Menu (menu kontekstowe systemu Windows),</w:t>
            </w:r>
          </w:p>
          <w:p w:rsidR="00FD52C2" w:rsidRDefault="00FD52C2" w:rsidP="00622FE2">
            <w:pPr>
              <w:spacing w:after="0" w:line="240" w:lineRule="auto"/>
              <w:jc w:val="both"/>
              <w:rPr>
                <w:sz w:val="20"/>
                <w:szCs w:val="20"/>
              </w:rPr>
            </w:pPr>
            <w:r>
              <w:rPr>
                <w:sz w:val="20"/>
                <w:szCs w:val="20"/>
              </w:rPr>
              <w:lastRenderedPageBreak/>
              <w:t>- kreator pierwszego uruchomienia,</w:t>
            </w:r>
          </w:p>
          <w:p w:rsidR="00FD52C2" w:rsidRDefault="00FD52C2" w:rsidP="00622FE2">
            <w:pPr>
              <w:spacing w:after="0" w:line="240" w:lineRule="auto"/>
              <w:jc w:val="both"/>
              <w:rPr>
                <w:sz w:val="20"/>
                <w:szCs w:val="20"/>
              </w:rPr>
            </w:pPr>
            <w:r>
              <w:rPr>
                <w:sz w:val="20"/>
                <w:szCs w:val="20"/>
              </w:rPr>
              <w:t>- rozbudowanie logi aplikacji kliencie oraz usługi,</w:t>
            </w:r>
          </w:p>
          <w:p w:rsidR="00FD52C2" w:rsidRDefault="00FD52C2" w:rsidP="00622FE2">
            <w:pPr>
              <w:spacing w:after="0" w:line="240" w:lineRule="auto"/>
              <w:jc w:val="both"/>
              <w:rPr>
                <w:sz w:val="20"/>
                <w:szCs w:val="20"/>
              </w:rPr>
            </w:pPr>
            <w:r>
              <w:rPr>
                <w:sz w:val="20"/>
                <w:szCs w:val="20"/>
              </w:rPr>
              <w:t>- możliwość instalacji samej usługi – do zarządzania przez Management Center,</w:t>
            </w:r>
          </w:p>
          <w:p w:rsidR="00FD52C2" w:rsidRDefault="00FD52C2" w:rsidP="00622FE2">
            <w:pPr>
              <w:spacing w:after="0" w:line="240" w:lineRule="auto"/>
              <w:jc w:val="both"/>
              <w:rPr>
                <w:sz w:val="20"/>
                <w:szCs w:val="20"/>
              </w:rPr>
            </w:pPr>
            <w:r>
              <w:rPr>
                <w:sz w:val="20"/>
                <w:szCs w:val="20"/>
              </w:rPr>
              <w:t>- automatycznie wyszukiwanie serwerów backupu w sieci,</w:t>
            </w:r>
          </w:p>
          <w:p w:rsidR="00FD52C2" w:rsidRDefault="00FD52C2" w:rsidP="00622FE2">
            <w:pPr>
              <w:spacing w:after="0" w:line="240" w:lineRule="auto"/>
              <w:jc w:val="both"/>
              <w:rPr>
                <w:sz w:val="20"/>
                <w:szCs w:val="20"/>
              </w:rPr>
            </w:pPr>
            <w:r>
              <w:rPr>
                <w:sz w:val="20"/>
                <w:szCs w:val="20"/>
              </w:rPr>
              <w:t xml:space="preserve">- komunikaty z </w:t>
            </w:r>
            <w:proofErr w:type="spellStart"/>
            <w:r>
              <w:rPr>
                <w:sz w:val="20"/>
                <w:szCs w:val="20"/>
              </w:rPr>
              <w:t>tray</w:t>
            </w:r>
            <w:proofErr w:type="spellEnd"/>
            <w:r>
              <w:rPr>
                <w:sz w:val="20"/>
                <w:szCs w:val="20"/>
              </w:rPr>
              <w:t>,</w:t>
            </w:r>
          </w:p>
          <w:p w:rsidR="00FD52C2" w:rsidRDefault="00FD52C2" w:rsidP="00622FE2">
            <w:pPr>
              <w:spacing w:after="0" w:line="240" w:lineRule="auto"/>
              <w:jc w:val="both"/>
              <w:rPr>
                <w:sz w:val="20"/>
                <w:szCs w:val="20"/>
              </w:rPr>
            </w:pPr>
            <w:r>
              <w:rPr>
                <w:sz w:val="20"/>
                <w:szCs w:val="20"/>
              </w:rPr>
              <w:t>- wskazywanie statusu połączenia z serwerem,</w:t>
            </w:r>
          </w:p>
          <w:p w:rsidR="00FD52C2" w:rsidRDefault="00FD52C2" w:rsidP="00622FE2">
            <w:pPr>
              <w:spacing w:after="0" w:line="240" w:lineRule="auto"/>
              <w:jc w:val="both"/>
              <w:rPr>
                <w:sz w:val="20"/>
                <w:szCs w:val="20"/>
              </w:rPr>
            </w:pPr>
            <w:r>
              <w:rPr>
                <w:sz w:val="20"/>
                <w:szCs w:val="20"/>
              </w:rPr>
              <w:t>- mechanizm łatwego raportowania błędów.</w:t>
            </w:r>
          </w:p>
          <w:p w:rsidR="00FD52C2" w:rsidRDefault="00FD52C2" w:rsidP="00622FE2">
            <w:pPr>
              <w:spacing w:after="0" w:line="240" w:lineRule="auto"/>
              <w:jc w:val="both"/>
              <w:rPr>
                <w:sz w:val="20"/>
                <w:szCs w:val="20"/>
              </w:rPr>
            </w:pPr>
            <w:r>
              <w:rPr>
                <w:sz w:val="20"/>
                <w:szCs w:val="20"/>
              </w:rPr>
              <w:t xml:space="preserve">Aplikacje serwerowe są aplikacjami instalowanymi na serwerach świadczących usługi backupu. Do zarządzania nimi służy </w:t>
            </w:r>
            <w:proofErr w:type="spellStart"/>
            <w:r>
              <w:rPr>
                <w:sz w:val="20"/>
                <w:szCs w:val="20"/>
              </w:rPr>
              <w:t>Mangement</w:t>
            </w:r>
            <w:proofErr w:type="spellEnd"/>
            <w:r>
              <w:rPr>
                <w:sz w:val="20"/>
                <w:szCs w:val="20"/>
              </w:rPr>
              <w:t xml:space="preserve"> Center.</w:t>
            </w:r>
          </w:p>
          <w:p w:rsidR="00FD52C2" w:rsidRDefault="00FD52C2" w:rsidP="00622FE2">
            <w:pPr>
              <w:spacing w:after="0" w:line="240" w:lineRule="auto"/>
              <w:jc w:val="both"/>
              <w:rPr>
                <w:sz w:val="20"/>
                <w:szCs w:val="20"/>
              </w:rPr>
            </w:pPr>
            <w:r>
              <w:rPr>
                <w:sz w:val="20"/>
                <w:szCs w:val="20"/>
              </w:rPr>
              <w:t>Oprogramowanie ma działać w architekturze klient-serwer. System może być dowolnie skalowany.</w:t>
            </w:r>
          </w:p>
          <w:p w:rsidR="00FD52C2" w:rsidRDefault="00FD52C2" w:rsidP="00622FE2">
            <w:pPr>
              <w:spacing w:after="0" w:line="240" w:lineRule="auto"/>
              <w:jc w:val="both"/>
              <w:rPr>
                <w:sz w:val="20"/>
                <w:szCs w:val="20"/>
              </w:rPr>
            </w:pPr>
            <w:r>
              <w:rPr>
                <w:sz w:val="20"/>
                <w:szCs w:val="20"/>
              </w:rPr>
              <w:t>- bezpośrednia instalacja oprogramowania na serwerze sieciowym bez potrzeby wstawiania serwera pośredniego,</w:t>
            </w:r>
          </w:p>
          <w:p w:rsidR="00FD52C2" w:rsidRDefault="00FD52C2" w:rsidP="00622FE2">
            <w:pPr>
              <w:spacing w:after="0" w:line="240" w:lineRule="auto"/>
              <w:jc w:val="both"/>
              <w:rPr>
                <w:sz w:val="20"/>
                <w:szCs w:val="20"/>
              </w:rPr>
            </w:pPr>
            <w:r>
              <w:rPr>
                <w:sz w:val="20"/>
                <w:szCs w:val="20"/>
              </w:rPr>
              <w:t>- magazyn danych jako jednostka logiczna,</w:t>
            </w:r>
          </w:p>
          <w:p w:rsidR="00FD52C2" w:rsidRDefault="00FD52C2" w:rsidP="00622FE2">
            <w:pPr>
              <w:spacing w:after="0" w:line="240" w:lineRule="auto"/>
              <w:jc w:val="both"/>
              <w:rPr>
                <w:sz w:val="20"/>
                <w:szCs w:val="20"/>
              </w:rPr>
            </w:pPr>
            <w:r>
              <w:rPr>
                <w:sz w:val="20"/>
                <w:szCs w:val="20"/>
              </w:rPr>
              <w:t>- automatyzacja procesów związanych z uszkodzeniem magazynów</w:t>
            </w:r>
          </w:p>
          <w:p w:rsidR="00FD52C2" w:rsidRDefault="00FD52C2" w:rsidP="00622FE2">
            <w:pPr>
              <w:spacing w:after="0" w:line="240" w:lineRule="auto"/>
              <w:jc w:val="both"/>
              <w:rPr>
                <w:sz w:val="20"/>
                <w:szCs w:val="20"/>
              </w:rPr>
            </w:pPr>
            <w:r>
              <w:rPr>
                <w:sz w:val="20"/>
                <w:szCs w:val="20"/>
              </w:rPr>
              <w:t>- system sprawdzania integralności i spójności danych,</w:t>
            </w:r>
          </w:p>
          <w:p w:rsidR="00FD52C2" w:rsidRDefault="00FD52C2" w:rsidP="00622FE2">
            <w:pPr>
              <w:spacing w:after="0" w:line="240" w:lineRule="auto"/>
              <w:jc w:val="both"/>
              <w:rPr>
                <w:sz w:val="20"/>
                <w:szCs w:val="20"/>
              </w:rPr>
            </w:pPr>
            <w:r>
              <w:rPr>
                <w:sz w:val="20"/>
                <w:szCs w:val="20"/>
              </w:rPr>
              <w:t>- narzędzie do cyklicznego oczyszczenia magazynów ze zbędnych plików,</w:t>
            </w:r>
          </w:p>
          <w:p w:rsidR="00FD52C2" w:rsidRDefault="00FD52C2" w:rsidP="00622FE2">
            <w:pPr>
              <w:spacing w:after="0" w:line="240" w:lineRule="auto"/>
              <w:jc w:val="both"/>
              <w:rPr>
                <w:sz w:val="20"/>
                <w:szCs w:val="20"/>
              </w:rPr>
            </w:pPr>
            <w:r>
              <w:rPr>
                <w:sz w:val="20"/>
                <w:szCs w:val="20"/>
              </w:rPr>
              <w:t>- skalowalność oraz niezawodność,</w:t>
            </w:r>
          </w:p>
          <w:p w:rsidR="00FD52C2" w:rsidRDefault="00FD52C2" w:rsidP="00622FE2">
            <w:pPr>
              <w:spacing w:after="0" w:line="240" w:lineRule="auto"/>
              <w:jc w:val="both"/>
              <w:rPr>
                <w:sz w:val="20"/>
                <w:szCs w:val="20"/>
              </w:rPr>
            </w:pPr>
            <w:r>
              <w:rPr>
                <w:sz w:val="20"/>
                <w:szCs w:val="20"/>
              </w:rPr>
              <w:t xml:space="preserve">- platforma jest kompatybilna z Open </w:t>
            </w:r>
            <w:proofErr w:type="spellStart"/>
            <w:r>
              <w:rPr>
                <w:sz w:val="20"/>
                <w:szCs w:val="20"/>
              </w:rPr>
              <w:t>Stack</w:t>
            </w:r>
            <w:proofErr w:type="spellEnd"/>
            <w:r>
              <w:rPr>
                <w:sz w:val="20"/>
                <w:szCs w:val="20"/>
              </w:rPr>
              <w:t xml:space="preserve"> oraz Amazon (S3 i EC2),</w:t>
            </w:r>
          </w:p>
          <w:p w:rsidR="00FD52C2" w:rsidRDefault="00FD52C2" w:rsidP="00622FE2">
            <w:pPr>
              <w:spacing w:after="0" w:line="240" w:lineRule="auto"/>
              <w:jc w:val="both"/>
              <w:rPr>
                <w:sz w:val="20"/>
                <w:szCs w:val="20"/>
              </w:rPr>
            </w:pPr>
            <w:r>
              <w:rPr>
                <w:sz w:val="20"/>
                <w:szCs w:val="20"/>
              </w:rPr>
              <w:t>- współpraca z API urządzenia oferowanego w ramach postępowania pełniącego rolę serwera,</w:t>
            </w:r>
          </w:p>
          <w:p w:rsidR="00FD52C2" w:rsidRDefault="00FD52C2" w:rsidP="00622FE2">
            <w:pPr>
              <w:spacing w:after="0" w:line="240" w:lineRule="auto"/>
              <w:jc w:val="both"/>
              <w:rPr>
                <w:sz w:val="20"/>
                <w:szCs w:val="20"/>
              </w:rPr>
            </w:pPr>
            <w:r>
              <w:rPr>
                <w:sz w:val="20"/>
                <w:szCs w:val="20"/>
              </w:rPr>
              <w:t>CENTRALNE ZARZĄDZANIE</w:t>
            </w:r>
          </w:p>
          <w:p w:rsidR="00FD52C2" w:rsidRDefault="00FD52C2" w:rsidP="00622FE2">
            <w:pPr>
              <w:spacing w:after="0" w:line="240" w:lineRule="auto"/>
              <w:jc w:val="both"/>
              <w:rPr>
                <w:sz w:val="20"/>
                <w:szCs w:val="20"/>
              </w:rPr>
            </w:pPr>
            <w:r>
              <w:rPr>
                <w:sz w:val="20"/>
                <w:szCs w:val="20"/>
              </w:rPr>
              <w:t>- zdalne zarządzanie aplikacjami klienckimi,</w:t>
            </w:r>
          </w:p>
          <w:p w:rsidR="00FD52C2" w:rsidRDefault="00FD52C2" w:rsidP="00622FE2">
            <w:pPr>
              <w:spacing w:after="0" w:line="240" w:lineRule="auto"/>
              <w:jc w:val="both"/>
              <w:rPr>
                <w:sz w:val="20"/>
                <w:szCs w:val="20"/>
              </w:rPr>
            </w:pPr>
            <w:r>
              <w:rPr>
                <w:sz w:val="20"/>
                <w:szCs w:val="20"/>
              </w:rPr>
              <w:t>- tworzenie i edycja użytkowników,</w:t>
            </w:r>
          </w:p>
          <w:p w:rsidR="00FD52C2" w:rsidRDefault="00FD52C2" w:rsidP="00622FE2">
            <w:pPr>
              <w:spacing w:after="0" w:line="240" w:lineRule="auto"/>
              <w:jc w:val="both"/>
              <w:rPr>
                <w:sz w:val="20"/>
                <w:szCs w:val="20"/>
              </w:rPr>
            </w:pPr>
            <w:r>
              <w:rPr>
                <w:sz w:val="20"/>
                <w:szCs w:val="20"/>
              </w:rPr>
              <w:t>- możliwość tworzenia grup i przypisywania użytkowników do wybranej grupy,</w:t>
            </w:r>
          </w:p>
          <w:p w:rsidR="00FD52C2" w:rsidRDefault="00FD52C2" w:rsidP="00622FE2">
            <w:pPr>
              <w:spacing w:after="0" w:line="240" w:lineRule="auto"/>
              <w:jc w:val="both"/>
              <w:rPr>
                <w:sz w:val="20"/>
                <w:szCs w:val="20"/>
              </w:rPr>
            </w:pPr>
            <w:r>
              <w:rPr>
                <w:sz w:val="20"/>
                <w:szCs w:val="20"/>
              </w:rPr>
              <w:t>- zdalne tworzenie, na urządzeniach końcowych, projektów backupów podstawowych oraz zaawansowanych,</w:t>
            </w:r>
          </w:p>
          <w:p w:rsidR="00FD52C2" w:rsidRDefault="00FD52C2" w:rsidP="00622FE2">
            <w:pPr>
              <w:spacing w:after="0" w:line="240" w:lineRule="auto"/>
              <w:jc w:val="both"/>
              <w:rPr>
                <w:sz w:val="20"/>
                <w:szCs w:val="20"/>
              </w:rPr>
            </w:pPr>
            <w:r>
              <w:rPr>
                <w:sz w:val="20"/>
                <w:szCs w:val="20"/>
              </w:rPr>
              <w:t>- automatycznie wyszukiwanie serwerów backupu w sieci ,</w:t>
            </w:r>
          </w:p>
          <w:p w:rsidR="00FD52C2" w:rsidRDefault="00FD52C2" w:rsidP="00622FE2">
            <w:pPr>
              <w:spacing w:after="0" w:line="240" w:lineRule="auto"/>
              <w:jc w:val="both"/>
              <w:rPr>
                <w:sz w:val="20"/>
                <w:szCs w:val="20"/>
              </w:rPr>
            </w:pPr>
            <w:r>
              <w:rPr>
                <w:sz w:val="20"/>
                <w:szCs w:val="20"/>
              </w:rPr>
              <w:t>- wyzwalanie backupów na aplikacjach klienckich,</w:t>
            </w:r>
          </w:p>
          <w:p w:rsidR="00FD52C2" w:rsidRDefault="00FD52C2" w:rsidP="00622FE2">
            <w:pPr>
              <w:spacing w:after="0" w:line="240" w:lineRule="auto"/>
              <w:jc w:val="both"/>
              <w:rPr>
                <w:sz w:val="20"/>
                <w:szCs w:val="20"/>
              </w:rPr>
            </w:pPr>
            <w:r>
              <w:rPr>
                <w:sz w:val="20"/>
                <w:szCs w:val="20"/>
              </w:rPr>
              <w:t>- edycja projektów backupów zapisanych na urządzeniach końcowych,</w:t>
            </w:r>
          </w:p>
          <w:p w:rsidR="00FD52C2" w:rsidRDefault="00FD52C2" w:rsidP="00622FE2">
            <w:pPr>
              <w:spacing w:after="0" w:line="240" w:lineRule="auto"/>
              <w:jc w:val="both"/>
              <w:rPr>
                <w:sz w:val="20"/>
                <w:szCs w:val="20"/>
              </w:rPr>
            </w:pPr>
            <w:r>
              <w:rPr>
                <w:sz w:val="20"/>
                <w:szCs w:val="20"/>
              </w:rPr>
              <w:t>- przywracanie danych, które zostały poddane backupowi, na dowolne urządzenie,</w:t>
            </w:r>
          </w:p>
          <w:p w:rsidR="00FD52C2" w:rsidRDefault="00FD52C2" w:rsidP="00622FE2">
            <w:pPr>
              <w:spacing w:after="0" w:line="240" w:lineRule="auto"/>
              <w:jc w:val="both"/>
              <w:rPr>
                <w:sz w:val="20"/>
                <w:szCs w:val="20"/>
              </w:rPr>
            </w:pPr>
            <w:r>
              <w:rPr>
                <w:sz w:val="20"/>
                <w:szCs w:val="20"/>
              </w:rPr>
              <w:t>- przywracanie danych, które zostały poddane backupowi, na komputer administratora,</w:t>
            </w:r>
          </w:p>
          <w:p w:rsidR="00FD52C2" w:rsidRDefault="00FD52C2" w:rsidP="00622FE2">
            <w:pPr>
              <w:spacing w:after="0" w:line="240" w:lineRule="auto"/>
              <w:jc w:val="both"/>
              <w:rPr>
                <w:sz w:val="20"/>
                <w:szCs w:val="20"/>
              </w:rPr>
            </w:pPr>
            <w:r>
              <w:rPr>
                <w:sz w:val="20"/>
                <w:szCs w:val="20"/>
              </w:rPr>
              <w:t>- zdalna konfiguracja utylizacji zasobów komputera klienckiego przez aplikacje podczas wykonywania backupu,</w:t>
            </w:r>
          </w:p>
          <w:p w:rsidR="00FD52C2" w:rsidRDefault="00FD52C2" w:rsidP="00622FE2">
            <w:pPr>
              <w:spacing w:after="0" w:line="240" w:lineRule="auto"/>
              <w:jc w:val="both"/>
              <w:rPr>
                <w:sz w:val="20"/>
                <w:szCs w:val="20"/>
              </w:rPr>
            </w:pPr>
            <w:r>
              <w:rPr>
                <w:sz w:val="20"/>
                <w:szCs w:val="20"/>
              </w:rPr>
              <w:t>- przypisywanie urządzeń do kont użytkowników,</w:t>
            </w:r>
          </w:p>
          <w:p w:rsidR="00FD52C2" w:rsidRDefault="00FD52C2" w:rsidP="00622FE2">
            <w:pPr>
              <w:spacing w:after="0" w:line="240" w:lineRule="auto"/>
              <w:jc w:val="both"/>
              <w:rPr>
                <w:sz w:val="20"/>
                <w:szCs w:val="20"/>
              </w:rPr>
            </w:pPr>
            <w:r>
              <w:rPr>
                <w:sz w:val="20"/>
                <w:szCs w:val="20"/>
              </w:rPr>
              <w:t>- usuwanie urządzeń przypisanych do użytkowników,</w:t>
            </w:r>
          </w:p>
          <w:p w:rsidR="00FD52C2" w:rsidRDefault="00FD52C2" w:rsidP="00622FE2">
            <w:pPr>
              <w:spacing w:after="0" w:line="240" w:lineRule="auto"/>
              <w:jc w:val="both"/>
              <w:rPr>
                <w:sz w:val="20"/>
                <w:szCs w:val="20"/>
              </w:rPr>
            </w:pPr>
            <w:r>
              <w:rPr>
                <w:sz w:val="20"/>
                <w:szCs w:val="20"/>
              </w:rPr>
              <w:t>- wgląd do dziennika zdarzeń poszczególnych użytkowników platformy,</w:t>
            </w:r>
          </w:p>
          <w:p w:rsidR="00FD52C2" w:rsidRDefault="00FD52C2" w:rsidP="00622FE2">
            <w:pPr>
              <w:spacing w:after="0" w:line="240" w:lineRule="auto"/>
              <w:jc w:val="both"/>
              <w:rPr>
                <w:sz w:val="20"/>
                <w:szCs w:val="20"/>
              </w:rPr>
            </w:pPr>
            <w:r>
              <w:rPr>
                <w:sz w:val="20"/>
                <w:szCs w:val="20"/>
              </w:rPr>
              <w:t>- zarządzanie magazynami danych,</w:t>
            </w:r>
          </w:p>
          <w:p w:rsidR="00FD52C2" w:rsidRDefault="00FD52C2" w:rsidP="00622FE2">
            <w:pPr>
              <w:spacing w:after="0" w:line="240" w:lineRule="auto"/>
              <w:jc w:val="both"/>
              <w:rPr>
                <w:sz w:val="20"/>
                <w:szCs w:val="20"/>
              </w:rPr>
            </w:pPr>
            <w:r>
              <w:rPr>
                <w:sz w:val="20"/>
                <w:szCs w:val="20"/>
              </w:rPr>
              <w:t>- grupowanie projektów w szablony,- - - - zarządzanie szablonami backupów,</w:t>
            </w:r>
          </w:p>
          <w:p w:rsidR="00FD52C2" w:rsidRDefault="00FD52C2" w:rsidP="00622FE2">
            <w:pPr>
              <w:spacing w:after="0" w:line="240" w:lineRule="auto"/>
              <w:jc w:val="both"/>
              <w:rPr>
                <w:sz w:val="20"/>
                <w:szCs w:val="20"/>
              </w:rPr>
            </w:pPr>
            <w:r>
              <w:rPr>
                <w:sz w:val="20"/>
                <w:szCs w:val="20"/>
              </w:rPr>
              <w:t>- przesyłanie zdefiniowanych szablonów do aplikacji klienckich,</w:t>
            </w:r>
          </w:p>
          <w:p w:rsidR="00FD52C2" w:rsidRDefault="00FD52C2" w:rsidP="00622FE2">
            <w:pPr>
              <w:spacing w:after="0" w:line="240" w:lineRule="auto"/>
              <w:jc w:val="both"/>
              <w:rPr>
                <w:sz w:val="20"/>
                <w:szCs w:val="20"/>
              </w:rPr>
            </w:pPr>
            <w:r>
              <w:rPr>
                <w:sz w:val="20"/>
                <w:szCs w:val="20"/>
              </w:rPr>
              <w:t>- zarządzanie sesjami backupu,</w:t>
            </w:r>
          </w:p>
          <w:p w:rsidR="00FD52C2" w:rsidRDefault="00FD52C2" w:rsidP="00622FE2">
            <w:pPr>
              <w:spacing w:after="0" w:line="240" w:lineRule="auto"/>
              <w:jc w:val="both"/>
              <w:rPr>
                <w:sz w:val="20"/>
                <w:szCs w:val="20"/>
              </w:rPr>
            </w:pPr>
            <w:r>
              <w:rPr>
                <w:sz w:val="20"/>
                <w:szCs w:val="20"/>
              </w:rPr>
              <w:t>- integracja z Active Directory – mapowanie użytkowników,</w:t>
            </w:r>
          </w:p>
          <w:p w:rsidR="00FD52C2" w:rsidRDefault="00FD52C2" w:rsidP="00622FE2">
            <w:pPr>
              <w:spacing w:after="0" w:line="240" w:lineRule="auto"/>
              <w:jc w:val="both"/>
              <w:rPr>
                <w:sz w:val="20"/>
                <w:szCs w:val="20"/>
              </w:rPr>
            </w:pPr>
            <w:r>
              <w:rPr>
                <w:sz w:val="20"/>
                <w:szCs w:val="20"/>
              </w:rPr>
              <w:t>- zdalna i cicha instalacja,</w:t>
            </w:r>
          </w:p>
          <w:p w:rsidR="00FD52C2" w:rsidRDefault="00FD52C2" w:rsidP="00622FE2">
            <w:pPr>
              <w:spacing w:after="0" w:line="240" w:lineRule="auto"/>
              <w:jc w:val="both"/>
              <w:rPr>
                <w:sz w:val="20"/>
                <w:szCs w:val="20"/>
              </w:rPr>
            </w:pPr>
            <w:r>
              <w:rPr>
                <w:sz w:val="20"/>
                <w:szCs w:val="20"/>
              </w:rPr>
              <w:t>- pobieranie informacji na temat urządzeń użytkowników aplikacji klienckich,</w:t>
            </w:r>
          </w:p>
          <w:p w:rsidR="00FD52C2" w:rsidRDefault="00FD52C2" w:rsidP="00622FE2">
            <w:pPr>
              <w:spacing w:after="0" w:line="240" w:lineRule="auto"/>
              <w:jc w:val="both"/>
              <w:rPr>
                <w:sz w:val="20"/>
                <w:szCs w:val="20"/>
              </w:rPr>
            </w:pPr>
            <w:r>
              <w:rPr>
                <w:sz w:val="20"/>
                <w:szCs w:val="20"/>
              </w:rPr>
              <w:t>- pobieranie aplikacji klienckich,</w:t>
            </w:r>
          </w:p>
          <w:p w:rsidR="00FD52C2" w:rsidRDefault="00FD52C2" w:rsidP="00622FE2">
            <w:pPr>
              <w:spacing w:after="0" w:line="240" w:lineRule="auto"/>
              <w:jc w:val="both"/>
              <w:rPr>
                <w:sz w:val="20"/>
                <w:szCs w:val="20"/>
              </w:rPr>
            </w:pPr>
            <w:r>
              <w:rPr>
                <w:sz w:val="20"/>
                <w:szCs w:val="20"/>
              </w:rPr>
              <w:t>- wgląd do logów wszystkich usług platformy,</w:t>
            </w:r>
          </w:p>
          <w:p w:rsidR="00FD52C2" w:rsidRDefault="00FD52C2" w:rsidP="00622FE2">
            <w:pPr>
              <w:spacing w:after="0" w:line="240" w:lineRule="auto"/>
              <w:jc w:val="both"/>
              <w:rPr>
                <w:sz w:val="20"/>
                <w:szCs w:val="20"/>
              </w:rPr>
            </w:pPr>
            <w:r>
              <w:rPr>
                <w:sz w:val="20"/>
                <w:szCs w:val="20"/>
              </w:rPr>
              <w:t>- możliwość raportowania błędów,</w:t>
            </w:r>
          </w:p>
          <w:p w:rsidR="00FD52C2" w:rsidRDefault="00FD52C2" w:rsidP="00622FE2">
            <w:pPr>
              <w:spacing w:after="0" w:line="240" w:lineRule="auto"/>
              <w:jc w:val="both"/>
              <w:rPr>
                <w:sz w:val="20"/>
                <w:szCs w:val="20"/>
              </w:rPr>
            </w:pPr>
            <w:r>
              <w:rPr>
                <w:sz w:val="20"/>
                <w:szCs w:val="20"/>
              </w:rPr>
              <w:t>- generowanie raportów oraz wykresów,</w:t>
            </w:r>
          </w:p>
          <w:p w:rsidR="00FD52C2" w:rsidRDefault="00FD52C2" w:rsidP="00622FE2">
            <w:pPr>
              <w:spacing w:after="0" w:line="240" w:lineRule="auto"/>
              <w:jc w:val="both"/>
              <w:rPr>
                <w:sz w:val="20"/>
                <w:szCs w:val="20"/>
              </w:rPr>
            </w:pPr>
            <w:r>
              <w:rPr>
                <w:sz w:val="20"/>
                <w:szCs w:val="20"/>
              </w:rPr>
              <w:t xml:space="preserve">- możliwość uruchomienia wykonanego obrazu dysku jako maszynę wirtualną bez konieczności użycia zewnętrznego </w:t>
            </w:r>
            <w:proofErr w:type="spellStart"/>
            <w:r>
              <w:rPr>
                <w:sz w:val="20"/>
                <w:szCs w:val="20"/>
              </w:rPr>
              <w:t>wirtualizatora</w:t>
            </w:r>
            <w:proofErr w:type="spellEnd"/>
          </w:p>
          <w:p w:rsidR="00FD52C2" w:rsidRDefault="00FD52C2" w:rsidP="00622FE2">
            <w:pPr>
              <w:spacing w:after="0" w:line="240" w:lineRule="auto"/>
              <w:jc w:val="both"/>
              <w:rPr>
                <w:sz w:val="20"/>
                <w:szCs w:val="20"/>
              </w:rPr>
            </w:pPr>
            <w:r>
              <w:rPr>
                <w:sz w:val="20"/>
                <w:szCs w:val="20"/>
              </w:rPr>
              <w:t xml:space="preserve">- funkcjonalność </w:t>
            </w:r>
            <w:proofErr w:type="spellStart"/>
            <w:r>
              <w:rPr>
                <w:sz w:val="20"/>
                <w:szCs w:val="20"/>
              </w:rPr>
              <w:t>Bare</w:t>
            </w:r>
            <w:proofErr w:type="spellEnd"/>
            <w:r>
              <w:rPr>
                <w:sz w:val="20"/>
                <w:szCs w:val="20"/>
              </w:rPr>
              <w:t xml:space="preserve"> Metal </w:t>
            </w:r>
            <w:proofErr w:type="spellStart"/>
            <w:r>
              <w:rPr>
                <w:sz w:val="20"/>
                <w:szCs w:val="20"/>
              </w:rPr>
              <w:t>Recovery</w:t>
            </w:r>
            <w:proofErr w:type="spellEnd"/>
            <w:r>
              <w:rPr>
                <w:sz w:val="20"/>
                <w:szCs w:val="20"/>
              </w:rPr>
              <w:t xml:space="preserve"> dająca możliwość przywrócenia systemu operacyjnego na nowym sprzęcie (np. nowym laptopie) oraz możliwość bezpośredniego </w:t>
            </w:r>
            <w:proofErr w:type="spellStart"/>
            <w:r>
              <w:rPr>
                <w:sz w:val="20"/>
                <w:szCs w:val="20"/>
              </w:rPr>
              <w:t>zwirtualizowania</w:t>
            </w:r>
            <w:proofErr w:type="spellEnd"/>
          </w:p>
          <w:p w:rsidR="00FD52C2" w:rsidRDefault="00FD52C2" w:rsidP="00622FE2">
            <w:pPr>
              <w:spacing w:after="0" w:line="240" w:lineRule="auto"/>
              <w:jc w:val="both"/>
              <w:rPr>
                <w:sz w:val="20"/>
                <w:szCs w:val="20"/>
              </w:rPr>
            </w:pPr>
            <w:proofErr w:type="spellStart"/>
            <w:r>
              <w:rPr>
                <w:sz w:val="20"/>
                <w:szCs w:val="20"/>
              </w:rPr>
              <w:t>zbackupowanego</w:t>
            </w:r>
            <w:proofErr w:type="spellEnd"/>
            <w:r>
              <w:rPr>
                <w:sz w:val="20"/>
                <w:szCs w:val="20"/>
              </w:rPr>
              <w:t xml:space="preserve"> wcześniej systemu na nowym sprzęcie. Rozwiązanie powinno dostarczać </w:t>
            </w:r>
            <w:proofErr w:type="spellStart"/>
            <w:r>
              <w:rPr>
                <w:sz w:val="20"/>
                <w:szCs w:val="20"/>
              </w:rPr>
              <w:t>wirtualizator</w:t>
            </w:r>
            <w:proofErr w:type="spellEnd"/>
            <w:r>
              <w:rPr>
                <w:sz w:val="20"/>
                <w:szCs w:val="20"/>
              </w:rPr>
              <w:t xml:space="preserve"> niezbędny do uruchomienia maszyny wirtualnej z obrazu znajdującego się na medium backupowym.</w:t>
            </w:r>
          </w:p>
          <w:p w:rsidR="00FD52C2" w:rsidRDefault="00FD52C2" w:rsidP="00622FE2">
            <w:pPr>
              <w:spacing w:after="0" w:line="240" w:lineRule="auto"/>
              <w:jc w:val="both"/>
              <w:rPr>
                <w:sz w:val="20"/>
                <w:szCs w:val="20"/>
              </w:rPr>
            </w:pPr>
            <w:r>
              <w:rPr>
                <w:sz w:val="20"/>
                <w:szCs w:val="20"/>
              </w:rPr>
              <w:lastRenderedPageBreak/>
              <w:t>- zarządzanie szablonami backupu,</w:t>
            </w:r>
          </w:p>
          <w:p w:rsidR="00FD52C2" w:rsidRDefault="00FD52C2" w:rsidP="00622FE2">
            <w:pPr>
              <w:spacing w:after="0" w:line="240" w:lineRule="auto"/>
              <w:jc w:val="both"/>
              <w:rPr>
                <w:sz w:val="20"/>
                <w:szCs w:val="20"/>
              </w:rPr>
            </w:pPr>
            <w:r>
              <w:rPr>
                <w:sz w:val="20"/>
                <w:szCs w:val="20"/>
              </w:rPr>
              <w:t>- monitorowanie sesji,</w:t>
            </w:r>
          </w:p>
          <w:p w:rsidR="00FD52C2" w:rsidRDefault="00FD52C2" w:rsidP="00622FE2">
            <w:pPr>
              <w:spacing w:after="0" w:line="240" w:lineRule="auto"/>
              <w:jc w:val="both"/>
              <w:rPr>
                <w:sz w:val="20"/>
                <w:szCs w:val="20"/>
              </w:rPr>
            </w:pPr>
            <w:r>
              <w:rPr>
                <w:sz w:val="20"/>
                <w:szCs w:val="20"/>
              </w:rPr>
              <w:t>- wykresy oraz statystyki,</w:t>
            </w:r>
          </w:p>
          <w:p w:rsidR="00FD52C2" w:rsidRDefault="00FD52C2" w:rsidP="00622FE2">
            <w:pPr>
              <w:spacing w:after="0" w:line="240" w:lineRule="auto"/>
              <w:jc w:val="both"/>
              <w:rPr>
                <w:sz w:val="20"/>
                <w:szCs w:val="20"/>
              </w:rPr>
            </w:pPr>
            <w:r>
              <w:rPr>
                <w:sz w:val="20"/>
                <w:szCs w:val="20"/>
              </w:rPr>
              <w:t>- wskazywanie statusu połączenia z serwerem,</w:t>
            </w:r>
          </w:p>
          <w:p w:rsidR="00FD52C2" w:rsidRDefault="00FD52C2" w:rsidP="00622FE2">
            <w:pPr>
              <w:spacing w:after="0" w:line="240" w:lineRule="auto"/>
              <w:jc w:val="both"/>
              <w:rPr>
                <w:sz w:val="20"/>
                <w:szCs w:val="20"/>
              </w:rPr>
            </w:pPr>
            <w:r>
              <w:rPr>
                <w:sz w:val="20"/>
                <w:szCs w:val="20"/>
              </w:rPr>
              <w:t>- możliwość definiowania wielu ścieżek jednoczesnego zapisu dla jednego magazynu – redundancja,</w:t>
            </w:r>
          </w:p>
          <w:p w:rsidR="00FD52C2" w:rsidRDefault="00FD52C2" w:rsidP="00622FE2">
            <w:pPr>
              <w:spacing w:after="0" w:line="240" w:lineRule="auto"/>
              <w:jc w:val="both"/>
              <w:rPr>
                <w:sz w:val="20"/>
                <w:szCs w:val="20"/>
              </w:rPr>
            </w:pPr>
            <w:r>
              <w:rPr>
                <w:sz w:val="20"/>
                <w:szCs w:val="20"/>
              </w:rPr>
              <w:t>- możliwość ręcznego uruchomienia oczyszczenia magazynów ze zbędnych plików,</w:t>
            </w:r>
          </w:p>
          <w:p w:rsidR="00FD52C2" w:rsidRDefault="00FD52C2" w:rsidP="00622FE2">
            <w:pPr>
              <w:spacing w:after="0" w:line="240" w:lineRule="auto"/>
              <w:jc w:val="both"/>
              <w:rPr>
                <w:sz w:val="20"/>
                <w:szCs w:val="20"/>
              </w:rPr>
            </w:pPr>
            <w:r>
              <w:rPr>
                <w:sz w:val="20"/>
                <w:szCs w:val="20"/>
              </w:rPr>
              <w:t>- archiwizacja danych - możliwość eksportu danych do wersji natywnej i ich zapisów w dowolnej lokalizacji - funkcja realizowana w całości przez serwer,</w:t>
            </w:r>
          </w:p>
          <w:p w:rsidR="00FD52C2" w:rsidRDefault="00FD52C2" w:rsidP="00622FE2">
            <w:pPr>
              <w:spacing w:after="0" w:line="240" w:lineRule="auto"/>
              <w:jc w:val="both"/>
              <w:rPr>
                <w:sz w:val="20"/>
                <w:szCs w:val="20"/>
              </w:rPr>
            </w:pPr>
            <w:r>
              <w:rPr>
                <w:sz w:val="20"/>
                <w:szCs w:val="20"/>
              </w:rPr>
              <w:t>- możliwość zarządzania magazynami danych,</w:t>
            </w:r>
          </w:p>
          <w:p w:rsidR="00FD52C2" w:rsidRDefault="00FD52C2" w:rsidP="00622FE2">
            <w:pPr>
              <w:spacing w:after="0" w:line="240" w:lineRule="auto"/>
              <w:jc w:val="both"/>
              <w:rPr>
                <w:sz w:val="20"/>
                <w:szCs w:val="20"/>
              </w:rPr>
            </w:pPr>
            <w:r>
              <w:rPr>
                <w:sz w:val="20"/>
                <w:szCs w:val="20"/>
              </w:rPr>
              <w:t>- kreator pierwszej konfiguracji systemu.</w:t>
            </w:r>
          </w:p>
          <w:p w:rsidR="00FD52C2" w:rsidRDefault="00FD52C2" w:rsidP="00622FE2">
            <w:pPr>
              <w:spacing w:after="0" w:line="240" w:lineRule="auto"/>
              <w:jc w:val="both"/>
              <w:rPr>
                <w:sz w:val="20"/>
                <w:szCs w:val="20"/>
              </w:rPr>
            </w:pPr>
            <w:r>
              <w:rPr>
                <w:sz w:val="20"/>
                <w:szCs w:val="20"/>
              </w:rPr>
              <w:t>Wspierane systemy operacyjne:</w:t>
            </w:r>
          </w:p>
          <w:p w:rsidR="00FD52C2" w:rsidRDefault="00FD52C2" w:rsidP="00622FE2">
            <w:pPr>
              <w:spacing w:after="0" w:line="240" w:lineRule="auto"/>
              <w:jc w:val="both"/>
              <w:rPr>
                <w:sz w:val="20"/>
                <w:szCs w:val="20"/>
              </w:rPr>
            </w:pPr>
            <w:r>
              <w:rPr>
                <w:sz w:val="20"/>
                <w:szCs w:val="20"/>
              </w:rPr>
              <w:t>A) część kliencka:</w:t>
            </w:r>
          </w:p>
          <w:p w:rsidR="00FD52C2" w:rsidRPr="0058217F" w:rsidRDefault="00FD52C2" w:rsidP="00622FE2">
            <w:pPr>
              <w:spacing w:after="0" w:line="240" w:lineRule="auto"/>
              <w:jc w:val="both"/>
              <w:rPr>
                <w:sz w:val="20"/>
                <w:szCs w:val="20"/>
                <w:lang w:val="en-US"/>
              </w:rPr>
            </w:pPr>
            <w:r w:rsidRPr="0058217F">
              <w:rPr>
                <w:sz w:val="20"/>
                <w:szCs w:val="20"/>
                <w:lang w:val="en-US"/>
              </w:rPr>
              <w:t xml:space="preserve">- Microsoft Windows od XP </w:t>
            </w:r>
            <w:proofErr w:type="spellStart"/>
            <w:r w:rsidRPr="0058217F">
              <w:rPr>
                <w:sz w:val="20"/>
                <w:szCs w:val="20"/>
                <w:lang w:val="en-US"/>
              </w:rPr>
              <w:t>wzwyż</w:t>
            </w:r>
            <w:proofErr w:type="spellEnd"/>
            <w:r w:rsidRPr="0058217F">
              <w:rPr>
                <w:sz w:val="20"/>
                <w:szCs w:val="20"/>
                <w:lang w:val="en-US"/>
              </w:rPr>
              <w:t>,</w:t>
            </w:r>
          </w:p>
          <w:p w:rsidR="00FD52C2" w:rsidRPr="0058217F" w:rsidRDefault="00FD52C2" w:rsidP="00622FE2">
            <w:pPr>
              <w:spacing w:after="0" w:line="240" w:lineRule="auto"/>
              <w:jc w:val="both"/>
              <w:rPr>
                <w:sz w:val="20"/>
                <w:szCs w:val="20"/>
                <w:lang w:val="en-US"/>
              </w:rPr>
            </w:pPr>
            <w:r w:rsidRPr="0058217F">
              <w:rPr>
                <w:sz w:val="20"/>
                <w:szCs w:val="20"/>
                <w:lang w:val="en-US"/>
              </w:rPr>
              <w:t xml:space="preserve">- Microsoft Windows Server od 2003 </w:t>
            </w:r>
            <w:proofErr w:type="spellStart"/>
            <w:r w:rsidRPr="0058217F">
              <w:rPr>
                <w:sz w:val="20"/>
                <w:szCs w:val="20"/>
                <w:lang w:val="en-US"/>
              </w:rPr>
              <w:t>wzwyż</w:t>
            </w:r>
            <w:proofErr w:type="spellEnd"/>
            <w:r w:rsidRPr="0058217F">
              <w:rPr>
                <w:sz w:val="20"/>
                <w:szCs w:val="20"/>
                <w:lang w:val="en-US"/>
              </w:rPr>
              <w:t>,</w:t>
            </w:r>
          </w:p>
          <w:p w:rsidR="00FD52C2" w:rsidRPr="0058217F" w:rsidRDefault="00FD52C2" w:rsidP="00622FE2">
            <w:pPr>
              <w:spacing w:after="0" w:line="240" w:lineRule="auto"/>
              <w:jc w:val="both"/>
              <w:rPr>
                <w:sz w:val="20"/>
                <w:szCs w:val="20"/>
                <w:lang w:val="en-US"/>
              </w:rPr>
            </w:pPr>
            <w:r w:rsidRPr="0058217F">
              <w:rPr>
                <w:sz w:val="20"/>
                <w:szCs w:val="20"/>
                <w:lang w:val="en-US"/>
              </w:rPr>
              <w:t>- Unix/Linux,</w:t>
            </w:r>
          </w:p>
          <w:p w:rsidR="00FD52C2" w:rsidRPr="0058217F" w:rsidRDefault="00FD52C2" w:rsidP="00622FE2">
            <w:pPr>
              <w:spacing w:after="0" w:line="240" w:lineRule="auto"/>
              <w:jc w:val="both"/>
              <w:rPr>
                <w:sz w:val="20"/>
                <w:szCs w:val="20"/>
                <w:lang w:val="en-US"/>
              </w:rPr>
            </w:pPr>
            <w:r w:rsidRPr="0058217F">
              <w:rPr>
                <w:sz w:val="20"/>
                <w:szCs w:val="20"/>
                <w:lang w:val="en-US"/>
              </w:rPr>
              <w:t>- OS X,</w:t>
            </w:r>
          </w:p>
          <w:p w:rsidR="00FD52C2" w:rsidRPr="0058217F" w:rsidRDefault="00FD52C2" w:rsidP="00622FE2">
            <w:pPr>
              <w:spacing w:after="0" w:line="240" w:lineRule="auto"/>
              <w:jc w:val="both"/>
              <w:rPr>
                <w:sz w:val="20"/>
                <w:szCs w:val="20"/>
                <w:lang w:val="en-US"/>
              </w:rPr>
            </w:pPr>
            <w:r w:rsidRPr="0058217F">
              <w:rPr>
                <w:sz w:val="20"/>
                <w:szCs w:val="20"/>
                <w:lang w:val="en-US"/>
              </w:rPr>
              <w:t>- Android,</w:t>
            </w:r>
          </w:p>
          <w:p w:rsidR="00FD52C2" w:rsidRPr="0058217F" w:rsidRDefault="00FD52C2" w:rsidP="00622FE2">
            <w:pPr>
              <w:spacing w:after="0" w:line="240" w:lineRule="auto"/>
              <w:jc w:val="both"/>
              <w:rPr>
                <w:sz w:val="20"/>
                <w:szCs w:val="20"/>
                <w:lang w:val="en-US"/>
              </w:rPr>
            </w:pPr>
            <w:r w:rsidRPr="0058217F">
              <w:rPr>
                <w:sz w:val="20"/>
                <w:szCs w:val="20"/>
                <w:lang w:val="en-US"/>
              </w:rPr>
              <w:t>- iOS,</w:t>
            </w:r>
          </w:p>
          <w:p w:rsidR="00FD52C2" w:rsidRPr="0058217F" w:rsidRDefault="00FD52C2" w:rsidP="00622FE2">
            <w:pPr>
              <w:spacing w:after="0" w:line="240" w:lineRule="auto"/>
              <w:jc w:val="both"/>
              <w:rPr>
                <w:sz w:val="20"/>
                <w:szCs w:val="20"/>
                <w:lang w:val="en-US"/>
              </w:rPr>
            </w:pPr>
            <w:r w:rsidRPr="0058217F">
              <w:rPr>
                <w:sz w:val="20"/>
                <w:szCs w:val="20"/>
                <w:lang w:val="en-US"/>
              </w:rPr>
              <w:t>- Novell NetWare 6.5.</w:t>
            </w:r>
          </w:p>
          <w:p w:rsidR="00FD52C2" w:rsidRPr="0058217F" w:rsidRDefault="00FD52C2" w:rsidP="00622FE2">
            <w:pPr>
              <w:spacing w:after="0" w:line="240" w:lineRule="auto"/>
              <w:jc w:val="both"/>
              <w:rPr>
                <w:sz w:val="20"/>
                <w:szCs w:val="20"/>
                <w:lang w:val="en-US"/>
              </w:rPr>
            </w:pPr>
            <w:r w:rsidRPr="0058217F">
              <w:rPr>
                <w:sz w:val="20"/>
                <w:szCs w:val="20"/>
                <w:lang w:val="en-US"/>
              </w:rPr>
              <w:t xml:space="preserve">B) </w:t>
            </w:r>
            <w:proofErr w:type="spellStart"/>
            <w:r w:rsidRPr="0058217F">
              <w:rPr>
                <w:sz w:val="20"/>
                <w:szCs w:val="20"/>
                <w:lang w:val="en-US"/>
              </w:rPr>
              <w:t>część</w:t>
            </w:r>
            <w:proofErr w:type="spellEnd"/>
            <w:r w:rsidRPr="0058217F">
              <w:rPr>
                <w:sz w:val="20"/>
                <w:szCs w:val="20"/>
                <w:lang w:val="en-US"/>
              </w:rPr>
              <w:t xml:space="preserve"> </w:t>
            </w:r>
            <w:proofErr w:type="spellStart"/>
            <w:r w:rsidRPr="0058217F">
              <w:rPr>
                <w:sz w:val="20"/>
                <w:szCs w:val="20"/>
                <w:lang w:val="en-US"/>
              </w:rPr>
              <w:t>serwerowa</w:t>
            </w:r>
            <w:proofErr w:type="spellEnd"/>
            <w:r w:rsidRPr="0058217F">
              <w:rPr>
                <w:sz w:val="20"/>
                <w:szCs w:val="20"/>
                <w:lang w:val="en-US"/>
              </w:rPr>
              <w:t>:</w:t>
            </w:r>
          </w:p>
          <w:p w:rsidR="00FD52C2" w:rsidRPr="0058217F" w:rsidRDefault="00FD52C2" w:rsidP="00622FE2">
            <w:pPr>
              <w:spacing w:after="0" w:line="240" w:lineRule="auto"/>
              <w:jc w:val="both"/>
              <w:rPr>
                <w:sz w:val="20"/>
                <w:szCs w:val="20"/>
                <w:lang w:val="en-US"/>
              </w:rPr>
            </w:pPr>
            <w:r w:rsidRPr="0058217F">
              <w:rPr>
                <w:sz w:val="20"/>
                <w:szCs w:val="20"/>
                <w:lang w:val="en-US"/>
              </w:rPr>
              <w:t xml:space="preserve">- Microsoft Windows Server od 2008 R2 </w:t>
            </w:r>
            <w:proofErr w:type="spellStart"/>
            <w:r w:rsidRPr="0058217F">
              <w:rPr>
                <w:sz w:val="20"/>
                <w:szCs w:val="20"/>
                <w:lang w:val="en-US"/>
              </w:rPr>
              <w:t>wzwyż</w:t>
            </w:r>
            <w:proofErr w:type="spellEnd"/>
            <w:r w:rsidRPr="0058217F">
              <w:rPr>
                <w:sz w:val="20"/>
                <w:szCs w:val="20"/>
                <w:lang w:val="en-US"/>
              </w:rPr>
              <w:t>,</w:t>
            </w:r>
          </w:p>
          <w:p w:rsidR="00FD52C2" w:rsidRDefault="00FD52C2" w:rsidP="00622FE2">
            <w:pPr>
              <w:spacing w:after="0" w:line="240" w:lineRule="auto"/>
              <w:jc w:val="both"/>
              <w:rPr>
                <w:sz w:val="20"/>
                <w:szCs w:val="20"/>
              </w:rPr>
            </w:pPr>
            <w:r>
              <w:rPr>
                <w:sz w:val="20"/>
                <w:szCs w:val="20"/>
              </w:rPr>
              <w:t>- Windows 7 wzwyż,</w:t>
            </w:r>
          </w:p>
          <w:p w:rsidR="00FD52C2" w:rsidRDefault="00FD52C2" w:rsidP="00622FE2">
            <w:pPr>
              <w:spacing w:after="0" w:line="240" w:lineRule="auto"/>
              <w:jc w:val="both"/>
              <w:rPr>
                <w:sz w:val="20"/>
                <w:szCs w:val="20"/>
              </w:rPr>
            </w:pPr>
            <w:r>
              <w:rPr>
                <w:sz w:val="20"/>
                <w:szCs w:val="20"/>
              </w:rPr>
              <w:t>- System operacyjny urządzenia pełniącego rolę serwera w bieżącym oprogramowaniu.</w:t>
            </w:r>
          </w:p>
          <w:p w:rsidR="00FD52C2" w:rsidRPr="00BF742B" w:rsidRDefault="00730CCA" w:rsidP="00622FE2">
            <w:pPr>
              <w:spacing w:after="0" w:line="240" w:lineRule="auto"/>
              <w:jc w:val="both"/>
              <w:rPr>
                <w:color w:val="FF0000"/>
                <w:sz w:val="20"/>
                <w:szCs w:val="20"/>
              </w:rPr>
            </w:pPr>
            <w:r w:rsidRPr="00BF742B">
              <w:rPr>
                <w:sz w:val="20"/>
                <w:szCs w:val="20"/>
              </w:rPr>
              <w:t>Liczba wymaganych licencji dla jednego zestawu backupu: jedna licencja na fizyczny serwer oraz dwie licencje do obsługi wirtualnych systemów zainstalowanych na serwerze.</w:t>
            </w:r>
          </w:p>
        </w:tc>
      </w:tr>
      <w:tr w:rsidR="00FD52C2" w:rsidTr="00622FE2">
        <w:tc>
          <w:tcPr>
            <w:tcW w:w="19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sidRPr="00091D4F">
              <w:rPr>
                <w:b/>
                <w:bCs/>
                <w:sz w:val="20"/>
                <w:szCs w:val="20"/>
              </w:rPr>
              <w:lastRenderedPageBreak/>
              <w:t>Prace wdrożeniowe</w:t>
            </w:r>
          </w:p>
        </w:tc>
        <w:tc>
          <w:tcPr>
            <w:tcW w:w="715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733922" w:rsidRDefault="00FD52C2" w:rsidP="00622FE2">
            <w:pPr>
              <w:jc w:val="both"/>
              <w:rPr>
                <w:rFonts w:cs="Arial"/>
                <w:sz w:val="20"/>
                <w:szCs w:val="20"/>
              </w:rPr>
            </w:pPr>
            <w:r w:rsidRPr="00733922">
              <w:rPr>
                <w:rFonts w:cs="Arial"/>
                <w:sz w:val="20"/>
                <w:szCs w:val="20"/>
              </w:rPr>
              <w:t>Do czynności Wykonawcy w ramach montażu i uruchomienia należy:</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Ustalenie z Zamawiającym terminu przeprowadzenia prac.</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Rozpakowanie urządzenia, sprawdzenie, czy nie wystąpiły uszkodzenia.</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Oznakowanie sprzętu naklejką.</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Konfiguracja do pracy.</w:t>
            </w:r>
          </w:p>
          <w:p w:rsidR="00FD52C2" w:rsidRPr="00733922" w:rsidRDefault="00FD52C2" w:rsidP="00622FE2">
            <w:pPr>
              <w:numPr>
                <w:ilvl w:val="0"/>
                <w:numId w:val="179"/>
              </w:numPr>
              <w:spacing w:after="0" w:line="240" w:lineRule="auto"/>
              <w:jc w:val="both"/>
              <w:rPr>
                <w:rFonts w:ascii="Arial Narrow" w:hAnsi="Arial Narrow" w:cs="Arial"/>
                <w:sz w:val="24"/>
                <w:szCs w:val="24"/>
              </w:rPr>
            </w:pPr>
            <w:r w:rsidRPr="00733922">
              <w:rPr>
                <w:rFonts w:cs="Arial"/>
                <w:sz w:val="20"/>
                <w:szCs w:val="20"/>
              </w:rPr>
              <w:t>Sporządzenie raportu z przeprowadzonych prac</w:t>
            </w:r>
            <w:r w:rsidRPr="00231ABB">
              <w:rPr>
                <w:rFonts w:ascii="Arial Narrow" w:hAnsi="Arial Narrow" w:cs="Arial"/>
                <w:sz w:val="24"/>
                <w:szCs w:val="24"/>
              </w:rPr>
              <w:t>.</w:t>
            </w:r>
          </w:p>
        </w:tc>
      </w:tr>
    </w:tbl>
    <w:p w:rsidR="00FD52C2" w:rsidRDefault="00FD52C2" w:rsidP="00315D0B"/>
    <w:tbl>
      <w:tblPr>
        <w:tblW w:w="9080" w:type="dxa"/>
        <w:tblInd w:w="-10" w:type="dxa"/>
        <w:tblLayout w:type="fixed"/>
        <w:tblCellMar>
          <w:left w:w="0" w:type="dxa"/>
          <w:right w:w="0" w:type="dxa"/>
        </w:tblCellMar>
        <w:tblLook w:val="0000" w:firstRow="0" w:lastRow="0" w:firstColumn="0" w:lastColumn="0" w:noHBand="0" w:noVBand="0"/>
      </w:tblPr>
      <w:tblGrid>
        <w:gridCol w:w="2055"/>
        <w:gridCol w:w="7017"/>
        <w:gridCol w:w="8"/>
      </w:tblGrid>
      <w:tr w:rsidR="00FD52C2" w:rsidTr="00622FE2">
        <w:trPr>
          <w:trHeight w:val="464"/>
        </w:trPr>
        <w:tc>
          <w:tcPr>
            <w:tcW w:w="9080" w:type="dxa"/>
            <w:gridSpan w:val="3"/>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FD52C2">
            <w:pPr>
              <w:spacing w:after="0" w:line="240" w:lineRule="auto"/>
            </w:pPr>
            <w:r>
              <w:rPr>
                <w:b/>
                <w:bCs/>
                <w:sz w:val="24"/>
                <w:szCs w:val="24"/>
              </w:rPr>
              <w:t xml:space="preserve">Komputer stacjonarny typu </w:t>
            </w:r>
            <w:proofErr w:type="spellStart"/>
            <w:r>
              <w:rPr>
                <w:b/>
                <w:bCs/>
                <w:sz w:val="24"/>
                <w:szCs w:val="24"/>
              </w:rPr>
              <w:t>All</w:t>
            </w:r>
            <w:proofErr w:type="spellEnd"/>
            <w:r>
              <w:rPr>
                <w:b/>
                <w:bCs/>
                <w:sz w:val="24"/>
                <w:szCs w:val="24"/>
              </w:rPr>
              <w:t>-in-One: 7 szt.</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Parametr</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Wartości minimalne</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TYP</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 xml:space="preserve">Zestaw komputerowy, komputer stacjonarny typu </w:t>
            </w:r>
            <w:proofErr w:type="spellStart"/>
            <w:r>
              <w:rPr>
                <w:sz w:val="20"/>
                <w:szCs w:val="20"/>
              </w:rPr>
              <w:t>All</w:t>
            </w:r>
            <w:proofErr w:type="spellEnd"/>
            <w:r>
              <w:rPr>
                <w:sz w:val="20"/>
                <w:szCs w:val="20"/>
              </w:rPr>
              <w:t xml:space="preserve">-in-One.  </w:t>
            </w:r>
          </w:p>
          <w:p w:rsidR="00FD52C2" w:rsidRDefault="00FD52C2" w:rsidP="00622FE2">
            <w:pPr>
              <w:spacing w:after="0" w:line="240" w:lineRule="auto"/>
              <w:jc w:val="both"/>
            </w:pPr>
            <w:bookmarkStart w:id="455" w:name="OLE_LINK2"/>
            <w:r>
              <w:rPr>
                <w:sz w:val="20"/>
                <w:szCs w:val="20"/>
              </w:rPr>
              <w:t xml:space="preserve">W ofercie wymagane jest podanie: </w:t>
            </w:r>
          </w:p>
          <w:p w:rsidR="00FD52C2" w:rsidRDefault="00FD52C2" w:rsidP="00622FE2">
            <w:pPr>
              <w:spacing w:after="0" w:line="240" w:lineRule="auto"/>
              <w:jc w:val="both"/>
            </w:pPr>
            <w:r>
              <w:rPr>
                <w:sz w:val="20"/>
                <w:szCs w:val="20"/>
              </w:rPr>
              <w:t xml:space="preserve">- producenta i modelu komputera; </w:t>
            </w:r>
          </w:p>
          <w:p w:rsidR="00FD52C2" w:rsidRDefault="00FD52C2" w:rsidP="00622FE2">
            <w:pPr>
              <w:spacing w:after="0" w:line="240" w:lineRule="auto"/>
              <w:jc w:val="both"/>
            </w:pPr>
            <w:r>
              <w:rPr>
                <w:sz w:val="20"/>
                <w:szCs w:val="20"/>
              </w:rPr>
              <w:t xml:space="preserve">- producenta, nazwy i wersji systemu operacyjnego; </w:t>
            </w:r>
          </w:p>
          <w:p w:rsidR="00FD52C2" w:rsidRDefault="00FD52C2" w:rsidP="00622FE2">
            <w:pPr>
              <w:spacing w:after="0" w:line="240" w:lineRule="auto"/>
              <w:jc w:val="both"/>
            </w:pPr>
            <w:r>
              <w:rPr>
                <w:sz w:val="20"/>
                <w:szCs w:val="20"/>
              </w:rPr>
              <w:t xml:space="preserve">- producenta, nazwy i wersji oprogramowania zabezpieczającego; </w:t>
            </w:r>
          </w:p>
          <w:p w:rsidR="00FD52C2" w:rsidRDefault="00FD52C2" w:rsidP="00622FE2">
            <w:pPr>
              <w:spacing w:after="0" w:line="240" w:lineRule="auto"/>
              <w:jc w:val="both"/>
            </w:pPr>
            <w:r>
              <w:rPr>
                <w:sz w:val="20"/>
                <w:szCs w:val="20"/>
              </w:rPr>
              <w:t>- producenta, nazwy i wersji oprogramowania biurowego.</w:t>
            </w:r>
            <w:bookmarkEnd w:id="455"/>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ZASTOSOWANIE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Komputer  będzie  wykorzystywany  dla  potrzeb  aplikacji biurowych, aplikacji    multimedialnych, aplikacji obliczeniowych, dostępu do Internetu oraz poczty elektronicznej.</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WYDAJNOŚĆ</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bookmarkStart w:id="456" w:name="OLE_LINK4"/>
            <w:r>
              <w:rPr>
                <w:sz w:val="20"/>
                <w:szCs w:val="20"/>
              </w:rPr>
              <w:t xml:space="preserve">Komputer  w  oferowanej  konfiguracji  musi  osiągać  w testach wydajności wyniki nie gorsze niż: </w:t>
            </w:r>
          </w:p>
          <w:p w:rsidR="00FD52C2" w:rsidRPr="0058217F" w:rsidRDefault="00FD52C2" w:rsidP="00622FE2">
            <w:pPr>
              <w:spacing w:after="0" w:line="240" w:lineRule="auto"/>
              <w:jc w:val="both"/>
              <w:rPr>
                <w:lang w:val="en-US"/>
              </w:rPr>
            </w:pPr>
            <w:proofErr w:type="spellStart"/>
            <w:r w:rsidRPr="0058217F">
              <w:rPr>
                <w:sz w:val="20"/>
                <w:szCs w:val="20"/>
                <w:lang w:val="en-US"/>
              </w:rPr>
              <w:t>SYSmark</w:t>
            </w:r>
            <w:proofErr w:type="spellEnd"/>
            <w:r w:rsidRPr="0058217F">
              <w:rPr>
                <w:sz w:val="20"/>
                <w:szCs w:val="20"/>
                <w:lang w:val="en-US"/>
              </w:rPr>
              <w:t xml:space="preserve">® 2014 </w:t>
            </w:r>
            <w:proofErr w:type="spellStart"/>
            <w:r w:rsidRPr="0058217F">
              <w:rPr>
                <w:sz w:val="20"/>
                <w:szCs w:val="20"/>
                <w:lang w:val="en-US"/>
              </w:rPr>
              <w:t>PerformanceTest</w:t>
            </w:r>
            <w:proofErr w:type="spellEnd"/>
            <w:r w:rsidRPr="0058217F">
              <w:rPr>
                <w:sz w:val="20"/>
                <w:szCs w:val="20"/>
                <w:lang w:val="en-US"/>
              </w:rPr>
              <w:t>:</w:t>
            </w:r>
          </w:p>
          <w:p w:rsidR="00FD52C2" w:rsidRPr="0058217F" w:rsidRDefault="00FD52C2" w:rsidP="00622FE2">
            <w:pPr>
              <w:spacing w:after="0" w:line="240" w:lineRule="auto"/>
              <w:jc w:val="both"/>
              <w:rPr>
                <w:lang w:val="en-US"/>
              </w:rPr>
            </w:pPr>
            <w:r w:rsidRPr="0058217F">
              <w:rPr>
                <w:sz w:val="20"/>
                <w:szCs w:val="20"/>
                <w:lang w:val="en-US"/>
              </w:rPr>
              <w:t xml:space="preserve">- SM 2014 Overall Rating – co </w:t>
            </w:r>
            <w:proofErr w:type="spellStart"/>
            <w:r w:rsidRPr="0058217F">
              <w:rPr>
                <w:sz w:val="20"/>
                <w:szCs w:val="20"/>
                <w:lang w:val="en-US"/>
              </w:rPr>
              <w:t>najmniej</w:t>
            </w:r>
            <w:proofErr w:type="spellEnd"/>
            <w:r w:rsidRPr="0058217F">
              <w:rPr>
                <w:sz w:val="20"/>
                <w:szCs w:val="20"/>
                <w:lang w:val="en-US"/>
              </w:rPr>
              <w:t xml:space="preserve"> 1500 </w:t>
            </w:r>
            <w:proofErr w:type="spellStart"/>
            <w:r w:rsidRPr="0058217F">
              <w:rPr>
                <w:sz w:val="20"/>
                <w:szCs w:val="20"/>
                <w:lang w:val="en-US"/>
              </w:rPr>
              <w:t>punktów</w:t>
            </w:r>
            <w:proofErr w:type="spellEnd"/>
            <w:r w:rsidRPr="0058217F">
              <w:rPr>
                <w:sz w:val="20"/>
                <w:szCs w:val="20"/>
                <w:lang w:val="en-US"/>
              </w:rPr>
              <w:t>,</w:t>
            </w:r>
          </w:p>
          <w:p w:rsidR="00FD52C2" w:rsidRDefault="00FD52C2" w:rsidP="00622FE2">
            <w:pPr>
              <w:spacing w:after="0" w:line="240" w:lineRule="auto"/>
              <w:jc w:val="both"/>
            </w:pPr>
            <w:r>
              <w:rPr>
                <w:sz w:val="20"/>
                <w:szCs w:val="20"/>
              </w:rPr>
              <w:t>- Office Productivity – co najmniej 1100 punktów,</w:t>
            </w:r>
          </w:p>
          <w:p w:rsidR="00FD52C2" w:rsidRDefault="00FD52C2" w:rsidP="00622FE2">
            <w:pPr>
              <w:spacing w:after="0" w:line="240" w:lineRule="auto"/>
              <w:jc w:val="both"/>
            </w:pPr>
            <w:r>
              <w:rPr>
                <w:sz w:val="20"/>
                <w:szCs w:val="20"/>
              </w:rPr>
              <w:lastRenderedPageBreak/>
              <w:t>- Data/Financial Analysis – co najmniej 1800 punktów.</w:t>
            </w:r>
          </w:p>
          <w:p w:rsidR="00FD52C2" w:rsidRDefault="00FD52C2" w:rsidP="00622FE2">
            <w:pPr>
              <w:spacing w:after="0" w:line="240" w:lineRule="auto"/>
              <w:jc w:val="both"/>
              <w:rPr>
                <w:sz w:val="20"/>
                <w:szCs w:val="20"/>
              </w:rPr>
            </w:pPr>
          </w:p>
          <w:p w:rsidR="00FD52C2" w:rsidRPr="0058217F" w:rsidRDefault="00FD52C2" w:rsidP="00622FE2">
            <w:pPr>
              <w:spacing w:after="0" w:line="240" w:lineRule="auto"/>
              <w:jc w:val="both"/>
            </w:pPr>
            <w:bookmarkStart w:id="457" w:name="OLE_LINK5"/>
            <w:r w:rsidRPr="00D85E20">
              <w:rPr>
                <w:sz w:val="20"/>
                <w:szCs w:val="20"/>
                <w:u w:val="single"/>
              </w:rPr>
              <w:t>Dokumentem potwierdzającym spełnianie ww. wymagań będzie dołączony do oferty wydruk z przeprowadzonego testu potwierdzony za zgodność z oryginałem przez wykonawcę</w:t>
            </w:r>
            <w:r>
              <w:rPr>
                <w:sz w:val="20"/>
                <w:szCs w:val="20"/>
              </w:rPr>
              <w:t>.</w:t>
            </w:r>
          </w:p>
          <w:bookmarkEnd w:id="457"/>
          <w:p w:rsidR="00FD52C2" w:rsidRDefault="00FD52C2" w:rsidP="00622FE2">
            <w:pPr>
              <w:spacing w:after="0" w:line="240" w:lineRule="auto"/>
              <w:jc w:val="both"/>
              <w:rPr>
                <w:sz w:val="20"/>
                <w:szCs w:val="20"/>
              </w:rPr>
            </w:pPr>
          </w:p>
          <w:p w:rsidR="00FD52C2" w:rsidRDefault="00FD52C2" w:rsidP="00622FE2">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w:t>
            </w:r>
            <w:proofErr w:type="spellStart"/>
            <w:r>
              <w:rPr>
                <w:sz w:val="20"/>
                <w:szCs w:val="20"/>
              </w:rPr>
              <w:t>overclokingu</w:t>
            </w:r>
            <w:proofErr w:type="spellEnd"/>
            <w:r>
              <w:rPr>
                <w:sz w:val="20"/>
                <w:szCs w:val="20"/>
              </w:rPr>
              <w:t xml:space="preserve">, oprogramowania wspomagającego pochodzącego z innego źródła niż fabrycznie zainstalowane oprogramowanie przez producenta, ingerowania w ustawieniach BIOS (tzn. wyłączanie urządzeń stanowiących pełną konfigurację) jak również w samym środowisku systemu (tzn. zmniejszanie rozdzielczości, jasności i kontrastu itp.). </w:t>
            </w:r>
            <w:bookmarkEnd w:id="456"/>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PAMIĘĆ OPERACYJNA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Minimum 8GB, możliwość rozbudowy do minimum 32GB, jeden slot wolny.</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PAMIĘĆ MASOWA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Minimum 256GB SSD</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WYDAJNOŚĆ GRAFIKI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rPr>
                <w:sz w:val="20"/>
                <w:szCs w:val="20"/>
              </w:rPr>
            </w:pPr>
            <w:bookmarkStart w:id="458" w:name="OLE_LINK6"/>
            <w:r>
              <w:rPr>
                <w:sz w:val="20"/>
                <w:szCs w:val="20"/>
              </w:rPr>
              <w:t xml:space="preserve">Karta graficzna dedykowana lub zintegrowana z płytą główną lub zintegrowana z procesorem  umożliwiająca pracę dwu-monitorową ze wsparciem </w:t>
            </w:r>
            <w:proofErr w:type="spellStart"/>
            <w:r>
              <w:rPr>
                <w:sz w:val="20"/>
                <w:szCs w:val="20"/>
              </w:rPr>
              <w:t>OpenGL</w:t>
            </w:r>
            <w:proofErr w:type="spellEnd"/>
            <w:r>
              <w:rPr>
                <w:sz w:val="20"/>
                <w:szCs w:val="20"/>
              </w:rPr>
              <w:t xml:space="preserve"> 4.0, </w:t>
            </w:r>
            <w:proofErr w:type="spellStart"/>
            <w:r>
              <w:rPr>
                <w:sz w:val="20"/>
                <w:szCs w:val="20"/>
              </w:rPr>
              <w:t>OpenCL</w:t>
            </w:r>
            <w:proofErr w:type="spellEnd"/>
            <w:r>
              <w:rPr>
                <w:sz w:val="20"/>
                <w:szCs w:val="20"/>
              </w:rPr>
              <w:t xml:space="preserve"> 1.2.</w:t>
            </w:r>
          </w:p>
          <w:p w:rsidR="00FD52C2" w:rsidRDefault="00FD52C2" w:rsidP="00622FE2">
            <w:pPr>
              <w:spacing w:after="0" w:line="240" w:lineRule="auto"/>
              <w:jc w:val="both"/>
            </w:pPr>
            <w:r>
              <w:rPr>
                <w:sz w:val="20"/>
                <w:szCs w:val="20"/>
              </w:rPr>
              <w:t xml:space="preserve">Karta graficzna umożliwiająca osiągnięcie w  oferowanej  konfiguracji komputera wyniki testu nie gorsz niż: </w:t>
            </w:r>
          </w:p>
          <w:p w:rsidR="00FD52C2" w:rsidRDefault="00FD52C2" w:rsidP="00622FE2">
            <w:pPr>
              <w:spacing w:after="0" w:line="240" w:lineRule="auto"/>
              <w:jc w:val="both"/>
            </w:pPr>
            <w:proofErr w:type="spellStart"/>
            <w:r>
              <w:rPr>
                <w:sz w:val="20"/>
                <w:szCs w:val="20"/>
              </w:rPr>
              <w:t>SYSmark</w:t>
            </w:r>
            <w:proofErr w:type="spellEnd"/>
            <w:r>
              <w:rPr>
                <w:sz w:val="20"/>
                <w:szCs w:val="20"/>
              </w:rPr>
              <w:t xml:space="preserve">® 2014 </w:t>
            </w:r>
            <w:proofErr w:type="spellStart"/>
            <w:r>
              <w:rPr>
                <w:sz w:val="20"/>
                <w:szCs w:val="20"/>
              </w:rPr>
              <w:t>PerformanceTest</w:t>
            </w:r>
            <w:proofErr w:type="spellEnd"/>
            <w:r>
              <w:rPr>
                <w:sz w:val="20"/>
                <w:szCs w:val="20"/>
              </w:rPr>
              <w:t>:</w:t>
            </w:r>
          </w:p>
          <w:p w:rsidR="00FD52C2" w:rsidRDefault="00FD52C2" w:rsidP="00622FE2">
            <w:pPr>
              <w:spacing w:after="0" w:line="240" w:lineRule="auto"/>
              <w:jc w:val="both"/>
            </w:pPr>
            <w:r>
              <w:rPr>
                <w:sz w:val="20"/>
                <w:szCs w:val="20"/>
              </w:rPr>
              <w:t xml:space="preserve">- Media </w:t>
            </w:r>
            <w:proofErr w:type="spellStart"/>
            <w:r>
              <w:rPr>
                <w:sz w:val="20"/>
                <w:szCs w:val="20"/>
              </w:rPr>
              <w:t>Creation</w:t>
            </w:r>
            <w:proofErr w:type="spellEnd"/>
            <w:r>
              <w:rPr>
                <w:sz w:val="20"/>
                <w:szCs w:val="20"/>
              </w:rPr>
              <w:t xml:space="preserve"> – co najmniej 1725 punktów,</w:t>
            </w:r>
          </w:p>
          <w:p w:rsidR="00FD52C2" w:rsidRDefault="00FD52C2" w:rsidP="00622FE2">
            <w:pPr>
              <w:spacing w:after="0" w:line="240" w:lineRule="auto"/>
              <w:jc w:val="both"/>
              <w:rPr>
                <w:sz w:val="20"/>
                <w:szCs w:val="20"/>
              </w:rPr>
            </w:pPr>
          </w:p>
          <w:p w:rsidR="00FD52C2" w:rsidRPr="0058217F" w:rsidRDefault="00FD52C2" w:rsidP="00622FE2">
            <w:pPr>
              <w:spacing w:after="0" w:line="240" w:lineRule="auto"/>
              <w:jc w:val="both"/>
              <w:rPr>
                <w:u w:val="single"/>
              </w:rPr>
            </w:pPr>
            <w:r w:rsidRPr="00D85E20">
              <w:rPr>
                <w:sz w:val="20"/>
                <w:szCs w:val="20"/>
                <w:u w:val="single"/>
              </w:rPr>
              <w:t>Dokumentem potwierdzającym spełnianie ww. wymagań będzie dołączony do oferty wydruk z przeprowadzonego testu potwierdzony za zgodność z oryginałem przez wykonawcę.</w:t>
            </w:r>
          </w:p>
          <w:p w:rsidR="00FD52C2" w:rsidRDefault="00FD52C2" w:rsidP="00622FE2">
            <w:pPr>
              <w:spacing w:after="0" w:line="240" w:lineRule="auto"/>
              <w:jc w:val="both"/>
            </w:pPr>
            <w:r>
              <w:rPr>
                <w:sz w:val="20"/>
                <w:szCs w:val="20"/>
              </w:rPr>
              <w:t xml:space="preserve">Wymagane testy wydajnościowe wykonawca musi przeprowadzić na automatycznych ustawieniach konfiguratora dołączonego przez firmę BAPCO i przy natywnej rozdzielczości wyświetlacza oraz włączonych wszystkich urządzaniach. Nie dopuszcza się stosowanie </w:t>
            </w:r>
            <w:proofErr w:type="spellStart"/>
            <w:r>
              <w:rPr>
                <w:sz w:val="20"/>
                <w:szCs w:val="20"/>
              </w:rPr>
              <w:t>overclokingu</w:t>
            </w:r>
            <w:proofErr w:type="spellEnd"/>
            <w:r>
              <w:rPr>
                <w:sz w:val="20"/>
                <w:szCs w:val="20"/>
              </w:rPr>
              <w:t xml:space="preserve">, oprogramowania wspomagającego pochodzącego z innego źródła niż fabrycznie zainstalowane oprogramowanie przez producenta, ingerowania w  ustawieniach BIOS ( tzn. wyłączanie urządzeń stanowiących pełną konfigurację) jak również w samym środowisku systemu (tzn. zmniejszanie rozdzielczości, jasności i kontrastu itp.). </w:t>
            </w:r>
            <w:bookmarkEnd w:id="458"/>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MATRYCA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Rozmiar: 23,5” ;</w:t>
            </w:r>
          </w:p>
          <w:p w:rsidR="00FD52C2" w:rsidRDefault="00FD52C2" w:rsidP="00622FE2">
            <w:pPr>
              <w:spacing w:after="0" w:line="240" w:lineRule="auto"/>
              <w:jc w:val="both"/>
            </w:pPr>
            <w:r>
              <w:rPr>
                <w:sz w:val="20"/>
                <w:szCs w:val="20"/>
              </w:rPr>
              <w:t>Rozdzielczość:</w:t>
            </w:r>
            <w:r>
              <w:rPr>
                <w:sz w:val="20"/>
                <w:szCs w:val="20"/>
              </w:rPr>
              <w:tab/>
              <w:t>FHD (1920x1080);</w:t>
            </w:r>
          </w:p>
          <w:p w:rsidR="00FD52C2" w:rsidRDefault="00FD52C2" w:rsidP="00622FE2">
            <w:pPr>
              <w:spacing w:after="0" w:line="240" w:lineRule="auto"/>
              <w:jc w:val="both"/>
            </w:pPr>
            <w:r>
              <w:rPr>
                <w:rFonts w:ascii="Calibri Baltic" w:hAnsi="Calibri Baltic" w:cs="Calibri Baltic"/>
                <w:sz w:val="20"/>
                <w:szCs w:val="20"/>
              </w:rPr>
              <w:t>Jasność:</w:t>
            </w:r>
            <w:r>
              <w:rPr>
                <w:rFonts w:ascii="Calibri Baltic" w:hAnsi="Calibri Baltic" w:cs="Calibri Baltic"/>
                <w:sz w:val="20"/>
                <w:szCs w:val="20"/>
              </w:rPr>
              <w:tab/>
              <w:t xml:space="preserve"> 250 cd/m² ;</w:t>
            </w:r>
          </w:p>
          <w:p w:rsidR="00FD52C2" w:rsidRDefault="00FD52C2" w:rsidP="00622FE2">
            <w:pPr>
              <w:spacing w:after="0" w:line="240" w:lineRule="auto"/>
              <w:jc w:val="both"/>
            </w:pPr>
            <w:r>
              <w:rPr>
                <w:sz w:val="20"/>
                <w:szCs w:val="20"/>
              </w:rPr>
              <w:t>Głębia koloru:</w:t>
            </w:r>
            <w:r>
              <w:rPr>
                <w:sz w:val="20"/>
                <w:szCs w:val="20"/>
              </w:rPr>
              <w:tab/>
              <w:t>16.7mln;</w:t>
            </w:r>
          </w:p>
          <w:p w:rsidR="00FD52C2" w:rsidRDefault="00FD52C2" w:rsidP="00622FE2">
            <w:pPr>
              <w:spacing w:after="0" w:line="240" w:lineRule="auto"/>
              <w:jc w:val="both"/>
            </w:pPr>
            <w:r>
              <w:rPr>
                <w:sz w:val="20"/>
                <w:szCs w:val="20"/>
              </w:rPr>
              <w:t>Odświeżanie:</w:t>
            </w:r>
            <w:r>
              <w:rPr>
                <w:sz w:val="20"/>
                <w:szCs w:val="20"/>
              </w:rPr>
              <w:tab/>
              <w:t xml:space="preserve">60 </w:t>
            </w:r>
            <w:proofErr w:type="spellStart"/>
            <w:r>
              <w:rPr>
                <w:sz w:val="20"/>
                <w:szCs w:val="20"/>
              </w:rPr>
              <w:t>Hz</w:t>
            </w:r>
            <w:proofErr w:type="spellEnd"/>
            <w:r>
              <w:rPr>
                <w:sz w:val="20"/>
                <w:szCs w:val="20"/>
              </w:rPr>
              <w:t>;</w:t>
            </w:r>
          </w:p>
          <w:p w:rsidR="00FD52C2" w:rsidRDefault="00FD52C2" w:rsidP="00622FE2">
            <w:pPr>
              <w:spacing w:after="0" w:line="240" w:lineRule="auto"/>
              <w:jc w:val="both"/>
            </w:pPr>
            <w:r>
              <w:rPr>
                <w:sz w:val="20"/>
                <w:szCs w:val="20"/>
              </w:rPr>
              <w:t xml:space="preserve">Kąty </w:t>
            </w:r>
            <w:proofErr w:type="spellStart"/>
            <w:r>
              <w:rPr>
                <w:sz w:val="20"/>
                <w:szCs w:val="20"/>
              </w:rPr>
              <w:t>Horizontal</w:t>
            </w:r>
            <w:proofErr w:type="spellEnd"/>
            <w:r>
              <w:rPr>
                <w:sz w:val="20"/>
                <w:szCs w:val="20"/>
              </w:rPr>
              <w:t>/</w:t>
            </w:r>
            <w:proofErr w:type="spellStart"/>
            <w:r>
              <w:rPr>
                <w:sz w:val="20"/>
                <w:szCs w:val="20"/>
              </w:rPr>
              <w:t>Vertical</w:t>
            </w:r>
            <w:proofErr w:type="spellEnd"/>
            <w:r>
              <w:rPr>
                <w:sz w:val="20"/>
                <w:szCs w:val="20"/>
              </w:rPr>
              <w:t>:</w:t>
            </w:r>
            <w:r>
              <w:rPr>
                <w:sz w:val="20"/>
                <w:szCs w:val="20"/>
              </w:rPr>
              <w:tab/>
              <w:t>178 / 178;</w:t>
            </w:r>
          </w:p>
          <w:p w:rsidR="00FD52C2" w:rsidRDefault="00FD52C2" w:rsidP="00622FE2">
            <w:pPr>
              <w:spacing w:after="0" w:line="240" w:lineRule="auto"/>
              <w:jc w:val="both"/>
            </w:pPr>
            <w:r>
              <w:rPr>
                <w:sz w:val="20"/>
                <w:szCs w:val="20"/>
              </w:rPr>
              <w:t>Rodzaj matrycy:  antyodblaskowa.</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MULTIMEDIA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Karta dźwiękowa zintegrowana z płytą główną, zgodna z High Definition, 24-bitowa konwersja sygnału cyfrowego na analogowy i analogowego na cyfrowy, wbudowane dwa głośniki minimum 5W na kanał. Wbudowana w obudowę matrycy cyfrowa kamera z mikrofonami cyfrowymi obsługujące poprawę mowy i redukcję szumów.</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OBUDOWA</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 xml:space="preserve">Typu </w:t>
            </w:r>
            <w:proofErr w:type="spellStart"/>
            <w:r>
              <w:rPr>
                <w:sz w:val="20"/>
                <w:szCs w:val="20"/>
              </w:rPr>
              <w:t>All</w:t>
            </w:r>
            <w:proofErr w:type="spellEnd"/>
            <w:r>
              <w:rPr>
                <w:sz w:val="20"/>
                <w:szCs w:val="20"/>
              </w:rPr>
              <w:t>-in-One zintegrowana z monitorem minimum 23,5”. Obudowa musi umożliwiać zastosowanie zabezpieczenia fizycznego w postaci linki metalowej (złącze blokady) lub kłódki (oczko w obudowie do założenia kłódki),</w:t>
            </w:r>
          </w:p>
          <w:p w:rsidR="00FD52C2" w:rsidRDefault="00FD52C2" w:rsidP="00622FE2">
            <w:pPr>
              <w:spacing w:after="0" w:line="240" w:lineRule="auto"/>
              <w:jc w:val="both"/>
            </w:pPr>
            <w:r>
              <w:rPr>
                <w:sz w:val="20"/>
                <w:szCs w:val="20"/>
              </w:rPr>
              <w:t>Suma wymiarów samej obudowy (bez podstawy) nie może przekraczać 115 cm. Możliwość zainstalowania komputera na ścianie przy wykorzystaniu ściennego systemu montażowego o rozstawie śrub o rozstawie 100x100mm. Każdy komputer powinien być oznaczony niepowtarzalnym numerem seryjnym umieszczonym na obudowie, oraz musi być on wpisany na stałe w BIOS.</w:t>
            </w:r>
          </w:p>
          <w:p w:rsidR="00FD52C2" w:rsidRDefault="00FD52C2" w:rsidP="00622FE2">
            <w:pPr>
              <w:spacing w:after="0" w:line="240" w:lineRule="auto"/>
              <w:jc w:val="both"/>
            </w:pPr>
            <w:r>
              <w:rPr>
                <w:sz w:val="20"/>
                <w:szCs w:val="20"/>
              </w:rPr>
              <w:t>Zasilacz wewnętrzny o mocy maksymalnie 200 W pracujący w sieci 230V 50/60Hz.</w:t>
            </w:r>
          </w:p>
          <w:p w:rsidR="00FD52C2" w:rsidRDefault="00FD52C2" w:rsidP="00622FE2">
            <w:pPr>
              <w:spacing w:after="0" w:line="240" w:lineRule="auto"/>
              <w:jc w:val="both"/>
            </w:pPr>
            <w:r>
              <w:rPr>
                <w:sz w:val="20"/>
                <w:szCs w:val="20"/>
              </w:rPr>
              <w:lastRenderedPageBreak/>
              <w:t xml:space="preserve">Moduł konstrukcji obudowy w jednostce centralnej komputera powinien pozwalać na demontaż kart rozszerzeń, napędu optycznego i dysku twardego  bez konieczności użycia narzędzi (wyklucza się użycia wkrętów, śrub motylkowych, śrub </w:t>
            </w:r>
            <w:proofErr w:type="spellStart"/>
            <w:r>
              <w:rPr>
                <w:sz w:val="20"/>
                <w:szCs w:val="20"/>
              </w:rPr>
              <w:t>radełkowych</w:t>
            </w:r>
            <w:proofErr w:type="spellEnd"/>
            <w:r>
              <w:rPr>
                <w:sz w:val="20"/>
                <w:szCs w:val="20"/>
              </w:rPr>
              <w:t>).</w:t>
            </w:r>
          </w:p>
          <w:p w:rsidR="00FD52C2" w:rsidRDefault="00FD52C2" w:rsidP="00622FE2">
            <w:pPr>
              <w:spacing w:after="0" w:line="240" w:lineRule="auto"/>
              <w:jc w:val="both"/>
            </w:pPr>
            <w:r>
              <w:rPr>
                <w:sz w:val="20"/>
                <w:szCs w:val="20"/>
              </w:rPr>
              <w:t>Obudowa musi posiadać czujnik otwarcia obudowy współpracujący z oprogramowaniem zarządzająco – diagnostycznym.</w:t>
            </w:r>
          </w:p>
          <w:p w:rsidR="00FD52C2" w:rsidRDefault="00FD52C2" w:rsidP="00622FE2">
            <w:pPr>
              <w:spacing w:after="0" w:line="240" w:lineRule="auto"/>
              <w:jc w:val="both"/>
            </w:pPr>
            <w:r>
              <w:rPr>
                <w:sz w:val="20"/>
                <w:szCs w:val="20"/>
              </w:rPr>
              <w:t>Wbudowany wizualny lub dźwiękowy lub wizualno-dźwiękowy system diagnostyczny służący do sygnalizowania i diagnozowania problemów z komputerem i jego komponentami, sygnalizacja oparta na zmianie statusów diody LED lub dźwięku. W szczególności musi sygnalizować:</w:t>
            </w:r>
          </w:p>
          <w:p w:rsidR="00FD52C2" w:rsidRDefault="00FD52C2" w:rsidP="00622FE2">
            <w:pPr>
              <w:spacing w:after="0" w:line="240" w:lineRule="auto"/>
              <w:jc w:val="both"/>
            </w:pPr>
            <w:r>
              <w:rPr>
                <w:sz w:val="20"/>
                <w:szCs w:val="20"/>
              </w:rPr>
              <w:t>- uszkodzenie lub brak pamięci RAM;</w:t>
            </w:r>
          </w:p>
          <w:p w:rsidR="00FD52C2" w:rsidRDefault="00FD52C2" w:rsidP="00622FE2">
            <w:pPr>
              <w:spacing w:after="0" w:line="240" w:lineRule="auto"/>
              <w:jc w:val="both"/>
            </w:pPr>
            <w:r>
              <w:rPr>
                <w:sz w:val="20"/>
                <w:szCs w:val="20"/>
              </w:rPr>
              <w:t>- uszkodzenie płyty głównej;</w:t>
            </w:r>
          </w:p>
          <w:p w:rsidR="00FD52C2" w:rsidRDefault="00FD52C2" w:rsidP="00622FE2">
            <w:pPr>
              <w:spacing w:after="0" w:line="240" w:lineRule="auto"/>
              <w:jc w:val="both"/>
            </w:pPr>
            <w:r>
              <w:rPr>
                <w:sz w:val="20"/>
                <w:szCs w:val="20"/>
              </w:rPr>
              <w:t>- uszkodzenie kontrolera wideo;</w:t>
            </w:r>
          </w:p>
          <w:p w:rsidR="00FD52C2" w:rsidRDefault="00FD52C2" w:rsidP="00622FE2">
            <w:pPr>
              <w:spacing w:after="0" w:line="240" w:lineRule="auto"/>
              <w:jc w:val="both"/>
            </w:pPr>
            <w:r>
              <w:rPr>
                <w:sz w:val="20"/>
                <w:szCs w:val="20"/>
              </w:rPr>
              <w:t>- awarię procesora.</w:t>
            </w:r>
          </w:p>
          <w:p w:rsidR="00FD52C2" w:rsidRDefault="00FD52C2" w:rsidP="00622FE2">
            <w:pPr>
              <w:spacing w:after="0" w:line="240" w:lineRule="auto"/>
              <w:jc w:val="both"/>
            </w:pPr>
            <w:r>
              <w:rPr>
                <w:sz w:val="20"/>
                <w:szCs w:val="20"/>
              </w:rPr>
              <w:t>Oferowany system diagnostyczny nie może wykorzystywać minimalnej ilości wolnych slotów na płycie głównej, wymaganych wnęk zewnętrznych w specyfikacji oraz nie może być uzyskany przez konwertowanie, przerabianie innych złączy na płycie głównej nie wymienionych w specyfikacji, a które nie są dedykowane dla systemu diagnostycznego.</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BIOS</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BIOS zgodny ze specyfikacją UEFI zawierający nazwę modelu oferowanego komputera.</w:t>
            </w:r>
          </w:p>
          <w:p w:rsidR="00FD52C2" w:rsidRDefault="00FD52C2" w:rsidP="00622FE2">
            <w:pPr>
              <w:spacing w:after="0" w:line="240" w:lineRule="auto"/>
              <w:jc w:val="both"/>
            </w:pPr>
            <w:r>
              <w:rPr>
                <w:sz w:val="20"/>
                <w:szCs w:val="20"/>
              </w:rPr>
              <w:t>Pełna obsługa BIOS za pomocą klawiatury i myszy.</w:t>
            </w:r>
          </w:p>
          <w:p w:rsidR="00FD52C2" w:rsidRDefault="00FD52C2" w:rsidP="00622FE2">
            <w:pPr>
              <w:spacing w:after="0" w:line="240" w:lineRule="auto"/>
              <w:jc w:val="both"/>
            </w:pPr>
            <w:r>
              <w:rPr>
                <w:sz w:val="20"/>
                <w:szCs w:val="20"/>
              </w:rPr>
              <w:t xml:space="preserve">Możliwość, bez uruchamiania systemu operacyjnego z dysku twardego komputera lub innych podłączonych do niego urządzeń zewnętrznych odczytania z BIOS informacji o: </w:t>
            </w:r>
          </w:p>
          <w:p w:rsidR="00FD52C2" w:rsidRDefault="00FD52C2" w:rsidP="00622FE2">
            <w:pPr>
              <w:spacing w:after="0" w:line="240" w:lineRule="auto"/>
              <w:jc w:val="both"/>
            </w:pPr>
            <w:r>
              <w:rPr>
                <w:sz w:val="20"/>
                <w:szCs w:val="20"/>
              </w:rPr>
              <w:t xml:space="preserve">- wersji BIOS, </w:t>
            </w:r>
          </w:p>
          <w:p w:rsidR="00FD52C2" w:rsidRDefault="00FD52C2" w:rsidP="00622FE2">
            <w:pPr>
              <w:spacing w:after="0" w:line="240" w:lineRule="auto"/>
              <w:jc w:val="both"/>
            </w:pPr>
            <w:r>
              <w:rPr>
                <w:sz w:val="20"/>
                <w:szCs w:val="20"/>
              </w:rPr>
              <w:t>- nr seryjnym komputera,</w:t>
            </w:r>
          </w:p>
          <w:p w:rsidR="00FD52C2" w:rsidRDefault="00FD52C2" w:rsidP="00622FE2">
            <w:pPr>
              <w:spacing w:after="0" w:line="240" w:lineRule="auto"/>
              <w:jc w:val="both"/>
            </w:pPr>
            <w:r>
              <w:rPr>
                <w:sz w:val="20"/>
                <w:szCs w:val="20"/>
              </w:rPr>
              <w:t>- dacie wyprodukowania komputera,</w:t>
            </w:r>
          </w:p>
          <w:p w:rsidR="00FD52C2" w:rsidRDefault="00FD52C2" w:rsidP="00622FE2">
            <w:pPr>
              <w:spacing w:after="0" w:line="240" w:lineRule="auto"/>
              <w:jc w:val="both"/>
            </w:pPr>
            <w:r>
              <w:rPr>
                <w:sz w:val="20"/>
                <w:szCs w:val="20"/>
              </w:rPr>
              <w:t>- włączonej lub  wyłączonej funkcji aktualizacji BIOS</w:t>
            </w:r>
          </w:p>
          <w:p w:rsidR="00FD52C2" w:rsidRDefault="00FD52C2" w:rsidP="00622FE2">
            <w:pPr>
              <w:spacing w:after="0" w:line="240" w:lineRule="auto"/>
              <w:jc w:val="both"/>
            </w:pPr>
            <w:r>
              <w:rPr>
                <w:sz w:val="20"/>
                <w:szCs w:val="20"/>
              </w:rPr>
              <w:t>- ilości zainstalowanej pamięci RAM,</w:t>
            </w:r>
          </w:p>
          <w:p w:rsidR="00FD52C2" w:rsidRDefault="00FD52C2" w:rsidP="00622FE2">
            <w:pPr>
              <w:spacing w:after="0" w:line="240" w:lineRule="auto"/>
              <w:jc w:val="both"/>
            </w:pPr>
            <w:r>
              <w:rPr>
                <w:sz w:val="20"/>
                <w:szCs w:val="20"/>
              </w:rPr>
              <w:t xml:space="preserve">- ilości dostępnej pamięci RAM, [ dostępna pamięć RAM po odjęciu obszaru pamięci RAM dla zintegrowanego układu graficznego w BIOS ], </w:t>
            </w:r>
          </w:p>
          <w:p w:rsidR="00FD52C2" w:rsidRDefault="00FD52C2" w:rsidP="00622FE2">
            <w:pPr>
              <w:spacing w:after="0" w:line="240" w:lineRule="auto"/>
              <w:jc w:val="both"/>
            </w:pPr>
            <w:r>
              <w:rPr>
                <w:sz w:val="20"/>
                <w:szCs w:val="20"/>
              </w:rPr>
              <w:t>- prędkości zainstalowanych pamięci RAM,</w:t>
            </w:r>
          </w:p>
          <w:p w:rsidR="00FD52C2" w:rsidRDefault="00FD52C2" w:rsidP="00622FE2">
            <w:pPr>
              <w:spacing w:after="0" w:line="240" w:lineRule="auto"/>
              <w:jc w:val="both"/>
            </w:pPr>
            <w:r>
              <w:rPr>
                <w:sz w:val="20"/>
                <w:szCs w:val="20"/>
              </w:rPr>
              <w:t>- technologii wykonania pamięci,</w:t>
            </w:r>
          </w:p>
          <w:p w:rsidR="00FD52C2" w:rsidRDefault="00FD52C2" w:rsidP="00622FE2">
            <w:pPr>
              <w:spacing w:after="0" w:line="240" w:lineRule="auto"/>
              <w:jc w:val="both"/>
            </w:pPr>
            <w:r>
              <w:rPr>
                <w:sz w:val="20"/>
                <w:szCs w:val="20"/>
              </w:rPr>
              <w:t>- sposobie obsadzeniu slotów pamięci z rozbiciem na wielkości pamięci i banki,</w:t>
            </w:r>
          </w:p>
          <w:p w:rsidR="00FD52C2" w:rsidRDefault="00FD52C2" w:rsidP="00622FE2">
            <w:pPr>
              <w:spacing w:after="0" w:line="240" w:lineRule="auto"/>
              <w:jc w:val="both"/>
            </w:pPr>
            <w:r>
              <w:rPr>
                <w:sz w:val="20"/>
                <w:szCs w:val="20"/>
              </w:rPr>
              <w:t>- typie zainstalowanego procesora,</w:t>
            </w:r>
          </w:p>
          <w:p w:rsidR="00FD52C2" w:rsidRDefault="00FD52C2" w:rsidP="00622FE2">
            <w:pPr>
              <w:spacing w:after="0" w:line="240" w:lineRule="auto"/>
              <w:jc w:val="both"/>
            </w:pPr>
            <w:r>
              <w:rPr>
                <w:sz w:val="20"/>
                <w:szCs w:val="20"/>
              </w:rPr>
              <w:t>- numerze ID procesora nadawanego przez producenta procesora,</w:t>
            </w:r>
          </w:p>
          <w:p w:rsidR="00FD52C2" w:rsidRDefault="00FD52C2" w:rsidP="00622FE2">
            <w:pPr>
              <w:spacing w:after="0" w:line="240" w:lineRule="auto"/>
              <w:jc w:val="both"/>
            </w:pPr>
            <w:r>
              <w:rPr>
                <w:sz w:val="20"/>
                <w:szCs w:val="20"/>
              </w:rPr>
              <w:t>- typowej prędkości zainstalowanego procesora</w:t>
            </w:r>
          </w:p>
          <w:p w:rsidR="00FD52C2" w:rsidRDefault="00FD52C2" w:rsidP="00622FE2">
            <w:pPr>
              <w:spacing w:after="0" w:line="240" w:lineRule="auto"/>
              <w:jc w:val="both"/>
            </w:pPr>
            <w:r>
              <w:rPr>
                <w:sz w:val="20"/>
                <w:szCs w:val="20"/>
              </w:rPr>
              <w:t>- czy zainstalowany procesor wykorzystuje technologię HT (wielowątkowość)</w:t>
            </w:r>
          </w:p>
          <w:p w:rsidR="00FD52C2" w:rsidRDefault="00FD52C2" w:rsidP="00622FE2">
            <w:pPr>
              <w:spacing w:after="0" w:line="240" w:lineRule="auto"/>
              <w:jc w:val="both"/>
            </w:pPr>
            <w:r>
              <w:rPr>
                <w:sz w:val="20"/>
                <w:szCs w:val="20"/>
              </w:rPr>
              <w:t xml:space="preserve">- czy procesor jest wykonany w </w:t>
            </w:r>
            <w:proofErr w:type="spellStart"/>
            <w:r>
              <w:rPr>
                <w:sz w:val="20"/>
                <w:szCs w:val="20"/>
              </w:rPr>
              <w:t>technologi</w:t>
            </w:r>
            <w:proofErr w:type="spellEnd"/>
            <w:r>
              <w:rPr>
                <w:sz w:val="20"/>
                <w:szCs w:val="20"/>
              </w:rPr>
              <w:t xml:space="preserve"> 64-bit</w:t>
            </w:r>
          </w:p>
          <w:p w:rsidR="00FD52C2" w:rsidRDefault="00FD52C2" w:rsidP="00622FE2">
            <w:pPr>
              <w:spacing w:after="0" w:line="240" w:lineRule="auto"/>
              <w:jc w:val="both"/>
            </w:pPr>
            <w:r>
              <w:rPr>
                <w:sz w:val="20"/>
                <w:szCs w:val="20"/>
              </w:rPr>
              <w:t xml:space="preserve">- zainstalowanych dyskach twardych, model, pojemność, SN dysku, </w:t>
            </w:r>
          </w:p>
          <w:p w:rsidR="00FD52C2" w:rsidRDefault="00FD52C2" w:rsidP="00622FE2">
            <w:pPr>
              <w:spacing w:after="0" w:line="240" w:lineRule="auto"/>
              <w:jc w:val="both"/>
            </w:pPr>
            <w:r>
              <w:rPr>
                <w:sz w:val="20"/>
                <w:szCs w:val="20"/>
              </w:rPr>
              <w:t>- o wszystkich urządzeniach podpiętych na płycie głównej za pomocą złącza M.2</w:t>
            </w:r>
          </w:p>
          <w:p w:rsidR="00FD52C2" w:rsidRDefault="00FD52C2" w:rsidP="00622FE2">
            <w:pPr>
              <w:spacing w:after="0" w:line="240" w:lineRule="auto"/>
              <w:jc w:val="both"/>
            </w:pPr>
            <w:r>
              <w:rPr>
                <w:sz w:val="20"/>
                <w:szCs w:val="20"/>
              </w:rPr>
              <w:t>- rodzajach napędów optycznych.</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CERTYFIKATY I STANDARDY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sidRPr="00A24FDA">
              <w:rPr>
                <w:sz w:val="20"/>
                <w:szCs w:val="20"/>
                <w:u w:val="single"/>
              </w:rPr>
              <w:t>Komputer musi posiadać deklaracja CE lub równoważną – załączyć do oferty</w:t>
            </w:r>
            <w:r>
              <w:rPr>
                <w:sz w:val="20"/>
                <w:szCs w:val="20"/>
              </w:rPr>
              <w:t xml:space="preserve">. Przez dokument równoważny </w:t>
            </w:r>
          </w:p>
          <w:p w:rsidR="00FD52C2" w:rsidRDefault="00FD52C2" w:rsidP="00622FE2">
            <w:pPr>
              <w:spacing w:after="0" w:line="240" w:lineRule="auto"/>
              <w:jc w:val="both"/>
            </w:pPr>
            <w:r>
              <w:rPr>
                <w:sz w:val="20"/>
                <w:szCs w:val="20"/>
              </w:rPr>
              <w:t xml:space="preserve">zamawiający  rozumie  taki,  który  potwierdza  zgodność oferowanych urządzeń co najmniej z: </w:t>
            </w:r>
          </w:p>
          <w:p w:rsidR="00FD52C2" w:rsidRDefault="00FD52C2" w:rsidP="00622FE2">
            <w:pPr>
              <w:spacing w:after="0" w:line="240" w:lineRule="auto"/>
              <w:jc w:val="both"/>
            </w:pPr>
            <w:r>
              <w:rPr>
                <w:sz w:val="20"/>
                <w:szCs w:val="20"/>
              </w:rPr>
              <w:t xml:space="preserve">- R &amp; TTE 1999/5/EC1, </w:t>
            </w:r>
          </w:p>
          <w:p w:rsidR="00FD52C2" w:rsidRDefault="00FD52C2" w:rsidP="00622FE2">
            <w:pPr>
              <w:spacing w:after="0" w:line="240" w:lineRule="auto"/>
              <w:jc w:val="both"/>
            </w:pPr>
            <w:r>
              <w:rPr>
                <w:sz w:val="20"/>
                <w:szCs w:val="20"/>
              </w:rPr>
              <w:t xml:space="preserve">- rozporządzeniem Komisji (WE) nr 1275/2008, </w:t>
            </w:r>
          </w:p>
          <w:p w:rsidR="00FD52C2" w:rsidRDefault="00FD52C2" w:rsidP="00622FE2">
            <w:pPr>
              <w:spacing w:after="0" w:line="240" w:lineRule="auto"/>
              <w:jc w:val="both"/>
            </w:pPr>
            <w:r>
              <w:rPr>
                <w:sz w:val="20"/>
                <w:szCs w:val="20"/>
              </w:rPr>
              <w:t xml:space="preserve">- przepisami dyrektywy </w:t>
            </w:r>
            <w:proofErr w:type="spellStart"/>
            <w:r>
              <w:rPr>
                <w:sz w:val="20"/>
                <w:szCs w:val="20"/>
              </w:rPr>
              <w:t>ErP</w:t>
            </w:r>
            <w:proofErr w:type="spellEnd"/>
            <w:r>
              <w:rPr>
                <w:sz w:val="20"/>
                <w:szCs w:val="20"/>
              </w:rPr>
              <w:t xml:space="preserve"> 2009/125/WE.</w:t>
            </w:r>
          </w:p>
          <w:p w:rsidR="00FD52C2" w:rsidRDefault="00FD52C2" w:rsidP="00622FE2">
            <w:pPr>
              <w:spacing w:after="0" w:line="240" w:lineRule="auto"/>
              <w:jc w:val="both"/>
              <w:rPr>
                <w:sz w:val="20"/>
                <w:szCs w:val="20"/>
              </w:rPr>
            </w:pPr>
          </w:p>
          <w:p w:rsidR="00FD52C2" w:rsidRDefault="00FD52C2" w:rsidP="00622FE2">
            <w:pPr>
              <w:spacing w:after="0" w:line="240" w:lineRule="auto"/>
              <w:jc w:val="both"/>
            </w:pPr>
            <w:r w:rsidRPr="00A24FDA">
              <w:rPr>
                <w:sz w:val="20"/>
                <w:szCs w:val="20"/>
                <w:u w:val="single"/>
              </w:rPr>
              <w:t>Komputer  musi być wyprodukowany zgodnie  z  normą  ISO-9001  lub równoważną - załączyć do oferty dokument poświadczający</w:t>
            </w:r>
            <w:r>
              <w:rPr>
                <w:sz w:val="20"/>
                <w:szCs w:val="20"/>
              </w:rPr>
              <w:t xml:space="preserve">. </w:t>
            </w:r>
          </w:p>
          <w:p w:rsidR="00FD52C2" w:rsidRDefault="00FD52C2" w:rsidP="00622FE2">
            <w:pPr>
              <w:spacing w:after="0" w:line="240" w:lineRule="auto"/>
              <w:jc w:val="both"/>
            </w:pPr>
            <w:r>
              <w:rPr>
                <w:sz w:val="20"/>
                <w:szCs w:val="20"/>
              </w:rPr>
              <w:t xml:space="preserve">Przez  normę  równoważną  zamawiający  rozumie  taką, która co najmniej: </w:t>
            </w:r>
          </w:p>
          <w:p w:rsidR="00FD52C2" w:rsidRDefault="00FD52C2" w:rsidP="00622FE2">
            <w:pPr>
              <w:spacing w:after="0" w:line="240" w:lineRule="auto"/>
              <w:jc w:val="both"/>
            </w:pPr>
            <w:r>
              <w:rPr>
                <w:sz w:val="20"/>
                <w:szCs w:val="20"/>
              </w:rPr>
              <w:t xml:space="preserve">- określa politykę jakości organizacji; </w:t>
            </w:r>
          </w:p>
          <w:p w:rsidR="00FD52C2" w:rsidRDefault="00FD52C2" w:rsidP="00622FE2">
            <w:pPr>
              <w:spacing w:after="0" w:line="240" w:lineRule="auto"/>
              <w:jc w:val="both"/>
            </w:pPr>
            <w:r>
              <w:rPr>
                <w:sz w:val="20"/>
                <w:szCs w:val="20"/>
              </w:rPr>
              <w:t xml:space="preserve">- określa wymagania dotyczące wyrobu oraz umożliwia  ich przegląd; </w:t>
            </w:r>
          </w:p>
          <w:p w:rsidR="00FD52C2" w:rsidRDefault="00FD52C2" w:rsidP="00622FE2">
            <w:pPr>
              <w:spacing w:after="0" w:line="240" w:lineRule="auto"/>
              <w:jc w:val="both"/>
            </w:pPr>
            <w:r>
              <w:rPr>
                <w:sz w:val="20"/>
                <w:szCs w:val="20"/>
              </w:rPr>
              <w:lastRenderedPageBreak/>
              <w:t xml:space="preserve">- określa cele w zakresie jakości wyrobów; </w:t>
            </w:r>
          </w:p>
          <w:p w:rsidR="00FD52C2" w:rsidRDefault="00FD52C2" w:rsidP="00622FE2">
            <w:pPr>
              <w:spacing w:after="0" w:line="240" w:lineRule="auto"/>
              <w:jc w:val="both"/>
            </w:pPr>
            <w:r>
              <w:rPr>
                <w:sz w:val="20"/>
                <w:szCs w:val="20"/>
              </w:rPr>
              <w:t xml:space="preserve">- reguluje kwestie odpowiedzialności kierownictwa; </w:t>
            </w:r>
          </w:p>
          <w:p w:rsidR="00FD52C2" w:rsidRDefault="00FD52C2" w:rsidP="00622FE2">
            <w:pPr>
              <w:spacing w:after="0" w:line="240" w:lineRule="auto"/>
              <w:jc w:val="both"/>
            </w:pPr>
            <w:r>
              <w:rPr>
                <w:sz w:val="20"/>
                <w:szCs w:val="20"/>
              </w:rPr>
              <w:t xml:space="preserve">- definiuje uprawnienia pracowników; </w:t>
            </w:r>
          </w:p>
          <w:p w:rsidR="00FD52C2" w:rsidRDefault="00FD52C2" w:rsidP="00622FE2">
            <w:pPr>
              <w:spacing w:after="0" w:line="240" w:lineRule="auto"/>
              <w:jc w:val="both"/>
            </w:pPr>
            <w:r>
              <w:rPr>
                <w:sz w:val="20"/>
                <w:szCs w:val="20"/>
              </w:rPr>
              <w:t xml:space="preserve">- definiuje politykę środowiskowa organizacji; </w:t>
            </w:r>
          </w:p>
          <w:p w:rsidR="00FD52C2" w:rsidRDefault="00FD52C2" w:rsidP="00622FE2">
            <w:pPr>
              <w:spacing w:after="0" w:line="240" w:lineRule="auto"/>
              <w:jc w:val="both"/>
            </w:pPr>
            <w:r>
              <w:rPr>
                <w:sz w:val="20"/>
                <w:szCs w:val="20"/>
              </w:rPr>
              <w:t xml:space="preserve">- określa jej cele, zadania i programy środowiskowe; </w:t>
            </w:r>
          </w:p>
          <w:p w:rsidR="00FD52C2" w:rsidRDefault="00FD52C2" w:rsidP="00622FE2">
            <w:pPr>
              <w:spacing w:after="0" w:line="240" w:lineRule="auto"/>
              <w:jc w:val="both"/>
            </w:pPr>
            <w:r>
              <w:rPr>
                <w:sz w:val="20"/>
                <w:szCs w:val="20"/>
              </w:rPr>
              <w:t xml:space="preserve">-   definiuje   i   wskazuje   niezbędne   zasoby,   role, odpowiedzialność i uprawnienia; </w:t>
            </w:r>
          </w:p>
          <w:p w:rsidR="00FD52C2" w:rsidRDefault="00FD52C2" w:rsidP="00622FE2">
            <w:pPr>
              <w:spacing w:after="0" w:line="240" w:lineRule="auto"/>
              <w:jc w:val="both"/>
            </w:pPr>
            <w:r>
              <w:rPr>
                <w:sz w:val="20"/>
                <w:szCs w:val="20"/>
              </w:rPr>
              <w:t xml:space="preserve">-  opisuje  sterowanie  operacyjne  oraz  gotowość  i  czasy reakcji na awarie; </w:t>
            </w:r>
          </w:p>
          <w:p w:rsidR="00FD52C2" w:rsidRDefault="00FD52C2" w:rsidP="00622FE2">
            <w:pPr>
              <w:spacing w:after="0" w:line="240" w:lineRule="auto"/>
              <w:jc w:val="both"/>
            </w:pPr>
            <w:r>
              <w:rPr>
                <w:sz w:val="20"/>
                <w:szCs w:val="20"/>
              </w:rPr>
              <w:t>-  wskazuje  metody  monitorowania  i  pomiaru  wyrobów  i procesów.</w:t>
            </w:r>
          </w:p>
          <w:p w:rsidR="00FD52C2" w:rsidRDefault="00FD52C2" w:rsidP="00622FE2">
            <w:pPr>
              <w:spacing w:after="0" w:line="240" w:lineRule="auto"/>
              <w:jc w:val="both"/>
              <w:rPr>
                <w:sz w:val="20"/>
                <w:szCs w:val="20"/>
              </w:rPr>
            </w:pPr>
          </w:p>
          <w:p w:rsidR="00FD52C2" w:rsidRPr="00A24FDA" w:rsidRDefault="00FD52C2" w:rsidP="00622FE2">
            <w:pPr>
              <w:spacing w:after="0" w:line="240" w:lineRule="auto"/>
              <w:jc w:val="both"/>
              <w:rPr>
                <w:u w:val="single"/>
              </w:rPr>
            </w:pPr>
            <w:r w:rsidRPr="00A24FDA">
              <w:rPr>
                <w:sz w:val="20"/>
                <w:szCs w:val="20"/>
                <w:u w:val="single"/>
              </w:rPr>
              <w:t xml:space="preserve">Komputer musi spełniać wymogi normy Energy Star 6.0  lub równoważnej – dołączyć  do oferty certyfikat lub wydruk ze strony </w:t>
            </w:r>
          </w:p>
          <w:p w:rsidR="00FD52C2" w:rsidRDefault="00FD52C2" w:rsidP="00622FE2">
            <w:pPr>
              <w:spacing w:after="0" w:line="240" w:lineRule="auto"/>
              <w:jc w:val="both"/>
            </w:pPr>
            <w:r w:rsidRPr="00A24FDA">
              <w:rPr>
                <w:sz w:val="20"/>
                <w:szCs w:val="20"/>
                <w:u w:val="single"/>
              </w:rPr>
              <w:t>http://www.eu-energystar.org lub http://www.energystar.gov.</w:t>
            </w:r>
            <w:r>
              <w:rPr>
                <w:sz w:val="20"/>
                <w:szCs w:val="20"/>
              </w:rPr>
              <w:t xml:space="preserve"> Przez  certyfikat  równoważny  zamawiający  rozumie  taki, który został przyznany wskutek badania: </w:t>
            </w:r>
          </w:p>
          <w:p w:rsidR="00FD52C2" w:rsidRDefault="00FD52C2" w:rsidP="00622FE2">
            <w:pPr>
              <w:spacing w:after="0" w:line="240" w:lineRule="auto"/>
              <w:jc w:val="both"/>
            </w:pPr>
            <w:r>
              <w:rPr>
                <w:sz w:val="20"/>
                <w:szCs w:val="20"/>
              </w:rPr>
              <w:t xml:space="preserve">-  przeprowadzonego  w  laboratorium  posiadającym procedury kontroli jakości na potrzeby monitorowania prawidłowości testów oraz kalibracji; </w:t>
            </w:r>
          </w:p>
          <w:p w:rsidR="00FD52C2" w:rsidRDefault="00FD52C2" w:rsidP="00622FE2">
            <w:pPr>
              <w:spacing w:after="0" w:line="240" w:lineRule="auto"/>
              <w:jc w:val="both"/>
            </w:pPr>
            <w:r>
              <w:rPr>
                <w:sz w:val="20"/>
                <w:szCs w:val="20"/>
              </w:rPr>
              <w:t>- w trakcie którego, wszystkie obliczenia są prowadzone w rzeczywistych wartościach mierzonych lub obserwowanych.</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WARUNKI GWARANCJI</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Co najmniej 5-letnia gwarancja (lub dłuższa zgodnie ze złożoną ofertą) świadczona w miejscu instalacji komputera z czasem reakcji serwisu - do końca następnego dnia roboczego. W przypadku wymiany dysku twardego uszkodzony dysk pozostaje u zamawiającego.</w:t>
            </w:r>
          </w:p>
          <w:p w:rsidR="00FD52C2" w:rsidRDefault="00FD52C2" w:rsidP="00622FE2">
            <w:pPr>
              <w:spacing w:after="0" w:line="240" w:lineRule="auto"/>
              <w:jc w:val="both"/>
            </w:pPr>
            <w:r>
              <w:rPr>
                <w:sz w:val="20"/>
                <w:szCs w:val="20"/>
              </w:rPr>
              <w:t>Usługi serwisowe świadczone w miejscu instalacji urządzenia oraz możliwość szybkiego zgłaszania usterek przez portal internetowy.</w:t>
            </w:r>
          </w:p>
          <w:p w:rsidR="00FD52C2" w:rsidRDefault="00FD52C2" w:rsidP="00622FE2">
            <w:pPr>
              <w:spacing w:after="0" w:line="240" w:lineRule="auto"/>
              <w:jc w:val="both"/>
            </w:pPr>
            <w:r w:rsidRPr="004B618A">
              <w:rPr>
                <w:sz w:val="20"/>
                <w:szCs w:val="20"/>
                <w:u w:val="single"/>
              </w:rPr>
              <w:t>Serwis komputera musi być realizowany przez producenta lub autoryzowanego partnera serwisowego producenta posiadającego certyfikat ISO 9001 lub równoważny na świadczenie usług serwisowych  - dokumenty potwierdzające załączyć do oferty</w:t>
            </w:r>
            <w:r>
              <w:rPr>
                <w:sz w:val="20"/>
                <w:szCs w:val="20"/>
              </w:rPr>
              <w:t xml:space="preserve">. Przez  normę  równoważną  zamawiający  rozumie  taką, która co najmniej: </w:t>
            </w:r>
          </w:p>
          <w:p w:rsidR="00FD52C2" w:rsidRDefault="00FD52C2" w:rsidP="00622FE2">
            <w:pPr>
              <w:spacing w:after="0" w:line="240" w:lineRule="auto"/>
              <w:jc w:val="both"/>
            </w:pPr>
            <w:r>
              <w:rPr>
                <w:sz w:val="20"/>
                <w:szCs w:val="20"/>
              </w:rPr>
              <w:t xml:space="preserve">- określa politykę jakości organizacji; </w:t>
            </w:r>
          </w:p>
          <w:p w:rsidR="00FD52C2" w:rsidRDefault="00FD52C2" w:rsidP="00622FE2">
            <w:pPr>
              <w:spacing w:after="0" w:line="240" w:lineRule="auto"/>
              <w:jc w:val="both"/>
            </w:pPr>
            <w:r>
              <w:rPr>
                <w:sz w:val="20"/>
                <w:szCs w:val="20"/>
              </w:rPr>
              <w:t xml:space="preserve">- określa wymagania dotyczące wyrobu oraz umożliwia  ich przegląd; </w:t>
            </w:r>
          </w:p>
          <w:p w:rsidR="00FD52C2" w:rsidRDefault="00FD52C2" w:rsidP="00622FE2">
            <w:pPr>
              <w:spacing w:after="0" w:line="240" w:lineRule="auto"/>
              <w:jc w:val="both"/>
            </w:pPr>
            <w:r>
              <w:rPr>
                <w:sz w:val="20"/>
                <w:szCs w:val="20"/>
              </w:rPr>
              <w:t xml:space="preserve">- określa cele w zakresie jakości wyrobów; </w:t>
            </w:r>
          </w:p>
          <w:p w:rsidR="00FD52C2" w:rsidRDefault="00FD52C2" w:rsidP="00622FE2">
            <w:pPr>
              <w:spacing w:after="0" w:line="240" w:lineRule="auto"/>
              <w:jc w:val="both"/>
            </w:pPr>
            <w:r>
              <w:rPr>
                <w:sz w:val="20"/>
                <w:szCs w:val="20"/>
              </w:rPr>
              <w:t xml:space="preserve">- reguluje kwestie odpowiedzialności kierownictwa; </w:t>
            </w:r>
          </w:p>
          <w:p w:rsidR="00FD52C2" w:rsidRDefault="00FD52C2" w:rsidP="00622FE2">
            <w:pPr>
              <w:spacing w:after="0" w:line="240" w:lineRule="auto"/>
              <w:jc w:val="both"/>
            </w:pPr>
            <w:r>
              <w:rPr>
                <w:sz w:val="20"/>
                <w:szCs w:val="20"/>
              </w:rPr>
              <w:t xml:space="preserve">- definiuje uprawnienia pracowników; </w:t>
            </w:r>
          </w:p>
          <w:p w:rsidR="00FD52C2" w:rsidRDefault="00FD52C2" w:rsidP="00622FE2">
            <w:pPr>
              <w:spacing w:after="0" w:line="240" w:lineRule="auto"/>
              <w:jc w:val="both"/>
            </w:pPr>
            <w:r>
              <w:rPr>
                <w:sz w:val="20"/>
                <w:szCs w:val="20"/>
              </w:rPr>
              <w:t xml:space="preserve">- definiuje politykę środowiskowa organizacji; </w:t>
            </w:r>
          </w:p>
          <w:p w:rsidR="00FD52C2" w:rsidRDefault="00FD52C2" w:rsidP="00622FE2">
            <w:pPr>
              <w:spacing w:after="0" w:line="240" w:lineRule="auto"/>
              <w:jc w:val="both"/>
            </w:pPr>
            <w:r>
              <w:rPr>
                <w:sz w:val="20"/>
                <w:szCs w:val="20"/>
              </w:rPr>
              <w:t xml:space="preserve">- określa jej cele, zadania i programy środowiskowe; </w:t>
            </w:r>
          </w:p>
          <w:p w:rsidR="00FD52C2" w:rsidRDefault="00FD52C2" w:rsidP="00622FE2">
            <w:pPr>
              <w:spacing w:after="0" w:line="240" w:lineRule="auto"/>
              <w:jc w:val="both"/>
            </w:pPr>
            <w:r>
              <w:rPr>
                <w:sz w:val="20"/>
                <w:szCs w:val="20"/>
              </w:rPr>
              <w:t xml:space="preserve">-   definiuje   i   wskazuje   niezbędne   zasoby,   role, odpowiedzialność i uprawnienia; </w:t>
            </w:r>
          </w:p>
          <w:p w:rsidR="00FD52C2" w:rsidRDefault="00FD52C2" w:rsidP="00622FE2">
            <w:pPr>
              <w:spacing w:after="0" w:line="240" w:lineRule="auto"/>
              <w:jc w:val="both"/>
            </w:pPr>
            <w:r>
              <w:rPr>
                <w:sz w:val="20"/>
                <w:szCs w:val="20"/>
              </w:rPr>
              <w:t xml:space="preserve">-  opisuje  sterowanie  operacyjne  oraz  gotowość  i  czasy reakcji na awarie; </w:t>
            </w:r>
          </w:p>
          <w:p w:rsidR="00FD52C2" w:rsidRDefault="00FD52C2" w:rsidP="00622FE2">
            <w:pPr>
              <w:spacing w:after="0" w:line="240" w:lineRule="auto"/>
              <w:jc w:val="both"/>
            </w:pPr>
            <w:r>
              <w:rPr>
                <w:sz w:val="20"/>
                <w:szCs w:val="20"/>
              </w:rPr>
              <w:t>-  wskazuje  metody  monitorowania  i  pomiaru  wyrobów  i procesów.</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WYAGANIA DODATKOWE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both"/>
            </w:pPr>
            <w:r>
              <w:rPr>
                <w:sz w:val="20"/>
                <w:szCs w:val="20"/>
              </w:rPr>
              <w:t xml:space="preserve">Wbudowane minimum porty: </w:t>
            </w:r>
          </w:p>
          <w:p w:rsidR="00FD52C2" w:rsidRDefault="00FD52C2" w:rsidP="00622FE2">
            <w:pPr>
              <w:spacing w:after="0" w:line="240" w:lineRule="auto"/>
              <w:jc w:val="both"/>
            </w:pPr>
            <w:r>
              <w:rPr>
                <w:sz w:val="20"/>
                <w:szCs w:val="20"/>
              </w:rPr>
              <w:t>- HDMI i/lub DP;</w:t>
            </w:r>
          </w:p>
          <w:p w:rsidR="00FD52C2" w:rsidRDefault="00FD52C2" w:rsidP="00622FE2">
            <w:pPr>
              <w:spacing w:after="0" w:line="240" w:lineRule="auto"/>
              <w:jc w:val="both"/>
            </w:pPr>
            <w:r>
              <w:rPr>
                <w:sz w:val="20"/>
                <w:szCs w:val="20"/>
              </w:rPr>
              <w:t xml:space="preserve">- </w:t>
            </w:r>
            <w:r w:rsidRPr="00BF742B">
              <w:rPr>
                <w:sz w:val="20"/>
                <w:szCs w:val="20"/>
              </w:rPr>
              <w:t>4 porty USB 3.0</w:t>
            </w:r>
            <w:r>
              <w:rPr>
                <w:sz w:val="20"/>
                <w:szCs w:val="20"/>
              </w:rPr>
              <w:t xml:space="preserve"> wyprowadzone na zewnątrz komputera w tym minimum 1 usytuowany na boku obudowy, wymagana ilość i rozmieszczenie (na zewnątrz obudowy komputera) portów USB nie może być osiągnięta w wyniku stosowania konwerterów, przejściówek itp.);</w:t>
            </w:r>
          </w:p>
          <w:p w:rsidR="00FD52C2" w:rsidRDefault="00FD52C2" w:rsidP="00622FE2">
            <w:pPr>
              <w:spacing w:after="0" w:line="240" w:lineRule="auto"/>
              <w:jc w:val="both"/>
            </w:pPr>
            <w:r>
              <w:rPr>
                <w:sz w:val="20"/>
                <w:szCs w:val="20"/>
              </w:rPr>
              <w:t xml:space="preserve">- Na przednim lub bocznym panelu port audio tzw. </w:t>
            </w:r>
            <w:proofErr w:type="spellStart"/>
            <w:r>
              <w:rPr>
                <w:sz w:val="20"/>
                <w:szCs w:val="20"/>
              </w:rPr>
              <w:t>combo</w:t>
            </w:r>
            <w:proofErr w:type="spellEnd"/>
            <w:r>
              <w:rPr>
                <w:sz w:val="20"/>
                <w:szCs w:val="20"/>
              </w:rPr>
              <w:t xml:space="preserve"> ( słuchawka/mikrofon).</w:t>
            </w:r>
          </w:p>
          <w:p w:rsidR="00FD52C2" w:rsidRDefault="00FD52C2" w:rsidP="00622FE2">
            <w:pPr>
              <w:spacing w:after="0" w:line="240" w:lineRule="auto"/>
              <w:jc w:val="both"/>
            </w:pPr>
            <w:r>
              <w:rPr>
                <w:sz w:val="20"/>
                <w:szCs w:val="20"/>
              </w:rPr>
              <w:t xml:space="preserve">- karta </w:t>
            </w:r>
            <w:proofErr w:type="spellStart"/>
            <w:r>
              <w:rPr>
                <w:sz w:val="20"/>
                <w:szCs w:val="20"/>
              </w:rPr>
              <w:t>WiFi</w:t>
            </w:r>
            <w:proofErr w:type="spellEnd"/>
            <w:r>
              <w:rPr>
                <w:sz w:val="20"/>
                <w:szCs w:val="20"/>
              </w:rPr>
              <w:t xml:space="preserve"> </w:t>
            </w:r>
            <w:proofErr w:type="spellStart"/>
            <w:r>
              <w:rPr>
                <w:sz w:val="20"/>
                <w:szCs w:val="20"/>
              </w:rPr>
              <w:t>ac</w:t>
            </w:r>
            <w:proofErr w:type="spellEnd"/>
          </w:p>
          <w:p w:rsidR="00FD52C2" w:rsidRDefault="00FD52C2" w:rsidP="00622FE2">
            <w:pPr>
              <w:spacing w:after="0" w:line="240" w:lineRule="auto"/>
              <w:jc w:val="both"/>
            </w:pPr>
            <w:r>
              <w:rPr>
                <w:sz w:val="20"/>
                <w:szCs w:val="20"/>
              </w:rPr>
              <w:t xml:space="preserve">- karta sieciowa 10/100/1000 Ethernet RJ 45, zintegrowana z płytą główną, wspierająca obsługę </w:t>
            </w:r>
            <w:proofErr w:type="spellStart"/>
            <w:r>
              <w:rPr>
                <w:sz w:val="20"/>
                <w:szCs w:val="20"/>
              </w:rPr>
              <w:t>WoL</w:t>
            </w:r>
            <w:proofErr w:type="spellEnd"/>
            <w:r>
              <w:rPr>
                <w:sz w:val="20"/>
                <w:szCs w:val="20"/>
              </w:rPr>
              <w:t xml:space="preserve"> (funkcja włączana przez użytkownika),</w:t>
            </w:r>
          </w:p>
          <w:p w:rsidR="00FD52C2" w:rsidRDefault="00FD52C2" w:rsidP="00622FE2">
            <w:pPr>
              <w:spacing w:after="0" w:line="240" w:lineRule="auto"/>
              <w:jc w:val="both"/>
            </w:pPr>
            <w:r>
              <w:rPr>
                <w:sz w:val="20"/>
                <w:szCs w:val="20"/>
              </w:rPr>
              <w:t>- płyta główna wyposażona w :</w:t>
            </w:r>
          </w:p>
          <w:p w:rsidR="00FD52C2" w:rsidRDefault="00FD52C2" w:rsidP="00622FE2">
            <w:pPr>
              <w:spacing w:after="0" w:line="240" w:lineRule="auto"/>
              <w:jc w:val="both"/>
            </w:pPr>
            <w:r>
              <w:rPr>
                <w:sz w:val="20"/>
                <w:szCs w:val="20"/>
              </w:rPr>
              <w:t>min. 2 złącza obsługi pamięci operacyjnej z obsługą do 32GB, min. 2 złącza do obsługi dysków twardych,</w:t>
            </w:r>
          </w:p>
          <w:p w:rsidR="00FD52C2" w:rsidRDefault="00FD52C2" w:rsidP="00622FE2">
            <w:pPr>
              <w:spacing w:after="0" w:line="240" w:lineRule="auto"/>
              <w:jc w:val="both"/>
            </w:pPr>
            <w:r>
              <w:rPr>
                <w:sz w:val="20"/>
                <w:szCs w:val="20"/>
              </w:rPr>
              <w:t>- klawiatura USB w układzie polski programisty,</w:t>
            </w:r>
          </w:p>
          <w:p w:rsidR="00FD52C2" w:rsidRDefault="00FD52C2" w:rsidP="00622FE2">
            <w:pPr>
              <w:spacing w:after="0" w:line="240" w:lineRule="auto"/>
              <w:jc w:val="both"/>
              <w:rPr>
                <w:sz w:val="20"/>
                <w:szCs w:val="20"/>
              </w:rPr>
            </w:pPr>
            <w:r>
              <w:rPr>
                <w:sz w:val="20"/>
                <w:szCs w:val="20"/>
              </w:rPr>
              <w:t xml:space="preserve">- czytnik kart multimedialnych czytający min. karty SD i MMC, </w:t>
            </w:r>
          </w:p>
          <w:p w:rsidR="00FD52C2" w:rsidRDefault="00FD52C2" w:rsidP="00622FE2">
            <w:pPr>
              <w:spacing w:after="0" w:line="240" w:lineRule="auto"/>
              <w:jc w:val="both"/>
            </w:pPr>
            <w:r>
              <w:rPr>
                <w:sz w:val="20"/>
                <w:szCs w:val="20"/>
              </w:rPr>
              <w:t xml:space="preserve">- mysz optyczna USB, </w:t>
            </w:r>
          </w:p>
          <w:p w:rsidR="00CA7F3F" w:rsidRDefault="00FD52C2" w:rsidP="00622FE2">
            <w:pPr>
              <w:spacing w:after="0" w:line="240" w:lineRule="auto"/>
              <w:jc w:val="both"/>
              <w:rPr>
                <w:sz w:val="20"/>
                <w:szCs w:val="20"/>
              </w:rPr>
            </w:pPr>
            <w:r>
              <w:rPr>
                <w:sz w:val="20"/>
                <w:szCs w:val="20"/>
              </w:rPr>
              <w:lastRenderedPageBreak/>
              <w:t>- nagrywarka DVD +/-RW o prędkości min. 8x</w:t>
            </w:r>
            <w:r w:rsidR="00CA7F3F">
              <w:rPr>
                <w:sz w:val="20"/>
                <w:szCs w:val="20"/>
              </w:rPr>
              <w:t>;</w:t>
            </w:r>
          </w:p>
          <w:p w:rsidR="00FD52C2" w:rsidRDefault="00CA7F3F" w:rsidP="00622FE2">
            <w:pPr>
              <w:spacing w:after="0" w:line="240" w:lineRule="auto"/>
              <w:jc w:val="both"/>
            </w:pPr>
            <w:r>
              <w:rPr>
                <w:sz w:val="20"/>
                <w:szCs w:val="20"/>
              </w:rPr>
              <w:t>- zasilacz awaryjny UPS.</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lastRenderedPageBreak/>
              <w:t>SYSTEM OPERACYJNY</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4B618A" w:rsidRDefault="00FD52C2" w:rsidP="00622FE2">
            <w:pPr>
              <w:pStyle w:val="Default"/>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System operacyjny 64-bit, który posiada wbudowane mechanizmy, bez użycia dodatkowych aplikacji (bez jakichkolwiek emulatorów, implementacji lub programów towarzyszących), zapewniające: </w:t>
            </w:r>
          </w:p>
          <w:p w:rsidR="00FD52C2" w:rsidRPr="004B618A" w:rsidRDefault="00FD52C2" w:rsidP="00622FE2">
            <w:pPr>
              <w:pStyle w:val="Default"/>
              <w:tabs>
                <w:tab w:val="left" w:pos="360"/>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polską wersję językową,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dostępność aktualizacji i poprawek do systemu u producenta systemu bezpłatnie i bez dodatkowych opłat licencyjnych,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graficzne środowisko instalacji i konfiguracji,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udostępniania i przejmowania pulpitu zdalnego,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udostępniania plików i drukarek,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zapewnienie wsparcia dla większości powszechnie używanych urządzeń (drukarek, urządzeń sieciowych, standardów USB, urządzeń Plug &amp; Play, </w:t>
            </w:r>
            <w:proofErr w:type="spellStart"/>
            <w:r w:rsidRPr="004B618A">
              <w:rPr>
                <w:rFonts w:asciiTheme="minorHAnsi" w:hAnsiTheme="minorHAnsi" w:cs="Calibri"/>
                <w:color w:val="auto"/>
                <w:sz w:val="20"/>
                <w:szCs w:val="20"/>
              </w:rPr>
              <w:t>WiFi</w:t>
            </w:r>
            <w:proofErr w:type="spellEnd"/>
            <w:r w:rsidRPr="004B618A">
              <w:rPr>
                <w:rFonts w:asciiTheme="minorHAnsi" w:hAnsiTheme="minorHAnsi" w:cs="Calibri"/>
                <w:color w:val="auto"/>
                <w:sz w:val="20"/>
                <w:szCs w:val="20"/>
              </w:rPr>
              <w:t xml:space="preserve">,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wyposażenie systemu w graficzny interfejs użytkownika w języku polskim,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zapewnienie pełnej kompatybilności z oferowanym sprzętem,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zintegrowanie z systemem modułu pomocy dla użytkownika w języku polskim,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zintegrowanie z systemem modułu wyszukiwania informacji,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zintegrowane z systemem operacyjnym narzędzia zwalczające złośliwe oprogramowanie; aktualizacja dostępna u producenta nieodpłatnie bez ograniczeń czasowych,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licencja na system operacyjny musi być nieograniczona w czasie, pozwalać na wielokrotne instalowanie systemu na oferowanym sprzęcie bez konieczności kontaktowania się przez zamawiającego z producentem systemu lub sprzętu,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oprogramowanie powinno posiadać certyfikat autentyczności lub unikalny kod aktywacyjny,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możliwość podłączenia systemu operacyjnego do domeny usługi katalogowej oferowanej przez system operacyjny zainstalowany na serwerach oferowanych w ramach bieżącego postępowania,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zamawiający nie dopuszcza w systemie możliwości instalacji dodatkowych narzędzi emulujących działanie systemów, </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xml:space="preserve">- dołączony zewnętrzny nośnik </w:t>
            </w:r>
            <w:proofErr w:type="spellStart"/>
            <w:r w:rsidRPr="004B618A">
              <w:rPr>
                <w:rFonts w:asciiTheme="minorHAnsi" w:hAnsiTheme="minorHAnsi" w:cs="Calibri"/>
                <w:color w:val="auto"/>
                <w:sz w:val="20"/>
                <w:szCs w:val="20"/>
              </w:rPr>
              <w:t>Recovery</w:t>
            </w:r>
            <w:proofErr w:type="spellEnd"/>
            <w:r w:rsidRPr="004B618A">
              <w:rPr>
                <w:rFonts w:asciiTheme="minorHAnsi" w:hAnsiTheme="minorHAnsi" w:cs="Calibri"/>
                <w:color w:val="auto"/>
                <w:sz w:val="20"/>
                <w:szCs w:val="20"/>
              </w:rPr>
              <w:t xml:space="preserve"> w postaci płyty (płyt) DVD umożliwiający w przypadku awarii dysku twardego ponowną instalację zainstalowanego systemu operacyjnego oraz nośnik zawierający sterowniki wszystkich zainstalowanych urządzeń</w:t>
            </w:r>
          </w:p>
          <w:p w:rsidR="00FD52C2" w:rsidRPr="004B618A" w:rsidRDefault="00FD52C2" w:rsidP="00622FE2">
            <w:pPr>
              <w:pStyle w:val="Default"/>
              <w:tabs>
                <w:tab w:val="left" w:pos="398"/>
              </w:tabs>
              <w:spacing w:before="0"/>
              <w:jc w:val="both"/>
              <w:rPr>
                <w:rFonts w:asciiTheme="minorHAnsi" w:hAnsiTheme="minorHAnsi" w:cs="Calibri"/>
                <w:color w:val="auto"/>
                <w:sz w:val="20"/>
                <w:szCs w:val="20"/>
              </w:rPr>
            </w:pPr>
            <w:r w:rsidRPr="004B618A">
              <w:rPr>
                <w:rFonts w:asciiTheme="minorHAnsi" w:hAnsiTheme="minorHAnsi" w:cs="Calibri"/>
                <w:color w:val="auto"/>
                <w:sz w:val="20"/>
                <w:szCs w:val="20"/>
              </w:rPr>
              <w:t>- ponowna instalacja systemu operacyjnego przez zamawiającego nie będzie wymagała  konieczności aktywacji,</w:t>
            </w:r>
          </w:p>
          <w:p w:rsidR="00FD52C2" w:rsidRPr="004B618A" w:rsidRDefault="00FD52C2" w:rsidP="00622FE2">
            <w:pPr>
              <w:spacing w:after="0" w:line="240" w:lineRule="auto"/>
              <w:jc w:val="both"/>
              <w:rPr>
                <w:sz w:val="20"/>
                <w:szCs w:val="20"/>
              </w:rPr>
            </w:pPr>
            <w:r w:rsidRPr="004B618A">
              <w:rPr>
                <w:sz w:val="20"/>
                <w:szCs w:val="20"/>
              </w:rPr>
              <w:t>- konieczna implementacja certyfikatu w BIOS potwierdzająca legalność oprogramowania,</w:t>
            </w:r>
          </w:p>
          <w:p w:rsidR="00FD52C2" w:rsidRPr="004B618A" w:rsidRDefault="00FD52C2" w:rsidP="00622FE2">
            <w:pPr>
              <w:spacing w:after="0" w:line="240" w:lineRule="auto"/>
              <w:jc w:val="both"/>
              <w:rPr>
                <w:sz w:val="20"/>
                <w:szCs w:val="20"/>
              </w:rPr>
            </w:pPr>
            <w:r w:rsidRPr="004B618A">
              <w:rPr>
                <w:sz w:val="20"/>
                <w:szCs w:val="20"/>
              </w:rPr>
              <w:t>- wymagana najnowsza wersja na dzień publikacji ogłoszenia o zamówieniu.</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z w:val="20"/>
                <w:szCs w:val="20"/>
              </w:rPr>
              <w:t>OPRGRAMOWANIE ZABEZPIECZAJĄCE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4B618A" w:rsidRDefault="00FD52C2" w:rsidP="00622FE2">
            <w:pPr>
              <w:pStyle w:val="Tekstpodstawowy"/>
              <w:ind w:right="-285"/>
              <w:jc w:val="both"/>
              <w:rPr>
                <w:rFonts w:asciiTheme="minorHAnsi" w:hAnsiTheme="minorHAnsi" w:cs="Calibri"/>
                <w:smallCaps/>
                <w:sz w:val="20"/>
                <w:szCs w:val="20"/>
              </w:rPr>
            </w:pPr>
            <w:r w:rsidRPr="004B618A">
              <w:rPr>
                <w:rFonts w:asciiTheme="minorHAnsi" w:hAnsiTheme="minorHAnsi" w:cs="Calibri"/>
                <w:smallCaps/>
                <w:sz w:val="20"/>
                <w:szCs w:val="20"/>
              </w:rPr>
              <w:t xml:space="preserve">Ochrona antywirusowa i </w:t>
            </w:r>
            <w:proofErr w:type="spellStart"/>
            <w:r w:rsidRPr="004B618A">
              <w:rPr>
                <w:rFonts w:asciiTheme="minorHAnsi" w:hAnsiTheme="minorHAnsi" w:cs="Calibri"/>
                <w:smallCaps/>
                <w:sz w:val="20"/>
                <w:szCs w:val="20"/>
              </w:rPr>
              <w:t>antyspyware</w:t>
            </w:r>
            <w:proofErr w:type="spellEnd"/>
            <w:r w:rsidRPr="004B618A">
              <w:rPr>
                <w:rFonts w:asciiTheme="minorHAnsi" w:hAnsiTheme="minorHAnsi" w:cs="Calibri"/>
                <w:smallCaps/>
                <w:sz w:val="20"/>
                <w:szCs w:val="20"/>
              </w:rPr>
              <w:t>:</w:t>
            </w:r>
          </w:p>
          <w:p w:rsidR="00FD52C2" w:rsidRPr="004B618A" w:rsidRDefault="00FD52C2" w:rsidP="00622FE2">
            <w:pPr>
              <w:spacing w:after="0" w:line="240" w:lineRule="auto"/>
              <w:jc w:val="both"/>
              <w:rPr>
                <w:sz w:val="20"/>
                <w:szCs w:val="20"/>
              </w:rPr>
            </w:pPr>
            <w:r w:rsidRPr="004B618A">
              <w:rPr>
                <w:sz w:val="20"/>
                <w:szCs w:val="20"/>
              </w:rPr>
              <w:t>- pełna ochrona przed wirusami, trojanami, robakami i innymi zagrożeniami,</w:t>
            </w:r>
          </w:p>
          <w:p w:rsidR="00FD52C2" w:rsidRPr="004B618A" w:rsidRDefault="00FD52C2" w:rsidP="00622FE2">
            <w:pPr>
              <w:spacing w:after="0" w:line="240" w:lineRule="auto"/>
              <w:jc w:val="both"/>
              <w:rPr>
                <w:sz w:val="20"/>
                <w:szCs w:val="20"/>
              </w:rPr>
            </w:pPr>
            <w:r w:rsidRPr="004B618A">
              <w:rPr>
                <w:sz w:val="20"/>
                <w:szCs w:val="20"/>
              </w:rPr>
              <w:t xml:space="preserve">- wykrywanie i usuwanie niebezpiecznych aplikacji typu </w:t>
            </w:r>
            <w:proofErr w:type="spellStart"/>
            <w:r w:rsidRPr="004B618A">
              <w:rPr>
                <w:sz w:val="20"/>
                <w:szCs w:val="20"/>
              </w:rPr>
              <w:t>adware</w:t>
            </w:r>
            <w:proofErr w:type="spellEnd"/>
            <w:r w:rsidRPr="004B618A">
              <w:rPr>
                <w:sz w:val="20"/>
                <w:szCs w:val="20"/>
              </w:rPr>
              <w:t xml:space="preserve">, spyware, dialer, </w:t>
            </w:r>
            <w:proofErr w:type="spellStart"/>
            <w:r w:rsidRPr="004B618A">
              <w:rPr>
                <w:sz w:val="20"/>
                <w:szCs w:val="20"/>
              </w:rPr>
              <w:t>phishing</w:t>
            </w:r>
            <w:proofErr w:type="spellEnd"/>
            <w:r w:rsidRPr="004B618A">
              <w:rPr>
                <w:sz w:val="20"/>
                <w:szCs w:val="20"/>
              </w:rPr>
              <w:t xml:space="preserve">, narzędzi </w:t>
            </w:r>
            <w:proofErr w:type="spellStart"/>
            <w:r w:rsidRPr="004B618A">
              <w:rPr>
                <w:sz w:val="20"/>
                <w:szCs w:val="20"/>
              </w:rPr>
              <w:t>hakerskich</w:t>
            </w:r>
            <w:proofErr w:type="spellEnd"/>
            <w:r w:rsidRPr="004B618A">
              <w:rPr>
                <w:sz w:val="20"/>
                <w:szCs w:val="20"/>
              </w:rPr>
              <w:t xml:space="preserve">, </w:t>
            </w:r>
            <w:proofErr w:type="spellStart"/>
            <w:r w:rsidRPr="004B618A">
              <w:rPr>
                <w:sz w:val="20"/>
                <w:szCs w:val="20"/>
              </w:rPr>
              <w:t>backdoor</w:t>
            </w:r>
            <w:proofErr w:type="spellEnd"/>
            <w:r w:rsidRPr="004B618A">
              <w:rPr>
                <w:sz w:val="20"/>
                <w:szCs w:val="20"/>
              </w:rPr>
              <w:t>, itp.,</w:t>
            </w:r>
          </w:p>
          <w:p w:rsidR="00FD52C2" w:rsidRPr="004B618A" w:rsidRDefault="00FD52C2" w:rsidP="00622FE2">
            <w:pPr>
              <w:spacing w:after="0" w:line="240" w:lineRule="auto"/>
              <w:jc w:val="both"/>
              <w:rPr>
                <w:sz w:val="20"/>
                <w:szCs w:val="20"/>
              </w:rPr>
            </w:pPr>
            <w:r w:rsidRPr="004B618A">
              <w:rPr>
                <w:sz w:val="20"/>
                <w:szCs w:val="20"/>
              </w:rPr>
              <w:t xml:space="preserve">- wbudowana technologia do ochrony przed </w:t>
            </w:r>
            <w:proofErr w:type="spellStart"/>
            <w:r w:rsidRPr="004B618A">
              <w:rPr>
                <w:sz w:val="20"/>
                <w:szCs w:val="20"/>
              </w:rPr>
              <w:t>rootkitami</w:t>
            </w:r>
            <w:proofErr w:type="spellEnd"/>
            <w:r w:rsidRPr="004B618A">
              <w:rPr>
                <w:sz w:val="20"/>
                <w:szCs w:val="20"/>
              </w:rPr>
              <w:t>,</w:t>
            </w:r>
          </w:p>
          <w:p w:rsidR="00FD52C2" w:rsidRPr="004B618A" w:rsidRDefault="00FD52C2" w:rsidP="00622FE2">
            <w:pPr>
              <w:spacing w:after="0" w:line="240" w:lineRule="auto"/>
              <w:jc w:val="both"/>
              <w:rPr>
                <w:sz w:val="20"/>
                <w:szCs w:val="20"/>
              </w:rPr>
            </w:pPr>
            <w:r w:rsidRPr="004B618A">
              <w:rPr>
                <w:sz w:val="20"/>
                <w:szCs w:val="20"/>
              </w:rPr>
              <w:t>- skanowanie w czasie rzeczywistym otwieranych, zapisywanych i wykonywanych plików,</w:t>
            </w:r>
          </w:p>
          <w:p w:rsidR="00FD52C2" w:rsidRPr="004B618A" w:rsidRDefault="00FD52C2" w:rsidP="00622FE2">
            <w:pPr>
              <w:spacing w:after="0" w:line="240" w:lineRule="auto"/>
              <w:jc w:val="both"/>
              <w:rPr>
                <w:sz w:val="20"/>
                <w:szCs w:val="20"/>
              </w:rPr>
            </w:pPr>
            <w:r w:rsidRPr="004B618A">
              <w:rPr>
                <w:sz w:val="20"/>
                <w:szCs w:val="20"/>
              </w:rPr>
              <w:t>- możliwość skanowania całego dysku, wybranych katalogów, a także pojedynczych plików "na żądanie",</w:t>
            </w:r>
          </w:p>
          <w:p w:rsidR="00FD52C2" w:rsidRPr="004B618A" w:rsidRDefault="00FD52C2" w:rsidP="00622FE2">
            <w:pPr>
              <w:spacing w:after="0" w:line="240" w:lineRule="auto"/>
              <w:jc w:val="both"/>
              <w:rPr>
                <w:sz w:val="20"/>
                <w:szCs w:val="20"/>
              </w:rPr>
            </w:pPr>
            <w:r w:rsidRPr="004B618A">
              <w:rPr>
                <w:sz w:val="20"/>
                <w:szCs w:val="20"/>
              </w:rPr>
              <w:t>- możliwość skanowania "na żądanie" pojedynczych plików lub katalogów przy pomocy skrótu w menu kontekstowym,</w:t>
            </w:r>
          </w:p>
          <w:p w:rsidR="00FD52C2" w:rsidRPr="004B618A" w:rsidRDefault="00FD52C2" w:rsidP="00622FE2">
            <w:pPr>
              <w:spacing w:after="0" w:line="240" w:lineRule="auto"/>
              <w:jc w:val="both"/>
              <w:rPr>
                <w:sz w:val="20"/>
                <w:szCs w:val="20"/>
              </w:rPr>
            </w:pPr>
            <w:r w:rsidRPr="004B618A">
              <w:rPr>
                <w:sz w:val="20"/>
                <w:szCs w:val="20"/>
              </w:rPr>
              <w:t>- możliwość skanowania dysków sieciowych i dysków przenośnych,</w:t>
            </w:r>
          </w:p>
          <w:p w:rsidR="00FD52C2" w:rsidRPr="004B618A" w:rsidRDefault="00FD52C2" w:rsidP="00622FE2">
            <w:pPr>
              <w:spacing w:after="0" w:line="240" w:lineRule="auto"/>
              <w:jc w:val="both"/>
              <w:rPr>
                <w:sz w:val="20"/>
                <w:szCs w:val="20"/>
              </w:rPr>
            </w:pPr>
            <w:r w:rsidRPr="004B618A">
              <w:rPr>
                <w:sz w:val="20"/>
                <w:szCs w:val="20"/>
              </w:rPr>
              <w:t>- skanowanie plików spakowanych i skompresowanych,</w:t>
            </w:r>
          </w:p>
          <w:p w:rsidR="00FD52C2" w:rsidRPr="004B618A" w:rsidRDefault="00FD52C2" w:rsidP="00622FE2">
            <w:pPr>
              <w:spacing w:after="0" w:line="240" w:lineRule="auto"/>
              <w:jc w:val="both"/>
              <w:rPr>
                <w:sz w:val="20"/>
                <w:szCs w:val="20"/>
              </w:rPr>
            </w:pPr>
            <w:r w:rsidRPr="004B618A">
              <w:rPr>
                <w:sz w:val="20"/>
                <w:szCs w:val="20"/>
              </w:rPr>
              <w:t>- możliwość umieszczenia na liście wykluczenia ze skanowania wybranych plików, katalogów a także plików o określonych rozszerzeniach i procesów,</w:t>
            </w:r>
          </w:p>
          <w:p w:rsidR="00FD52C2" w:rsidRPr="004B618A" w:rsidRDefault="00FD52C2" w:rsidP="00622FE2">
            <w:pPr>
              <w:spacing w:after="0" w:line="240" w:lineRule="auto"/>
              <w:jc w:val="both"/>
              <w:rPr>
                <w:sz w:val="20"/>
                <w:szCs w:val="20"/>
              </w:rPr>
            </w:pPr>
            <w:r w:rsidRPr="004B618A">
              <w:rPr>
                <w:sz w:val="20"/>
                <w:szCs w:val="20"/>
              </w:rPr>
              <w:t>- skanowanie i oczyszczanie w czasie rzeczywistym poczty przychodzącej i wychodzącej obsługiwanej przy pomocy programu MS Outlook, Outlook Express.</w:t>
            </w:r>
          </w:p>
          <w:p w:rsidR="00FD52C2" w:rsidRPr="004B618A" w:rsidRDefault="00FD52C2" w:rsidP="00622FE2">
            <w:pPr>
              <w:spacing w:after="0" w:line="240" w:lineRule="auto"/>
              <w:jc w:val="both"/>
              <w:rPr>
                <w:sz w:val="20"/>
                <w:szCs w:val="20"/>
              </w:rPr>
            </w:pPr>
            <w:r w:rsidRPr="004B618A">
              <w:rPr>
                <w:sz w:val="20"/>
                <w:szCs w:val="20"/>
              </w:rPr>
              <w:lastRenderedPageBreak/>
              <w:t>- skanowanie i oczyszczanie poczty przychodzącej POP3 "w locie" (w czasie rzeczywistym), zanim zostanie dostarczona do klienta pocztowego zainstalowanego na stacji roboczej (niezależnie od konkretnego klienta pocztowego),</w:t>
            </w:r>
          </w:p>
          <w:p w:rsidR="00FD52C2" w:rsidRPr="004B618A" w:rsidRDefault="00FD52C2" w:rsidP="00622FE2">
            <w:pPr>
              <w:spacing w:after="0" w:line="240" w:lineRule="auto"/>
              <w:jc w:val="both"/>
              <w:rPr>
                <w:sz w:val="20"/>
                <w:szCs w:val="20"/>
              </w:rPr>
            </w:pPr>
            <w:r w:rsidRPr="004B618A">
              <w:rPr>
                <w:sz w:val="20"/>
                <w:szCs w:val="20"/>
              </w:rPr>
              <w:t>- automatyczna integracja skanera POP3 z dowolnym klientem pocztowym bez konieczności zmian w konfiguracji,</w:t>
            </w:r>
          </w:p>
          <w:p w:rsidR="00FD52C2" w:rsidRPr="004B618A" w:rsidRDefault="00FD52C2" w:rsidP="00622FE2">
            <w:pPr>
              <w:spacing w:after="0" w:line="240" w:lineRule="auto"/>
              <w:jc w:val="both"/>
              <w:rPr>
                <w:sz w:val="20"/>
                <w:szCs w:val="20"/>
              </w:rPr>
            </w:pPr>
            <w:r w:rsidRPr="004B618A">
              <w:rPr>
                <w:sz w:val="20"/>
                <w:szCs w:val="20"/>
              </w:rPr>
              <w:t>- skanowanie ruchu HTTP na poziomie stacji roboczych. Zainfekowany ruch jest automatycznie blokowany a użytkownikowi wyświetlane jest stosowne powiadomienie,</w:t>
            </w:r>
          </w:p>
          <w:p w:rsidR="00FD52C2" w:rsidRPr="004B618A" w:rsidRDefault="00FD52C2" w:rsidP="00622FE2">
            <w:pPr>
              <w:spacing w:after="0" w:line="240" w:lineRule="auto"/>
              <w:jc w:val="both"/>
              <w:rPr>
                <w:sz w:val="20"/>
                <w:szCs w:val="20"/>
              </w:rPr>
            </w:pPr>
            <w:r w:rsidRPr="004B618A">
              <w:rPr>
                <w:sz w:val="20"/>
                <w:szCs w:val="20"/>
              </w:rPr>
              <w:t>- blokowanie możliwości przeglądania wybranych stron internetowych. Listę blokowanych stron internetowych określa administrator. Dodatkowo zdefiniowane są wbudowane grupy stron przez producenta,</w:t>
            </w:r>
          </w:p>
          <w:p w:rsidR="00FD52C2" w:rsidRPr="004B618A" w:rsidRDefault="00FD52C2" w:rsidP="00622FE2">
            <w:pPr>
              <w:spacing w:after="0" w:line="240" w:lineRule="auto"/>
              <w:jc w:val="both"/>
              <w:rPr>
                <w:sz w:val="20"/>
                <w:szCs w:val="20"/>
              </w:rPr>
            </w:pPr>
            <w:r w:rsidRPr="004B618A">
              <w:rPr>
                <w:sz w:val="20"/>
                <w:szCs w:val="20"/>
              </w:rPr>
              <w:t xml:space="preserve">- automatyczna integracja z dowolną przeglądarką internetową bez konieczności zmian w konfiguracji, </w:t>
            </w:r>
          </w:p>
          <w:p w:rsidR="00FD52C2" w:rsidRPr="004B618A" w:rsidRDefault="00FD52C2" w:rsidP="00622FE2">
            <w:pPr>
              <w:spacing w:after="0" w:line="240" w:lineRule="auto"/>
              <w:jc w:val="both"/>
              <w:rPr>
                <w:sz w:val="20"/>
                <w:szCs w:val="20"/>
              </w:rPr>
            </w:pPr>
            <w:r w:rsidRPr="004B618A">
              <w:rPr>
                <w:sz w:val="20"/>
                <w:szCs w:val="20"/>
              </w:rPr>
              <w:t>- możliwość definiowania czy pliki z kwarantanny mają być przesyłane do producenta i co jaki czas ta czynność ma odbywać się,</w:t>
            </w:r>
          </w:p>
          <w:p w:rsidR="00FD52C2" w:rsidRPr="004B618A" w:rsidRDefault="00FD52C2" w:rsidP="00622FE2">
            <w:pPr>
              <w:spacing w:after="0" w:line="240" w:lineRule="auto"/>
              <w:jc w:val="both"/>
              <w:rPr>
                <w:sz w:val="20"/>
                <w:szCs w:val="20"/>
              </w:rPr>
            </w:pPr>
            <w:r w:rsidRPr="004B618A">
              <w:rPr>
                <w:sz w:val="20"/>
                <w:szCs w:val="20"/>
              </w:rPr>
              <w:t>- program powinien umożliwiać skanowanie ruchu sieciowego wewnątrz szyfrowanych protokołów HTTPS,</w:t>
            </w:r>
          </w:p>
          <w:p w:rsidR="00FD52C2" w:rsidRPr="004B618A" w:rsidRDefault="00FD52C2" w:rsidP="00622FE2">
            <w:pPr>
              <w:spacing w:after="0" w:line="240" w:lineRule="auto"/>
              <w:jc w:val="both"/>
              <w:rPr>
                <w:sz w:val="20"/>
                <w:szCs w:val="20"/>
              </w:rPr>
            </w:pPr>
            <w:r w:rsidRPr="004B618A">
              <w:rPr>
                <w:sz w:val="20"/>
                <w:szCs w:val="20"/>
              </w:rPr>
              <w:t>- program powinien skanować ruch HTTPS transparentnie bez potrzeby konfiguracji zewnętrznych aplikacji takich jak przeglądarki Web i programy pocztowe,</w:t>
            </w:r>
          </w:p>
          <w:p w:rsidR="00FD52C2" w:rsidRPr="004B618A" w:rsidRDefault="00FD52C2" w:rsidP="00622FE2">
            <w:pPr>
              <w:spacing w:after="0" w:line="240" w:lineRule="auto"/>
              <w:jc w:val="both"/>
              <w:rPr>
                <w:sz w:val="20"/>
                <w:szCs w:val="20"/>
              </w:rPr>
            </w:pPr>
            <w:r w:rsidRPr="004B618A">
              <w:rPr>
                <w:sz w:val="20"/>
                <w:szCs w:val="20"/>
              </w:rPr>
              <w:t>- możliwość zabezpieczenia programu przed deinstalacją przez niepowołaną osobę, nawet gdy posiada ona prawa lokalnego lub domenowego administratora, przy próbie deinstalacji program powinien pytać o hasło.</w:t>
            </w:r>
          </w:p>
          <w:p w:rsidR="00FD52C2" w:rsidRPr="004B618A" w:rsidRDefault="00FD52C2" w:rsidP="00622FE2">
            <w:pPr>
              <w:spacing w:after="0" w:line="240" w:lineRule="auto"/>
              <w:jc w:val="both"/>
              <w:rPr>
                <w:sz w:val="20"/>
                <w:szCs w:val="20"/>
              </w:rPr>
            </w:pPr>
            <w:r w:rsidRPr="004B618A">
              <w:rPr>
                <w:sz w:val="20"/>
                <w:szCs w:val="20"/>
              </w:rPr>
              <w:t>- po kliknięciu prawym klawiszem myszy na ikonie programu i wybraniu opcji „O programie” możliwość zdefiniowania przez administratora danych do pomocy technicznej jak: adres strony pomocy, adres e-mail do administratora ochrony, numer telefonu do administratora ochrony. Opisane dane mają być modyfikowane bez ręcznej ingerencji w pliki systemu antywirusowego.</w:t>
            </w:r>
          </w:p>
          <w:p w:rsidR="00FD52C2" w:rsidRPr="004B618A" w:rsidRDefault="00FD52C2" w:rsidP="00622FE2">
            <w:pPr>
              <w:spacing w:after="0" w:line="240" w:lineRule="auto"/>
              <w:jc w:val="both"/>
              <w:rPr>
                <w:sz w:val="20"/>
                <w:szCs w:val="20"/>
              </w:rPr>
            </w:pPr>
            <w:r w:rsidRPr="004B618A">
              <w:rPr>
                <w:sz w:val="20"/>
                <w:szCs w:val="20"/>
              </w:rPr>
              <w:t>- możliwość pobrania płyty ratunkowej i przeskanowania dysków komputera bez potrzeby uruchamiana zainstalowanego na komputerze systemu operacyjnego.</w:t>
            </w:r>
          </w:p>
          <w:p w:rsidR="00FD52C2" w:rsidRPr="004B618A" w:rsidRDefault="00FD52C2" w:rsidP="00622FE2">
            <w:pPr>
              <w:spacing w:after="0" w:line="240" w:lineRule="auto"/>
              <w:jc w:val="both"/>
              <w:rPr>
                <w:sz w:val="20"/>
                <w:szCs w:val="20"/>
              </w:rPr>
            </w:pPr>
            <w:r w:rsidRPr="004B618A">
              <w:rPr>
                <w:sz w:val="20"/>
                <w:szCs w:val="20"/>
              </w:rPr>
              <w:t xml:space="preserve">- system antywirusowy uruchomiony z płyty </w:t>
            </w:r>
            <w:proofErr w:type="spellStart"/>
            <w:r w:rsidRPr="004B618A">
              <w:rPr>
                <w:sz w:val="20"/>
                <w:szCs w:val="20"/>
              </w:rPr>
              <w:t>bootowalnej</w:t>
            </w:r>
            <w:proofErr w:type="spellEnd"/>
            <w:r w:rsidRPr="004B618A">
              <w:rPr>
                <w:sz w:val="20"/>
                <w:szCs w:val="20"/>
              </w:rPr>
              <w:t xml:space="preserve"> lub pamięci USB powinien umożliwiać pełną aktualizację baz sygnatur wirusów z Internetu lub z bazy zapisanej na dysku.</w:t>
            </w:r>
          </w:p>
          <w:p w:rsidR="00FD52C2" w:rsidRPr="004B618A" w:rsidRDefault="00FD52C2" w:rsidP="00622FE2">
            <w:pPr>
              <w:spacing w:after="0" w:line="240" w:lineRule="auto"/>
              <w:jc w:val="both"/>
              <w:rPr>
                <w:sz w:val="20"/>
                <w:szCs w:val="20"/>
              </w:rPr>
            </w:pPr>
            <w:r w:rsidRPr="004B618A">
              <w:rPr>
                <w:sz w:val="20"/>
                <w:szCs w:val="20"/>
              </w:rPr>
              <w:t xml:space="preserve">- system antywirusowy uruchomiony z płyty </w:t>
            </w:r>
            <w:proofErr w:type="spellStart"/>
            <w:r w:rsidRPr="004B618A">
              <w:rPr>
                <w:sz w:val="20"/>
                <w:szCs w:val="20"/>
              </w:rPr>
              <w:t>bootowalnej</w:t>
            </w:r>
            <w:proofErr w:type="spellEnd"/>
            <w:r w:rsidRPr="004B618A">
              <w:rPr>
                <w:sz w:val="20"/>
                <w:szCs w:val="20"/>
              </w:rPr>
              <w:t xml:space="preserve"> lub pamięci USB powinien pracować w trybie graficznym.</w:t>
            </w:r>
          </w:p>
          <w:p w:rsidR="00FD52C2" w:rsidRPr="004B618A" w:rsidRDefault="00FD52C2" w:rsidP="00622FE2">
            <w:pPr>
              <w:spacing w:after="0" w:line="240" w:lineRule="auto"/>
              <w:jc w:val="both"/>
              <w:rPr>
                <w:b/>
                <w:bCs/>
                <w:sz w:val="20"/>
                <w:szCs w:val="20"/>
              </w:rPr>
            </w:pPr>
            <w:r w:rsidRPr="004B618A">
              <w:rPr>
                <w:sz w:val="20"/>
                <w:szCs w:val="20"/>
              </w:rPr>
              <w:t>- automatyczna, inkrementacyjna aktualizacja baz wirusów i innych zagrożeń,</w:t>
            </w:r>
          </w:p>
          <w:p w:rsidR="00FD52C2" w:rsidRPr="004B618A" w:rsidRDefault="00FD52C2" w:rsidP="00622FE2">
            <w:pPr>
              <w:spacing w:after="0" w:line="240" w:lineRule="auto"/>
              <w:jc w:val="both"/>
              <w:rPr>
                <w:sz w:val="20"/>
                <w:szCs w:val="20"/>
              </w:rPr>
            </w:pPr>
            <w:r w:rsidRPr="004B618A">
              <w:rPr>
                <w:sz w:val="20"/>
                <w:szCs w:val="20"/>
              </w:rPr>
              <w:t xml:space="preserve">- obsługa pobierania aktualizacji za pośrednictwem serwera </w:t>
            </w:r>
            <w:proofErr w:type="spellStart"/>
            <w:r w:rsidRPr="004B618A">
              <w:rPr>
                <w:sz w:val="20"/>
                <w:szCs w:val="20"/>
              </w:rPr>
              <w:t>proxy</w:t>
            </w:r>
            <w:proofErr w:type="spellEnd"/>
            <w:r w:rsidRPr="004B618A">
              <w:rPr>
                <w:sz w:val="20"/>
                <w:szCs w:val="20"/>
              </w:rPr>
              <w:t>,</w:t>
            </w:r>
          </w:p>
          <w:p w:rsidR="00FD52C2" w:rsidRPr="004B618A" w:rsidRDefault="00FD52C2" w:rsidP="00622FE2">
            <w:pPr>
              <w:spacing w:after="0" w:line="240" w:lineRule="auto"/>
              <w:jc w:val="both"/>
              <w:rPr>
                <w:b/>
                <w:bCs/>
                <w:sz w:val="20"/>
                <w:szCs w:val="20"/>
              </w:rPr>
            </w:pPr>
            <w:r w:rsidRPr="004B618A">
              <w:rPr>
                <w:sz w:val="20"/>
                <w:szCs w:val="20"/>
              </w:rPr>
              <w:t>- praca programu musi być niezauważalna dla użytkownika,</w:t>
            </w:r>
          </w:p>
          <w:p w:rsidR="00FD52C2" w:rsidRPr="004B618A" w:rsidRDefault="00FD52C2" w:rsidP="00622FE2">
            <w:pPr>
              <w:spacing w:after="0" w:line="240" w:lineRule="auto"/>
              <w:jc w:val="both"/>
              <w:rPr>
                <w:sz w:val="20"/>
                <w:szCs w:val="20"/>
              </w:rPr>
            </w:pPr>
            <w:r w:rsidRPr="004B618A">
              <w:rPr>
                <w:sz w:val="20"/>
                <w:szCs w:val="20"/>
              </w:rPr>
              <w:t>- dziennik zdarzeń rejestrujący informacje na temat znalezionych zagrożeń, dokonanych aktualizacji baz wirusów i samego oprogramowania bezpośrednio na stacji roboczej,</w:t>
            </w:r>
          </w:p>
          <w:p w:rsidR="00FD52C2" w:rsidRPr="004B618A" w:rsidRDefault="00FD52C2" w:rsidP="00622FE2">
            <w:pPr>
              <w:spacing w:after="0" w:line="240" w:lineRule="auto"/>
              <w:jc w:val="both"/>
              <w:rPr>
                <w:sz w:val="20"/>
                <w:szCs w:val="20"/>
              </w:rPr>
            </w:pPr>
            <w:r w:rsidRPr="004B618A">
              <w:rPr>
                <w:sz w:val="20"/>
                <w:szCs w:val="20"/>
              </w:rPr>
              <w:t>- stacje robocze łączą się do serwera administracyjnego za pośrednictwem sieci Internet,</w:t>
            </w:r>
          </w:p>
          <w:p w:rsidR="00FD52C2" w:rsidRPr="004B618A" w:rsidRDefault="00FD52C2" w:rsidP="00622FE2">
            <w:pPr>
              <w:widowControl w:val="0"/>
              <w:snapToGrid w:val="0"/>
              <w:spacing w:after="0" w:line="240" w:lineRule="auto"/>
              <w:jc w:val="both"/>
              <w:rPr>
                <w:sz w:val="20"/>
                <w:szCs w:val="20"/>
              </w:rPr>
            </w:pPr>
            <w:r w:rsidRPr="004B618A">
              <w:rPr>
                <w:sz w:val="20"/>
                <w:szCs w:val="20"/>
              </w:rPr>
              <w:t>- możliwość odblokowania ustawień programu po wpisaniu hasła,</w:t>
            </w:r>
          </w:p>
          <w:p w:rsidR="00FD52C2" w:rsidRPr="004B618A" w:rsidRDefault="00FD52C2" w:rsidP="00622FE2">
            <w:pPr>
              <w:spacing w:after="0" w:line="240" w:lineRule="auto"/>
              <w:jc w:val="both"/>
              <w:rPr>
                <w:sz w:val="20"/>
                <w:szCs w:val="20"/>
              </w:rPr>
            </w:pPr>
            <w:r w:rsidRPr="004B618A">
              <w:rPr>
                <w:sz w:val="20"/>
                <w:szCs w:val="20"/>
              </w:rPr>
              <w:t>- dodatkowy moduł tzw. „Super użytkownika” dający możliwość odblokowania ustawień lokalnych konfiguracji, moduł instalowany dodatkowo jako opcja,</w:t>
            </w:r>
          </w:p>
          <w:p w:rsidR="00FD52C2" w:rsidRPr="004B618A" w:rsidRDefault="00FD52C2" w:rsidP="00622FE2">
            <w:pPr>
              <w:spacing w:after="0" w:line="240" w:lineRule="auto"/>
              <w:jc w:val="both"/>
              <w:rPr>
                <w:sz w:val="20"/>
                <w:szCs w:val="20"/>
              </w:rPr>
            </w:pPr>
            <w:r w:rsidRPr="004B618A">
              <w:rPr>
                <w:sz w:val="20"/>
                <w:szCs w:val="20"/>
              </w:rPr>
              <w:t>- administrator na etapie tworzenia paczek instalacyjnych, w razie potrzeby ma możliwość tworzenia paczki instalacyjnej zawierającej lub nie zawierającej moduł „Super użytkownika”,</w:t>
            </w:r>
          </w:p>
          <w:p w:rsidR="00FD52C2" w:rsidRPr="004B618A" w:rsidRDefault="00FD52C2" w:rsidP="00622FE2">
            <w:pPr>
              <w:spacing w:after="0" w:line="240" w:lineRule="auto"/>
              <w:jc w:val="both"/>
              <w:rPr>
                <w:sz w:val="20"/>
                <w:szCs w:val="20"/>
              </w:rPr>
            </w:pPr>
            <w:r w:rsidRPr="004B618A">
              <w:rPr>
                <w:sz w:val="20"/>
                <w:szCs w:val="20"/>
              </w:rPr>
              <w:t>- wbudowany moduł kontroli urządzeń (możliwość blokowania całkowitego dostępu do urządzeń, podłączenia tylko do odczytu i w zależności do jakiego portu w komputerze zostanie podłączone urządzenie),</w:t>
            </w:r>
          </w:p>
          <w:p w:rsidR="00FD52C2" w:rsidRPr="004B618A" w:rsidRDefault="00FD52C2" w:rsidP="00622FE2">
            <w:pPr>
              <w:spacing w:after="0" w:line="240" w:lineRule="auto"/>
              <w:jc w:val="both"/>
              <w:rPr>
                <w:sz w:val="20"/>
                <w:szCs w:val="20"/>
              </w:rPr>
            </w:pPr>
            <w:r w:rsidRPr="004B618A">
              <w:rPr>
                <w:sz w:val="20"/>
                <w:szCs w:val="20"/>
              </w:rPr>
              <w:t>- możliwość dodania zaufanych urządzeń bezpośrednio z konsoli administracyjnej, z bazy danych urządzeń podłączanych przez użytkowników do komputerów,</w:t>
            </w:r>
          </w:p>
          <w:p w:rsidR="00FD52C2" w:rsidRPr="004B618A" w:rsidRDefault="00FD52C2" w:rsidP="00622FE2">
            <w:pPr>
              <w:spacing w:after="0" w:line="240" w:lineRule="auto"/>
              <w:jc w:val="both"/>
              <w:rPr>
                <w:sz w:val="20"/>
                <w:szCs w:val="20"/>
              </w:rPr>
            </w:pPr>
            <w:r w:rsidRPr="004B618A">
              <w:rPr>
                <w:sz w:val="20"/>
                <w:szCs w:val="20"/>
              </w:rPr>
              <w:t>- funkcja Ochrony danych konfigurowana zdalnie przez administratora,</w:t>
            </w:r>
          </w:p>
          <w:p w:rsidR="00FD52C2" w:rsidRPr="004B618A" w:rsidRDefault="00FD52C2" w:rsidP="00622FE2">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jedna wersja instalacyjna na stacje robocze i serwery plików,</w:t>
            </w:r>
          </w:p>
          <w:p w:rsidR="00FD52C2" w:rsidRPr="004B618A" w:rsidRDefault="00FD52C2" w:rsidP="00622FE2">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t>- wbudowana zapora osobista, umożliwiająca tworzenie reguł na podstawie aplikacji oraz ruchu sieciowego,</w:t>
            </w:r>
          </w:p>
          <w:p w:rsidR="00FD52C2" w:rsidRPr="004B618A" w:rsidRDefault="00FD52C2" w:rsidP="00622FE2">
            <w:pPr>
              <w:pStyle w:val="Style1"/>
              <w:spacing w:after="0" w:line="240" w:lineRule="auto"/>
              <w:ind w:left="0"/>
              <w:jc w:val="both"/>
              <w:rPr>
                <w:rFonts w:asciiTheme="minorHAnsi" w:hAnsiTheme="minorHAnsi"/>
                <w:sz w:val="20"/>
                <w:szCs w:val="20"/>
              </w:rPr>
            </w:pPr>
            <w:r w:rsidRPr="004B618A">
              <w:rPr>
                <w:rFonts w:asciiTheme="minorHAnsi" w:hAnsiTheme="minorHAnsi"/>
                <w:sz w:val="20"/>
                <w:szCs w:val="20"/>
              </w:rPr>
              <w:lastRenderedPageBreak/>
              <w:t>- wbudowany IDS,</w:t>
            </w:r>
          </w:p>
          <w:p w:rsidR="00FD52C2" w:rsidRPr="004B618A" w:rsidRDefault="00FD52C2" w:rsidP="00622FE2">
            <w:pPr>
              <w:spacing w:after="0" w:line="240" w:lineRule="auto"/>
              <w:jc w:val="both"/>
              <w:rPr>
                <w:sz w:val="20"/>
                <w:szCs w:val="20"/>
              </w:rPr>
            </w:pPr>
            <w:r w:rsidRPr="004B618A">
              <w:rPr>
                <w:sz w:val="20"/>
                <w:szCs w:val="20"/>
              </w:rPr>
              <w:t>- możliwość tworzenia list sieci zaufanych.</w:t>
            </w:r>
          </w:p>
          <w:p w:rsidR="00FD52C2" w:rsidRPr="004B618A" w:rsidRDefault="00FD52C2" w:rsidP="00622FE2">
            <w:pPr>
              <w:spacing w:after="0" w:line="240" w:lineRule="auto"/>
              <w:jc w:val="both"/>
              <w:rPr>
                <w:sz w:val="20"/>
                <w:szCs w:val="20"/>
              </w:rPr>
            </w:pPr>
            <w:r w:rsidRPr="004B618A">
              <w:rPr>
                <w:sz w:val="20"/>
                <w:szCs w:val="20"/>
              </w:rPr>
              <w:t>- możliwość dezaktywacji funkcji zapory sieciowej,</w:t>
            </w:r>
          </w:p>
          <w:p w:rsidR="00FD52C2" w:rsidRPr="004B618A" w:rsidRDefault="00FD52C2" w:rsidP="00622FE2">
            <w:pPr>
              <w:spacing w:after="0" w:line="240" w:lineRule="auto"/>
              <w:jc w:val="both"/>
              <w:rPr>
                <w:sz w:val="20"/>
                <w:szCs w:val="20"/>
              </w:rPr>
            </w:pPr>
            <w:r w:rsidRPr="004B618A">
              <w:rPr>
                <w:sz w:val="20"/>
                <w:szCs w:val="20"/>
              </w:rPr>
              <w:t>- możliwość ochrony systemu bez instalacji na stacji roboczej silnika antywirusowego. Jego role przejmuje centralny serwer bezpieczeństwa odpowiedzialny za proces skanowania plików.</w:t>
            </w:r>
          </w:p>
          <w:p w:rsidR="00FD52C2" w:rsidRPr="004B618A" w:rsidRDefault="00FD52C2" w:rsidP="00622FE2">
            <w:pPr>
              <w:pStyle w:val="Tekstpodstawowy"/>
              <w:ind w:right="-285"/>
              <w:jc w:val="both"/>
              <w:rPr>
                <w:rFonts w:asciiTheme="minorHAnsi" w:hAnsiTheme="minorHAnsi" w:cs="Calibri"/>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Konsola zdalnej administracji:</w:t>
            </w:r>
          </w:p>
          <w:p w:rsidR="00FD52C2" w:rsidRPr="004B618A" w:rsidRDefault="00FD52C2" w:rsidP="00622FE2">
            <w:pPr>
              <w:spacing w:after="0" w:line="240" w:lineRule="auto"/>
              <w:jc w:val="both"/>
              <w:rPr>
                <w:sz w:val="20"/>
                <w:szCs w:val="20"/>
              </w:rPr>
            </w:pPr>
            <w:r w:rsidRPr="004B618A">
              <w:rPr>
                <w:sz w:val="20"/>
                <w:szCs w:val="20"/>
              </w:rPr>
              <w:t xml:space="preserve">- centralna instalacja i zarządzanie programami służącymi do ochrony stacji roboczych i serwerów plikowych, zdalna instalacja na środowiskach </w:t>
            </w:r>
            <w:proofErr w:type="spellStart"/>
            <w:r w:rsidRPr="004B618A">
              <w:rPr>
                <w:sz w:val="20"/>
                <w:szCs w:val="20"/>
              </w:rPr>
              <w:t>virtualnych</w:t>
            </w:r>
            <w:proofErr w:type="spellEnd"/>
            <w:r w:rsidRPr="004B618A">
              <w:rPr>
                <w:sz w:val="20"/>
                <w:szCs w:val="20"/>
              </w:rPr>
              <w:t>.</w:t>
            </w:r>
          </w:p>
          <w:p w:rsidR="00FD52C2" w:rsidRPr="004B618A" w:rsidRDefault="00FD52C2" w:rsidP="00622FE2">
            <w:pPr>
              <w:spacing w:after="0" w:line="240" w:lineRule="auto"/>
              <w:jc w:val="both"/>
              <w:rPr>
                <w:sz w:val="20"/>
                <w:szCs w:val="20"/>
              </w:rPr>
            </w:pPr>
            <w:r w:rsidRPr="004B618A">
              <w:rPr>
                <w:sz w:val="20"/>
                <w:szCs w:val="20"/>
              </w:rPr>
              <w:t xml:space="preserve">- centralna konfiguracja i zarządzanie ochroną antywirusową, </w:t>
            </w:r>
            <w:proofErr w:type="spellStart"/>
            <w:r w:rsidRPr="004B618A">
              <w:rPr>
                <w:sz w:val="20"/>
                <w:szCs w:val="20"/>
              </w:rPr>
              <w:t>antyspyware’ową</w:t>
            </w:r>
            <w:proofErr w:type="spellEnd"/>
            <w:r w:rsidRPr="004B618A">
              <w:rPr>
                <w:sz w:val="20"/>
                <w:szCs w:val="20"/>
              </w:rPr>
              <w:t>,  oraz zaporą osobistą (tworzenie reguł obowiązujących dla wszystkich stacji) zainstalowanymi na stacjach roboczych w sieci korporacyjnej z jednego serwera zarządzającego,</w:t>
            </w:r>
          </w:p>
          <w:p w:rsidR="00FD52C2" w:rsidRPr="004B618A" w:rsidRDefault="00FD52C2" w:rsidP="00622FE2">
            <w:pPr>
              <w:spacing w:after="0" w:line="240" w:lineRule="auto"/>
              <w:jc w:val="both"/>
              <w:rPr>
                <w:sz w:val="20"/>
                <w:szCs w:val="20"/>
              </w:rPr>
            </w:pPr>
            <w:r w:rsidRPr="004B618A">
              <w:rPr>
                <w:sz w:val="20"/>
                <w:szCs w:val="20"/>
              </w:rPr>
              <w:t>- możliwość uruchomienia zdalnego skanowania wybranych stacji roboczych,</w:t>
            </w:r>
          </w:p>
          <w:p w:rsidR="00FD52C2" w:rsidRPr="004B618A" w:rsidRDefault="00FD52C2" w:rsidP="00622FE2">
            <w:pPr>
              <w:spacing w:after="0" w:line="240" w:lineRule="auto"/>
              <w:jc w:val="both"/>
              <w:rPr>
                <w:sz w:val="20"/>
                <w:szCs w:val="20"/>
              </w:rPr>
            </w:pPr>
            <w:r w:rsidRPr="004B618A">
              <w:rPr>
                <w:sz w:val="20"/>
                <w:szCs w:val="20"/>
              </w:rPr>
              <w:t>- możliwość sprawdzenia z centralnej konsoli zarządzającej stanu ochrony stacji roboczej (aktualnych ustawień programu, wersji programu i bazy wirusów, wyników skanowania skanera na żądanie, Zainstalowanych modułów, ostatniej aktualizacji oraz przypisanej polityki),</w:t>
            </w:r>
          </w:p>
          <w:p w:rsidR="00FD52C2" w:rsidRPr="004B618A" w:rsidRDefault="00FD52C2" w:rsidP="00622FE2">
            <w:pPr>
              <w:spacing w:after="0" w:line="240" w:lineRule="auto"/>
              <w:jc w:val="both"/>
              <w:rPr>
                <w:sz w:val="20"/>
                <w:szCs w:val="20"/>
              </w:rPr>
            </w:pPr>
            <w:r w:rsidRPr="004B618A">
              <w:rPr>
                <w:sz w:val="20"/>
                <w:szCs w:val="20"/>
              </w:rPr>
              <w:t>- możliwość sprawdzenia z centralnej konsoli zarządzającej podstawowych informacji dotyczących stacji roboczej: adresów IP, wersji systemu operacyjnego,</w:t>
            </w:r>
          </w:p>
          <w:p w:rsidR="00FD52C2" w:rsidRPr="004B618A" w:rsidRDefault="00FD52C2" w:rsidP="00622FE2">
            <w:pPr>
              <w:spacing w:after="0" w:line="240" w:lineRule="auto"/>
              <w:jc w:val="both"/>
              <w:rPr>
                <w:sz w:val="20"/>
                <w:szCs w:val="20"/>
              </w:rPr>
            </w:pPr>
            <w:r w:rsidRPr="004B618A">
              <w:rPr>
                <w:sz w:val="20"/>
                <w:szCs w:val="20"/>
              </w:rPr>
              <w:t>- możliwość centralnej aktualizacji stacji roboczych z serwera w sieci lokalnej lub Internetu,</w:t>
            </w:r>
          </w:p>
          <w:p w:rsidR="00FD52C2" w:rsidRPr="004B618A" w:rsidRDefault="00FD52C2" w:rsidP="00622FE2">
            <w:pPr>
              <w:spacing w:after="0" w:line="240" w:lineRule="auto"/>
              <w:jc w:val="both"/>
              <w:rPr>
                <w:sz w:val="20"/>
                <w:szCs w:val="20"/>
              </w:rPr>
            </w:pPr>
            <w:r w:rsidRPr="004B618A">
              <w:rPr>
                <w:sz w:val="20"/>
                <w:szCs w:val="20"/>
              </w:rPr>
              <w:t>- możliwość zmiany konfiguracji na stacjach i serwerach jedynie z centralnej konsoli  zarządzającej,</w:t>
            </w:r>
          </w:p>
          <w:p w:rsidR="00FD52C2" w:rsidRPr="004B618A" w:rsidRDefault="00FD52C2" w:rsidP="00622FE2">
            <w:pPr>
              <w:spacing w:after="0" w:line="240" w:lineRule="auto"/>
              <w:jc w:val="both"/>
              <w:rPr>
                <w:b/>
                <w:bCs/>
                <w:sz w:val="20"/>
                <w:szCs w:val="20"/>
              </w:rPr>
            </w:pPr>
            <w:r w:rsidRPr="004B618A">
              <w:rPr>
                <w:sz w:val="20"/>
                <w:szCs w:val="20"/>
              </w:rPr>
              <w:t>- możliwość uruchomienia centralnej konsoli jedynie z poziomu przeglądarki internetowej,</w:t>
            </w:r>
          </w:p>
          <w:p w:rsidR="00FD52C2" w:rsidRPr="004B618A" w:rsidRDefault="00FD52C2" w:rsidP="00622FE2">
            <w:pPr>
              <w:spacing w:after="0" w:line="240" w:lineRule="auto"/>
              <w:jc w:val="both"/>
              <w:rPr>
                <w:sz w:val="20"/>
                <w:szCs w:val="20"/>
              </w:rPr>
            </w:pPr>
            <w:r w:rsidRPr="004B618A">
              <w:rPr>
                <w:sz w:val="20"/>
                <w:szCs w:val="20"/>
              </w:rPr>
              <w:t xml:space="preserve">- możliwość ręcznego (na żądanie) i automatycznego generowanie raportów (według ustalonego harmonogramu) i wyeksportowanie go do formatu: pdf i </w:t>
            </w:r>
            <w:proofErr w:type="spellStart"/>
            <w:r w:rsidRPr="004B618A">
              <w:rPr>
                <w:sz w:val="20"/>
                <w:szCs w:val="20"/>
              </w:rPr>
              <w:t>csv</w:t>
            </w:r>
            <w:proofErr w:type="spellEnd"/>
            <w:r w:rsidRPr="004B618A">
              <w:rPr>
                <w:sz w:val="20"/>
                <w:szCs w:val="20"/>
              </w:rPr>
              <w:t>,</w:t>
            </w:r>
          </w:p>
          <w:p w:rsidR="00FD52C2" w:rsidRPr="004B618A" w:rsidRDefault="00FD52C2" w:rsidP="00622FE2">
            <w:pPr>
              <w:spacing w:after="0" w:line="240" w:lineRule="auto"/>
              <w:jc w:val="both"/>
              <w:rPr>
                <w:sz w:val="20"/>
                <w:szCs w:val="20"/>
              </w:rPr>
            </w:pPr>
            <w:r w:rsidRPr="004B618A">
              <w:rPr>
                <w:sz w:val="20"/>
                <w:szCs w:val="20"/>
              </w:rPr>
              <w:t>- raport generowany według harmonogramu z możliwością automatycznego wysłania go do osób zdefiniowanych w tym raporcie,</w:t>
            </w:r>
          </w:p>
          <w:p w:rsidR="00FD52C2" w:rsidRPr="004B618A" w:rsidRDefault="00FD52C2" w:rsidP="00622FE2">
            <w:pPr>
              <w:spacing w:after="0" w:line="240" w:lineRule="auto"/>
              <w:jc w:val="both"/>
              <w:rPr>
                <w:sz w:val="20"/>
                <w:szCs w:val="20"/>
              </w:rPr>
            </w:pPr>
            <w:r w:rsidRPr="004B618A">
              <w:rPr>
                <w:sz w:val="20"/>
                <w:szCs w:val="20"/>
              </w:rPr>
              <w:t>- po instalacji oprogramowania antywirusowego nie jest wymagane ponowne uruchomienie komputera do prawidłowego działania programu,</w:t>
            </w:r>
          </w:p>
          <w:p w:rsidR="00FD52C2" w:rsidRPr="004B618A" w:rsidRDefault="00FD52C2" w:rsidP="00622FE2">
            <w:pPr>
              <w:spacing w:after="0" w:line="240" w:lineRule="auto"/>
              <w:jc w:val="both"/>
              <w:rPr>
                <w:sz w:val="20"/>
                <w:szCs w:val="20"/>
              </w:rPr>
            </w:pPr>
            <w:r w:rsidRPr="004B618A">
              <w:rPr>
                <w:sz w:val="20"/>
                <w:szCs w:val="20"/>
              </w:rPr>
              <w:t>- możliwość dezinstalacji oprogramowania antywirusowego innych firm,</w:t>
            </w:r>
          </w:p>
          <w:p w:rsidR="00FD52C2" w:rsidRPr="004B618A" w:rsidRDefault="00FD52C2" w:rsidP="00622FE2">
            <w:pPr>
              <w:spacing w:after="0" w:line="240" w:lineRule="auto"/>
              <w:jc w:val="both"/>
              <w:rPr>
                <w:sz w:val="20"/>
                <w:szCs w:val="20"/>
              </w:rPr>
            </w:pPr>
            <w:r w:rsidRPr="004B618A">
              <w:rPr>
                <w:sz w:val="20"/>
                <w:szCs w:val="20"/>
              </w:rPr>
              <w:t>- w całym okresie trwania subskrypcji użytkownik ma prawo do korzystania z bezpłatnej pomocy technicznej świadczonej za pośrednictwem telefonu i poczty elektronicznej,</w:t>
            </w:r>
          </w:p>
          <w:p w:rsidR="00FD52C2" w:rsidRPr="004B618A" w:rsidRDefault="00FD52C2" w:rsidP="00622FE2">
            <w:pPr>
              <w:spacing w:after="0" w:line="240" w:lineRule="auto"/>
              <w:jc w:val="both"/>
              <w:rPr>
                <w:sz w:val="20"/>
                <w:szCs w:val="20"/>
              </w:rPr>
            </w:pPr>
            <w:r w:rsidRPr="004B618A">
              <w:rPr>
                <w:sz w:val="20"/>
                <w:szCs w:val="20"/>
              </w:rPr>
              <w:t>- możliwość synchronizacji serwera administracyjnego z Active Directory</w:t>
            </w:r>
          </w:p>
          <w:p w:rsidR="00FD52C2" w:rsidRPr="004B618A" w:rsidRDefault="00FD52C2" w:rsidP="00622FE2">
            <w:pPr>
              <w:spacing w:after="0" w:line="240" w:lineRule="auto"/>
              <w:jc w:val="both"/>
              <w:rPr>
                <w:sz w:val="20"/>
                <w:szCs w:val="20"/>
              </w:rPr>
            </w:pPr>
            <w:r w:rsidRPr="004B618A">
              <w:rPr>
                <w:sz w:val="20"/>
                <w:szCs w:val="20"/>
              </w:rPr>
              <w:t xml:space="preserve">- możliwość synchronizacji serwera administracyjnego z </w:t>
            </w:r>
            <w:proofErr w:type="spellStart"/>
            <w:r w:rsidRPr="004B618A">
              <w:rPr>
                <w:sz w:val="20"/>
                <w:szCs w:val="20"/>
              </w:rPr>
              <w:t>vCenter</w:t>
            </w:r>
            <w:proofErr w:type="spellEnd"/>
            <w:r w:rsidRPr="004B618A">
              <w:rPr>
                <w:sz w:val="20"/>
                <w:szCs w:val="20"/>
              </w:rPr>
              <w:t xml:space="preserve"> Server oraz </w:t>
            </w:r>
            <w:proofErr w:type="spellStart"/>
            <w:r w:rsidRPr="004B618A">
              <w:rPr>
                <w:sz w:val="20"/>
                <w:szCs w:val="20"/>
              </w:rPr>
              <w:t>Xen</w:t>
            </w:r>
            <w:proofErr w:type="spellEnd"/>
            <w:r w:rsidRPr="004B618A">
              <w:rPr>
                <w:sz w:val="20"/>
                <w:szCs w:val="20"/>
              </w:rPr>
              <w:t xml:space="preserve"> Server,</w:t>
            </w:r>
          </w:p>
          <w:p w:rsidR="00FD52C2" w:rsidRPr="004B618A" w:rsidRDefault="00FD52C2" w:rsidP="00622FE2">
            <w:pPr>
              <w:spacing w:after="0" w:line="240" w:lineRule="auto"/>
              <w:jc w:val="both"/>
              <w:rPr>
                <w:sz w:val="20"/>
                <w:szCs w:val="20"/>
              </w:rPr>
            </w:pPr>
            <w:r w:rsidRPr="004B618A">
              <w:rPr>
                <w:sz w:val="20"/>
                <w:szCs w:val="20"/>
              </w:rPr>
              <w:t>- możliwość aktualizacji serwera administracyjnego bez potrzeby przeinstalowywania,</w:t>
            </w:r>
          </w:p>
          <w:p w:rsidR="00FD52C2" w:rsidRPr="004B618A" w:rsidRDefault="00FD52C2" w:rsidP="00622FE2">
            <w:pPr>
              <w:spacing w:after="0" w:line="240" w:lineRule="auto"/>
              <w:jc w:val="both"/>
              <w:rPr>
                <w:sz w:val="20"/>
                <w:szCs w:val="20"/>
              </w:rPr>
            </w:pPr>
            <w:r w:rsidRPr="004B618A">
              <w:rPr>
                <w:sz w:val="20"/>
                <w:szCs w:val="20"/>
              </w:rPr>
              <w:t xml:space="preserve">- tworzenie osobnych polityk dla fizycznych komputerów oraz maszyn </w:t>
            </w:r>
            <w:proofErr w:type="spellStart"/>
            <w:r w:rsidRPr="004B618A">
              <w:rPr>
                <w:sz w:val="20"/>
                <w:szCs w:val="20"/>
              </w:rPr>
              <w:t>virtualnych</w:t>
            </w:r>
            <w:proofErr w:type="spellEnd"/>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Inne:</w:t>
            </w:r>
          </w:p>
          <w:p w:rsidR="00FD52C2" w:rsidRPr="004B618A" w:rsidRDefault="00FD52C2" w:rsidP="00622FE2">
            <w:pPr>
              <w:spacing w:after="0" w:line="240" w:lineRule="auto"/>
              <w:jc w:val="both"/>
              <w:rPr>
                <w:sz w:val="20"/>
                <w:szCs w:val="20"/>
              </w:rPr>
            </w:pPr>
            <w:r w:rsidRPr="004B618A">
              <w:rPr>
                <w:sz w:val="20"/>
                <w:szCs w:val="20"/>
              </w:rPr>
              <w:t>- wsparcie dla systemu operacyjnego zainstalowanego na komputerze,</w:t>
            </w:r>
          </w:p>
          <w:p w:rsidR="00FD52C2" w:rsidRDefault="00FD52C2" w:rsidP="00622FE2">
            <w:pPr>
              <w:spacing w:after="0" w:line="240" w:lineRule="auto"/>
              <w:jc w:val="both"/>
              <w:rPr>
                <w:sz w:val="20"/>
                <w:szCs w:val="20"/>
              </w:rPr>
            </w:pPr>
            <w:r w:rsidRPr="004B618A">
              <w:rPr>
                <w:sz w:val="20"/>
                <w:szCs w:val="20"/>
              </w:rPr>
              <w:t>- wymagana najnowsza wersja oprogramowania na dzień publikacji ogłoszenia o zamówieniu.</w:t>
            </w:r>
          </w:p>
          <w:p w:rsidR="00CA7F3F" w:rsidRDefault="00CA7F3F" w:rsidP="00622FE2">
            <w:pPr>
              <w:spacing w:after="0" w:line="240" w:lineRule="auto"/>
              <w:jc w:val="both"/>
              <w:rPr>
                <w:sz w:val="20"/>
                <w:szCs w:val="20"/>
              </w:rPr>
            </w:pPr>
          </w:p>
          <w:p w:rsidR="00CA7F3F" w:rsidRPr="004B618A" w:rsidRDefault="00CA7F3F" w:rsidP="00622FE2">
            <w:pPr>
              <w:spacing w:after="0" w:line="240" w:lineRule="auto"/>
              <w:jc w:val="both"/>
              <w:rPr>
                <w:sz w:val="20"/>
                <w:szCs w:val="20"/>
              </w:rPr>
            </w:pPr>
            <w:r>
              <w:rPr>
                <w:sz w:val="20"/>
                <w:szCs w:val="20"/>
              </w:rPr>
              <w:t>Licencja na oprogramowanie na czas trwania Gwarancji i Asysty technicznej.</w:t>
            </w:r>
          </w:p>
        </w:tc>
      </w:tr>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bookmarkStart w:id="459" w:name="OLE_LINK12" w:colFirst="1" w:colLast="1"/>
            <w:r>
              <w:rPr>
                <w:b/>
                <w:bCs/>
                <w:sz w:val="20"/>
                <w:szCs w:val="20"/>
              </w:rPr>
              <w:lastRenderedPageBreak/>
              <w:t>OPROGRAMOWANIE BIUROWE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4B618A" w:rsidRDefault="00FD52C2" w:rsidP="00622FE2">
            <w:pPr>
              <w:spacing w:after="0" w:line="240" w:lineRule="auto"/>
              <w:jc w:val="both"/>
              <w:rPr>
                <w:sz w:val="20"/>
                <w:szCs w:val="20"/>
              </w:rPr>
            </w:pPr>
            <w:r w:rsidRPr="004B618A">
              <w:rPr>
                <w:smallCaps/>
                <w:sz w:val="20"/>
                <w:szCs w:val="20"/>
              </w:rPr>
              <w:t>Interfejs użytkownika</w:t>
            </w:r>
            <w:r w:rsidRPr="004B618A">
              <w:rPr>
                <w:sz w:val="20"/>
                <w:szCs w:val="20"/>
              </w:rPr>
              <w:t>:</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pełna polska wersja językowa interfejsu użytkownika,</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prostota i intuicyjność obsługi, pozwalająca na pracę osobom nie posiadającym umiejętności technicznych,</w:t>
            </w:r>
          </w:p>
          <w:p w:rsidR="00FD52C2" w:rsidRPr="004B618A" w:rsidRDefault="00FD52C2" w:rsidP="00622FE2">
            <w:pPr>
              <w:spacing w:after="0" w:line="240" w:lineRule="auto"/>
              <w:jc w:val="both"/>
              <w:rPr>
                <w:sz w:val="20"/>
                <w:szCs w:val="20"/>
              </w:rPr>
            </w:pPr>
            <w:r w:rsidRPr="004B618A">
              <w:rPr>
                <w:sz w:val="20"/>
                <w:szCs w:val="20"/>
              </w:rPr>
              <w:t xml:space="preserve">- możliwość zintegrowania uwierzytelniania użytkowników z usługą katalogową (Active Directory lub funkcjonalnie równoważną) - użytkownik raz zalogowany z </w:t>
            </w:r>
            <w:r w:rsidRPr="004B618A">
              <w:rPr>
                <w:sz w:val="20"/>
                <w:szCs w:val="20"/>
              </w:rPr>
              <w:lastRenderedPageBreak/>
              <w:t>poziomu systemu operacyjnego stacji roboczej ma być automatycznie rozpoznawany we wszystkich modułach oferowanego rozwiązania bez potrzeby oddzielnego monitowania go o ponowne uwierzytelnienie się.</w:t>
            </w:r>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Tworzenie i edycja dokumentów elektronicznych: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kompletny i publicznie dostępny opis formatu,</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zdefiniowany układ informacji w postaci XML zgodnie z Tabelą B1 załącznika 2 Rozporządzenia w sprawie minimalnych wymagań dla systemów teleinformatycznych (Dz.U.05.212.1766),</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umożliwia wykorzystanie schematów XML,</w:t>
            </w:r>
          </w:p>
          <w:p w:rsidR="00FD52C2" w:rsidRPr="004B618A" w:rsidRDefault="00FD52C2" w:rsidP="00622FE2">
            <w:pPr>
              <w:spacing w:after="0" w:line="240" w:lineRule="auto"/>
              <w:jc w:val="both"/>
              <w:rPr>
                <w:sz w:val="20"/>
                <w:szCs w:val="20"/>
              </w:rPr>
            </w:pPr>
            <w:r w:rsidRPr="004B618A">
              <w:rPr>
                <w:sz w:val="20"/>
                <w:szCs w:val="20"/>
              </w:rPr>
              <w:t>- wspiera w swojej specyfikacji podpis elektroniczny zgodnie z Tabelą A. 1.1 załącznika 2 Rozporządzenia w sprawie minimalnych wymagań dla systemów teleinformatycznych (Dz.U.05.212.1766).</w:t>
            </w:r>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z w:val="20"/>
                <w:szCs w:val="20"/>
              </w:rPr>
            </w:pPr>
            <w:r w:rsidRPr="004B618A">
              <w:rPr>
                <w:smallCaps/>
                <w:sz w:val="20"/>
                <w:szCs w:val="20"/>
              </w:rPr>
              <w:t>Edytor tekstów</w:t>
            </w:r>
            <w:r w:rsidRPr="004B618A">
              <w:rPr>
                <w:sz w:val="20"/>
                <w:szCs w:val="20"/>
              </w:rPr>
              <w:t>:</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edycja i formatowanie tekstu w języku polskim wraz z obsługą języka polskiego w zakresie sprawdzania pisowni i poprawności gramatycznej oraz funkcjonalnością słownika wyrazów bliskoznacznych i autokorekty,</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wstawianie oraz formatowanie tabel,</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wstawianie oraz formatowanie obiektów graficznych,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wstawianie wykresów i tabel z arkusza kalkulacyjnego (wliczając tabele przestawne),</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automatyczne numerowanie rozdziałów, punktów, akapitów, tabel i rysunków,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automatyczne tworzenie spisów treści,</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formatowanie nagłówków i stopek stron,</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sprawdzanie pisowni w języku polskim,</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śledzenie zmian wprowadzonych przez użytkowników,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nagrywanie, tworzenie i edycję makr automatyzujących wykonywanie czynności,</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określenie układu strony (pionowa/pozioma),</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wydruk dokumentów,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wykonywanie korespondencji seryjnej bazując na danych adresowych pochodzących z arkusza kalkulacyjnego i z narzędzia do zarządzania informacją prywatną</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pracę na dokumentach utworzonych przy pomocy Microsoft Word 2003 lub Microsoft Word 2007, 2010, 2013 z zapewnieniem bezproblemowej konwersji wszystkich elementów i atrybutów dokumentu,</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zabezpieczenie dokumentów hasłem przed odczytem oraz przed wprowadzaniem modyfikacji,</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wymagana jest dostępność do oferowanego edytora tekstu bezpłatnych narzędzi umożliwiających wykorzystanie go, jako środowiska udostępniającego formularze bazujące na schematach XML z Centralnego Repozytorium Wzorów Dokumentów Elektronicznych, które po wypełnieniu umożliwiają zapisanie pliku XML w zgodzie z obowiązującym prawem,</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wymagana jest dostępność do oferowanego edytora tekstu bezpłatnych narzędzi (kontrolki) umożliwiających podpisanie podpisem elektronicznym pliku z zapisanym dokumentem przy pomocy certyfikatu kwalifikowanego zgodnie z wymaganiami obowiązującego w Polsce prawa,</w:t>
            </w:r>
          </w:p>
          <w:p w:rsidR="00FD52C2" w:rsidRPr="004B618A" w:rsidRDefault="00FD52C2" w:rsidP="00622FE2">
            <w:pPr>
              <w:spacing w:after="0" w:line="240" w:lineRule="auto"/>
              <w:jc w:val="both"/>
              <w:rPr>
                <w:sz w:val="20"/>
                <w:szCs w:val="20"/>
              </w:rPr>
            </w:pPr>
            <w:r w:rsidRPr="004B618A">
              <w:rPr>
                <w:sz w:val="20"/>
                <w:szCs w:val="20"/>
              </w:rPr>
              <w:t>- wymagana jest dostępność do oferowanego edytora tekstu bezpłatnych narzędzi umożliwiających wykorzystanie go, jako środowiska udostępniającego formularze i pozwalające zapisać plik wynikowy w zgodzie z Rozporządzeniem o Aktach Normatywnych i Prawnych.</w:t>
            </w:r>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Arkusz kalkulacyjny:</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tabelarycznych,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tworzenie wykresów liniowych (wraz linią trendu), słupkowych, kołowych,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xml:space="preserve">- tworzenie arkuszy kalkulacyjnych zawierających teksty, dane liczbowe oraz formuły przeprowadzające operacje matematyczne, logiczne, tekstowe, </w:t>
            </w:r>
            <w:r w:rsidRPr="004B618A">
              <w:rPr>
                <w:rFonts w:asciiTheme="minorHAnsi" w:hAnsiTheme="minorHAnsi" w:cs="Calibri"/>
                <w:sz w:val="20"/>
                <w:szCs w:val="20"/>
              </w:rPr>
              <w:lastRenderedPageBreak/>
              <w:t>statystyczne oraz operacje na danych finansowych i na miarach czasu,</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xml:space="preserve">- tworzenie raportów z zewnętrznych źródeł danych (inne arkusze kalkulacyjne, bazy danych zgodne z ODBC, pliki tekstowe, pliki XML, </w:t>
            </w:r>
            <w:proofErr w:type="spellStart"/>
            <w:r w:rsidRPr="004B618A">
              <w:rPr>
                <w:rFonts w:asciiTheme="minorHAnsi" w:hAnsiTheme="minorHAnsi" w:cs="Calibri"/>
                <w:sz w:val="20"/>
                <w:szCs w:val="20"/>
              </w:rPr>
              <w:t>webservice</w:t>
            </w:r>
            <w:proofErr w:type="spellEnd"/>
            <w:r w:rsidRPr="004B618A">
              <w:rPr>
                <w:rFonts w:asciiTheme="minorHAnsi" w:hAnsiTheme="minorHAnsi" w:cs="Calibri"/>
                <w:sz w:val="20"/>
                <w:szCs w:val="20"/>
              </w:rPr>
              <w:t>),</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obsługę kostek OLAP oraz tworzenie i edycję kwerend bazodanowych i webowych. Narzędzia wspomagające analizę statystyczną i finansową analizę wariantową i rozwiązywanie problemów optymalizacyjnych,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tworzenie raportów tabeli przestawnych umożliwiających dynamiczną zmianę wymiarów oraz wykresów bazujących na danych z tabeli przestawnych,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wyszukiwanie i zamianę danych,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wykonywanie analiz danych przy użyciu formatowania warunkowego,</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nazywanie komórek arkusza i odwoływanie się w formułach po takiej nazwie,</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nagrywanie, tworzenie i edycję makr automatyzujących wykonywanie czynność,</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formatowanie czasu, daty i wartości finansowych z polskim formatem I. Zapis wielu arkuszy kalkulacyjnych w jednym pliku,</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zachowanie pełnej zgodności z formatami plików utworzonych za pomocą oprogramowania Microsoft Excel 2003 oraz Microsoft Excel 2007, 2010, 2013 z uwzględnieniem poprawnej realizacji użytych w nich funkcji specjalnych i makropoleceń,</w:t>
            </w:r>
          </w:p>
          <w:p w:rsidR="00FD52C2" w:rsidRPr="004B618A" w:rsidRDefault="00FD52C2" w:rsidP="00622FE2">
            <w:pPr>
              <w:spacing w:after="0" w:line="240" w:lineRule="auto"/>
              <w:jc w:val="both"/>
              <w:rPr>
                <w:sz w:val="20"/>
                <w:szCs w:val="20"/>
              </w:rPr>
            </w:pPr>
            <w:r w:rsidRPr="004B618A">
              <w:rPr>
                <w:sz w:val="20"/>
                <w:szCs w:val="20"/>
              </w:rPr>
              <w:t>- zabezpieczenie dokumentów hasłem przed odczytem oraz przed wprowadzaniem modyfikacji.</w:t>
            </w:r>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Narzędzie do przygotowywania i prowadzenia prezentacji:</w:t>
            </w:r>
          </w:p>
          <w:p w:rsidR="00FD52C2" w:rsidRPr="004B618A" w:rsidRDefault="00FD52C2" w:rsidP="00622FE2">
            <w:pPr>
              <w:spacing w:after="0" w:line="240" w:lineRule="auto"/>
              <w:jc w:val="both"/>
              <w:rPr>
                <w:sz w:val="20"/>
                <w:szCs w:val="20"/>
              </w:rPr>
            </w:pPr>
            <w:r w:rsidRPr="004B618A">
              <w:rPr>
                <w:sz w:val="20"/>
                <w:szCs w:val="20"/>
              </w:rPr>
              <w:t>- prezentowanie przy użyciu projektora multimedialnego,</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drukowanie w formacie umożliwiającym robienie notatek,</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zapisanie jako prezentacja tylko do odczytu,</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nagrywanie narracji i dołączanie jej do prezentacji,</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opatrywanie slajdów notatkami dla prezentera,</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umieszczanie i formatowanie tekstów, obiektów graficznych, tabel, nagrań dźwiękowych i wideo,</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umieszczanie tabel i wykresów pochodzących z arkusza kalkulacyjnego,</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odświeżenie wykresu znajdującego się w prezentacji po zmianie danych w źródłowym arkuszu kalkulacyjnym,</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możliwość tworzenia animacji obiektów i całych slajdów,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prowadzenie prezentacji w trybie prezentera, gdzie slajdy są widoczne na jednym, monitorze lub projektorze, a na drugim widoczne są slajdy i notatki prezentera,</w:t>
            </w:r>
          </w:p>
          <w:p w:rsidR="00FD52C2" w:rsidRPr="004B618A" w:rsidRDefault="00FD52C2" w:rsidP="00622FE2">
            <w:pPr>
              <w:spacing w:after="0" w:line="240" w:lineRule="auto"/>
              <w:jc w:val="both"/>
              <w:rPr>
                <w:sz w:val="20"/>
                <w:szCs w:val="20"/>
              </w:rPr>
            </w:pPr>
            <w:r w:rsidRPr="004B618A">
              <w:rPr>
                <w:sz w:val="20"/>
                <w:szCs w:val="20"/>
              </w:rPr>
              <w:t>- pełna zgodność z formatami plików utworzonych za pomocą oprogramowania MS PowerPoint 2003, MS PowerPoint 2007, 2010, 2013.</w:t>
            </w:r>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Narzędzie do zarządzania informacją prywatną (pocztą elektroniczną kalendarzem, kontaktami i zadaniami):</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pobieranie i wysyłanie poczty elektronicznej z serwera pocztowego,</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filtrowanie niechcianej poczty elektronicznej (SPAM) oraz określanie listy zablokowanych i bezpiecznych nadawców,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tworzenie katalogów, pozwalających katalogować pocztę elektroniczną,</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automatyczne grupowanie poczty o tym samym tytule,</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tworzenie reguł przenoszących automatycznie nową pocztę elektroniczną do określonych katalogów bazując na słowach zawartych w tytule, adresie nadawcy i odbiorcy,</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oflagowanie poczty elektronicznej z określeniem terminu przypomnienia,</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zarządzanie kalendarzem,</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udostępnianie Kalendarza innym użytkownikom,</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przeglądanie kalendarza innych użytkowników,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zapraszanie uczestników na spotkanie, co po ich akceptacji powoduje automatyczne wprowadzenie spotkania w ich kalendarzach,</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zarządzanie listą zadań,</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zlecanie zadań innym użytkownikom,</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zarządzanie listą kontaktów,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lastRenderedPageBreak/>
              <w:t>- udostępnianie listy kontaktów innym użytkownikom, przeglądanie listy kontaktów innych użytkowników,</w:t>
            </w:r>
          </w:p>
          <w:p w:rsidR="00FD52C2" w:rsidRPr="004B618A" w:rsidRDefault="00FD52C2" w:rsidP="00622FE2">
            <w:pPr>
              <w:spacing w:after="0" w:line="240" w:lineRule="auto"/>
              <w:jc w:val="both"/>
              <w:rPr>
                <w:sz w:val="20"/>
                <w:szCs w:val="20"/>
              </w:rPr>
            </w:pPr>
            <w:r w:rsidRPr="004B618A">
              <w:rPr>
                <w:sz w:val="20"/>
                <w:szCs w:val="20"/>
              </w:rPr>
              <w:t>- możliwość przesyłania kontaktów innym użytkowników.</w:t>
            </w:r>
          </w:p>
          <w:p w:rsidR="00FD52C2" w:rsidRPr="004B618A" w:rsidRDefault="00FD52C2" w:rsidP="00622FE2">
            <w:pPr>
              <w:spacing w:after="0" w:line="240" w:lineRule="auto"/>
              <w:jc w:val="both"/>
              <w:rPr>
                <w:sz w:val="20"/>
                <w:szCs w:val="20"/>
              </w:rPr>
            </w:pPr>
          </w:p>
          <w:p w:rsidR="00FD52C2" w:rsidRPr="004B618A" w:rsidRDefault="00FD52C2" w:rsidP="00622FE2">
            <w:pPr>
              <w:spacing w:after="0" w:line="240" w:lineRule="auto"/>
              <w:jc w:val="both"/>
              <w:rPr>
                <w:smallCaps/>
                <w:sz w:val="20"/>
                <w:szCs w:val="20"/>
              </w:rPr>
            </w:pPr>
            <w:r w:rsidRPr="004B618A">
              <w:rPr>
                <w:smallCaps/>
                <w:sz w:val="20"/>
                <w:szCs w:val="20"/>
              </w:rPr>
              <w:t>Inne:</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oprogramowanie będzie umożliwiało dostosowanie dokumentów i szablonów do potrzeb instytucji oraz udostępniać narzędzia umożliwiające dystrybucję odpowiednich szablonów do właściwych odbiorców;</w:t>
            </w:r>
          </w:p>
          <w:p w:rsidR="00FD52C2" w:rsidRPr="004B618A" w:rsidRDefault="00FD52C2" w:rsidP="00622FE2">
            <w:pPr>
              <w:pStyle w:val="Zwykytekst"/>
              <w:jc w:val="both"/>
              <w:rPr>
                <w:rFonts w:asciiTheme="minorHAnsi" w:hAnsiTheme="minorHAnsi" w:cs="Calibri"/>
                <w:sz w:val="20"/>
                <w:szCs w:val="20"/>
              </w:rPr>
            </w:pPr>
            <w:r w:rsidRPr="004B618A">
              <w:rPr>
                <w:rFonts w:asciiTheme="minorHAnsi" w:hAnsiTheme="minorHAnsi" w:cs="Calibri"/>
                <w:sz w:val="20"/>
                <w:szCs w:val="20"/>
              </w:rPr>
              <w:t>- w skład oprogramowania wchodzą narzędzia programistyczne umożliwiające automatyzację pracy i wymianę danych pomiędzy dokumentami i aplikacjami (język makropoleceń, język skryptowy);</w:t>
            </w:r>
          </w:p>
          <w:p w:rsidR="00FD52C2" w:rsidRPr="004B618A" w:rsidRDefault="00FD52C2" w:rsidP="00622FE2">
            <w:pPr>
              <w:spacing w:after="0" w:line="240" w:lineRule="auto"/>
              <w:jc w:val="both"/>
              <w:rPr>
                <w:sz w:val="20"/>
                <w:szCs w:val="20"/>
              </w:rPr>
            </w:pPr>
            <w:r w:rsidRPr="004B618A">
              <w:rPr>
                <w:sz w:val="20"/>
                <w:szCs w:val="20"/>
              </w:rPr>
              <w:t>- do aplikacji dostępna jest pełna dokumentacja w języku polskim.</w:t>
            </w:r>
          </w:p>
          <w:p w:rsidR="00FD52C2" w:rsidRPr="004B618A" w:rsidRDefault="00FD52C2" w:rsidP="00622FE2">
            <w:pPr>
              <w:spacing w:after="0" w:line="240" w:lineRule="auto"/>
              <w:jc w:val="both"/>
              <w:rPr>
                <w:sz w:val="20"/>
                <w:szCs w:val="20"/>
              </w:rPr>
            </w:pPr>
            <w:bookmarkStart w:id="460" w:name="OLE_LINK15"/>
            <w:r w:rsidRPr="004B618A">
              <w:rPr>
                <w:sz w:val="20"/>
                <w:szCs w:val="20"/>
              </w:rPr>
              <w:t>- wymagana najnowsza wersja na dzień publikacji ogłoszenia o zamówieniu z bezterminową licencją na użytkowanie.</w:t>
            </w:r>
            <w:bookmarkEnd w:id="460"/>
          </w:p>
        </w:tc>
      </w:tr>
      <w:bookmarkEnd w:id="459"/>
      <w:tr w:rsidR="00FD52C2" w:rsidTr="00622FE2">
        <w:trPr>
          <w:gridAfter w:val="1"/>
          <w:wAfter w:w="8" w:type="dxa"/>
        </w:trPr>
        <w:tc>
          <w:tcPr>
            <w:tcW w:w="20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733922" w:rsidRDefault="00FD52C2" w:rsidP="00622FE2">
            <w:pPr>
              <w:spacing w:after="0" w:line="240" w:lineRule="auto"/>
              <w:rPr>
                <w:b/>
                <w:bCs/>
                <w:sz w:val="20"/>
                <w:szCs w:val="20"/>
              </w:rPr>
            </w:pPr>
            <w:r w:rsidRPr="00091D4F">
              <w:rPr>
                <w:b/>
                <w:bCs/>
                <w:sz w:val="20"/>
                <w:szCs w:val="20"/>
              </w:rPr>
              <w:lastRenderedPageBreak/>
              <w:t>Prace wdrożeniowe</w:t>
            </w:r>
          </w:p>
        </w:tc>
        <w:tc>
          <w:tcPr>
            <w:tcW w:w="70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733922" w:rsidRDefault="00FD52C2" w:rsidP="00622FE2">
            <w:pPr>
              <w:jc w:val="both"/>
              <w:rPr>
                <w:rFonts w:cs="Arial"/>
                <w:sz w:val="20"/>
                <w:szCs w:val="20"/>
              </w:rPr>
            </w:pPr>
            <w:r w:rsidRPr="00733922">
              <w:rPr>
                <w:rFonts w:cs="Arial"/>
                <w:sz w:val="20"/>
                <w:szCs w:val="20"/>
              </w:rPr>
              <w:t>Do czynności Wykonawcy w ramach montażu i uruchomienia należy:</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Ustalenie z Zamawiającym terminu przeprowadzenia prac.</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Rozpakowanie urządzenia, sprawdzenie, czy nie wystąpiły uszkodzenia.</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Oznakowanie sprzętu naklejką.</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Zebranie wszystkich opakowań i oddanie ich do dyspozycji Zamawiającego.</w:t>
            </w:r>
          </w:p>
          <w:p w:rsidR="00FD52C2" w:rsidRPr="00733922" w:rsidRDefault="00FD52C2" w:rsidP="00622FE2">
            <w:pPr>
              <w:numPr>
                <w:ilvl w:val="0"/>
                <w:numId w:val="179"/>
              </w:numPr>
              <w:spacing w:after="0" w:line="240" w:lineRule="auto"/>
              <w:jc w:val="both"/>
              <w:rPr>
                <w:rFonts w:cs="Arial"/>
                <w:sz w:val="20"/>
                <w:szCs w:val="20"/>
              </w:rPr>
            </w:pPr>
            <w:r w:rsidRPr="00733922">
              <w:rPr>
                <w:rFonts w:cs="Arial"/>
                <w:sz w:val="20"/>
                <w:szCs w:val="20"/>
              </w:rPr>
              <w:t xml:space="preserve">Instalacja zaoferowanego </w:t>
            </w:r>
            <w:r>
              <w:rPr>
                <w:rFonts w:cs="Arial"/>
                <w:sz w:val="20"/>
                <w:szCs w:val="20"/>
              </w:rPr>
              <w:t>urządzenia</w:t>
            </w:r>
            <w:r w:rsidRPr="00733922">
              <w:rPr>
                <w:rFonts w:cs="Arial"/>
                <w:sz w:val="20"/>
                <w:szCs w:val="20"/>
              </w:rPr>
              <w:t>.</w:t>
            </w:r>
          </w:p>
          <w:p w:rsidR="00CA7F3F" w:rsidRDefault="00CA7F3F" w:rsidP="00CA7F3F">
            <w:pPr>
              <w:numPr>
                <w:ilvl w:val="0"/>
                <w:numId w:val="179"/>
              </w:numPr>
              <w:spacing w:after="0" w:line="240" w:lineRule="auto"/>
              <w:jc w:val="both"/>
              <w:rPr>
                <w:rFonts w:cs="Arial"/>
                <w:sz w:val="20"/>
                <w:szCs w:val="20"/>
              </w:rPr>
            </w:pPr>
            <w:r w:rsidRPr="00733922">
              <w:rPr>
                <w:rFonts w:cs="Arial"/>
                <w:sz w:val="20"/>
                <w:szCs w:val="20"/>
              </w:rPr>
              <w:t>Konfiguracja do</w:t>
            </w:r>
            <w:r>
              <w:rPr>
                <w:rFonts w:cs="Arial"/>
                <w:sz w:val="20"/>
                <w:szCs w:val="20"/>
              </w:rPr>
              <w:t xml:space="preserve"> (pracy) stanu maszyny  pierwotnej</w:t>
            </w:r>
            <w:r w:rsidRPr="00733922">
              <w:rPr>
                <w:rFonts w:cs="Arial"/>
                <w:sz w:val="20"/>
                <w:szCs w:val="20"/>
              </w:rPr>
              <w:t>.</w:t>
            </w:r>
            <w:r>
              <w:rPr>
                <w:rFonts w:cs="Arial"/>
                <w:sz w:val="20"/>
                <w:szCs w:val="20"/>
              </w:rPr>
              <w:t xml:space="preserve"> </w:t>
            </w:r>
          </w:p>
          <w:p w:rsidR="00FD52C2" w:rsidRPr="00733922" w:rsidRDefault="00FD52C2" w:rsidP="00CA7F3F">
            <w:pPr>
              <w:numPr>
                <w:ilvl w:val="0"/>
                <w:numId w:val="179"/>
              </w:numPr>
              <w:spacing w:after="0" w:line="240" w:lineRule="auto"/>
              <w:jc w:val="both"/>
              <w:rPr>
                <w:rFonts w:cs="Arial"/>
                <w:sz w:val="20"/>
                <w:szCs w:val="20"/>
              </w:rPr>
            </w:pPr>
            <w:r w:rsidRPr="00733922">
              <w:rPr>
                <w:rFonts w:cs="Arial"/>
                <w:sz w:val="20"/>
                <w:szCs w:val="20"/>
              </w:rPr>
              <w:t>Sporządzenie raportu z przeprowadzonych prac</w:t>
            </w:r>
            <w:r w:rsidRPr="00733922">
              <w:rPr>
                <w:rFonts w:ascii="Arial Narrow" w:hAnsi="Arial Narrow" w:cs="Arial"/>
                <w:sz w:val="24"/>
                <w:szCs w:val="24"/>
              </w:rPr>
              <w:t>.</w:t>
            </w:r>
          </w:p>
        </w:tc>
      </w:tr>
    </w:tbl>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FD52C2" w:rsidRPr="00730CCA"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Pr="00BF742B" w:rsidRDefault="00FD52C2" w:rsidP="00622FE2">
            <w:pPr>
              <w:spacing w:after="0" w:line="240" w:lineRule="auto"/>
              <w:rPr>
                <w:sz w:val="20"/>
                <w:szCs w:val="20"/>
              </w:rPr>
            </w:pPr>
            <w:r w:rsidRPr="00BF742B">
              <w:rPr>
                <w:b/>
                <w:bCs/>
                <w:sz w:val="24"/>
                <w:szCs w:val="20"/>
              </w:rPr>
              <w:t>Tablet: 15 szt.</w:t>
            </w:r>
          </w:p>
        </w:tc>
      </w:tr>
      <w:tr w:rsidR="00FD52C2"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jc w:val="center"/>
              <w:rPr>
                <w:sz w:val="20"/>
                <w:szCs w:val="20"/>
              </w:rPr>
            </w:pPr>
            <w:r w:rsidRPr="00BF742B">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jc w:val="center"/>
              <w:rPr>
                <w:sz w:val="20"/>
                <w:szCs w:val="20"/>
              </w:rPr>
            </w:pPr>
            <w:r w:rsidRPr="00BF742B">
              <w:rPr>
                <w:b/>
                <w:bCs/>
                <w:sz w:val="20"/>
                <w:szCs w:val="20"/>
              </w:rPr>
              <w:t>Wartości minimalne</w:t>
            </w:r>
          </w:p>
        </w:tc>
      </w:tr>
      <w:tr w:rsidR="00FD52C2"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rPr>
                <w:b/>
                <w:bCs/>
                <w:sz w:val="20"/>
                <w:szCs w:val="20"/>
              </w:rPr>
            </w:pPr>
            <w:r w:rsidRPr="00BF742B">
              <w:rPr>
                <w:b/>
                <w:bCs/>
                <w:sz w:val="20"/>
                <w:szCs w:val="20"/>
              </w:rPr>
              <w:t>Ekran</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rPr>
                <w:sz w:val="20"/>
                <w:szCs w:val="20"/>
              </w:rPr>
            </w:pPr>
            <w:r w:rsidRPr="00BF742B">
              <w:rPr>
                <w:sz w:val="20"/>
                <w:szCs w:val="20"/>
              </w:rPr>
              <w:t>Dotykowy, minimum 10 cali o rozdzielczości 1920x1080</w:t>
            </w:r>
          </w:p>
        </w:tc>
      </w:tr>
      <w:tr w:rsidR="00FD52C2"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rPr>
                <w:b/>
                <w:bCs/>
                <w:sz w:val="20"/>
                <w:szCs w:val="20"/>
              </w:rPr>
            </w:pPr>
            <w:r w:rsidRPr="00BF742B">
              <w:rPr>
                <w:b/>
                <w:bCs/>
                <w:sz w:val="20"/>
                <w:szCs w:val="20"/>
              </w:rPr>
              <w:t>Procesor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730CCA">
            <w:pPr>
              <w:spacing w:after="0" w:line="240" w:lineRule="auto"/>
              <w:rPr>
                <w:sz w:val="20"/>
                <w:szCs w:val="20"/>
              </w:rPr>
            </w:pPr>
            <w:r w:rsidRPr="00BF742B">
              <w:rPr>
                <w:sz w:val="20"/>
                <w:szCs w:val="20"/>
              </w:rPr>
              <w:t>Minimum ośmio-rdzeniowy 1,</w:t>
            </w:r>
            <w:r w:rsidR="00730CCA" w:rsidRPr="00BF742B">
              <w:rPr>
                <w:sz w:val="20"/>
                <w:szCs w:val="20"/>
              </w:rPr>
              <w:t xml:space="preserve">4 </w:t>
            </w:r>
            <w:r w:rsidRPr="00BF742B">
              <w:rPr>
                <w:sz w:val="20"/>
                <w:szCs w:val="20"/>
              </w:rPr>
              <w:t>GHz</w:t>
            </w:r>
          </w:p>
        </w:tc>
      </w:tr>
      <w:tr w:rsidR="00FD52C2"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rPr>
                <w:b/>
                <w:bCs/>
                <w:sz w:val="20"/>
                <w:szCs w:val="20"/>
              </w:rPr>
            </w:pPr>
            <w:r w:rsidRPr="00BF742B">
              <w:rPr>
                <w:b/>
                <w:bCs/>
                <w:sz w:val="20"/>
                <w:szCs w:val="20"/>
              </w:rPr>
              <w:t>Pamięć OPERACYJNA RAM</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rPr>
                <w:sz w:val="20"/>
                <w:szCs w:val="20"/>
              </w:rPr>
            </w:pPr>
            <w:r w:rsidRPr="00BF742B">
              <w:rPr>
                <w:sz w:val="20"/>
                <w:szCs w:val="20"/>
              </w:rPr>
              <w:t>2GB</w:t>
            </w:r>
          </w:p>
        </w:tc>
      </w:tr>
      <w:tr w:rsidR="00FD52C2"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BF742B" w:rsidRDefault="00FD52C2" w:rsidP="00622FE2">
            <w:pPr>
              <w:spacing w:after="0" w:line="240" w:lineRule="auto"/>
              <w:rPr>
                <w:b/>
                <w:bCs/>
                <w:sz w:val="20"/>
                <w:szCs w:val="20"/>
              </w:rPr>
            </w:pPr>
            <w:r w:rsidRPr="00BF742B">
              <w:rPr>
                <w:b/>
                <w:bCs/>
                <w:sz w:val="20"/>
                <w:szCs w:val="20"/>
              </w:rPr>
              <w:t>Pamięć wbudowana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Pr="001E597B" w:rsidRDefault="001E597B" w:rsidP="00622FE2">
            <w:pPr>
              <w:spacing w:after="0" w:line="240" w:lineRule="auto"/>
              <w:rPr>
                <w:sz w:val="20"/>
                <w:szCs w:val="20"/>
              </w:rPr>
            </w:pPr>
            <w:ins w:id="461" w:author="HP" w:date="2017-05-16T14:03:00Z">
              <w:r w:rsidRPr="001E597B">
                <w:rPr>
                  <w:sz w:val="20"/>
                  <w:szCs w:val="20"/>
                </w:rPr>
                <w:t>64 GB pamięci wbudowanej lub 16GB pamięci wbudowanej oraz 64GB na dołączonej do sprzętu karcie pamięci kompatybilnej z zaoferowanym tabletem</w:t>
              </w:r>
            </w:ins>
            <w:del w:id="462" w:author="HP" w:date="2017-05-16T14:03:00Z">
              <w:r w:rsidR="00730CCA" w:rsidRPr="001E597B" w:rsidDel="001E597B">
                <w:rPr>
                  <w:sz w:val="20"/>
                  <w:szCs w:val="20"/>
                </w:rPr>
                <w:delText>64GB</w:delText>
              </w:r>
            </w:del>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t>System operacyjny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rPr>
                <w:rFonts w:ascii="Calibri"/>
                <w:sz w:val="20"/>
                <w:szCs w:val="20"/>
              </w:rPr>
            </w:pPr>
            <w:r w:rsidRPr="00730CCA">
              <w:rPr>
                <w:rFonts w:ascii="Calibri"/>
                <w:sz w:val="20"/>
                <w:szCs w:val="20"/>
              </w:rPr>
              <w:t>Zainstalowany system musi spełniać następujące wymagania, poprzez wbudowane mechanizmy, bez użycia dodatkowych aplikacji:</w:t>
            </w:r>
          </w:p>
          <w:p w:rsidR="00730CCA" w:rsidRPr="00730CCA" w:rsidRDefault="00730CCA" w:rsidP="00730CCA">
            <w:pPr>
              <w:spacing w:after="0"/>
              <w:rPr>
                <w:rFonts w:ascii="Calibri"/>
                <w:sz w:val="20"/>
                <w:szCs w:val="20"/>
              </w:rPr>
            </w:pPr>
            <w:r w:rsidRPr="00730CCA">
              <w:rPr>
                <w:rFonts w:ascii="Calibri"/>
                <w:sz w:val="20"/>
                <w:szCs w:val="20"/>
              </w:rPr>
              <w:t xml:space="preserve">- Możliwość dokonywania aktualizacji i poprawek systemu przez </w:t>
            </w:r>
            <w:proofErr w:type="spellStart"/>
            <w:r w:rsidRPr="00730CCA">
              <w:rPr>
                <w:rFonts w:ascii="Calibri"/>
                <w:sz w:val="20"/>
                <w:szCs w:val="20"/>
              </w:rPr>
              <w:t>internet</w:t>
            </w:r>
            <w:proofErr w:type="spellEnd"/>
            <w:r w:rsidRPr="00730CCA">
              <w:rPr>
                <w:rFonts w:ascii="Calibri"/>
                <w:sz w:val="20"/>
                <w:szCs w:val="20"/>
              </w:rPr>
              <w:t xml:space="preserve"> bez dodatkowych opłat oraz w języku polskim;</w:t>
            </w:r>
          </w:p>
          <w:p w:rsidR="00730CCA" w:rsidRPr="00730CCA" w:rsidRDefault="00730CCA" w:rsidP="00730CCA">
            <w:pPr>
              <w:spacing w:after="0"/>
              <w:rPr>
                <w:rFonts w:ascii="Calibri"/>
                <w:sz w:val="20"/>
                <w:szCs w:val="20"/>
              </w:rPr>
            </w:pPr>
            <w:r w:rsidRPr="00730CCA">
              <w:rPr>
                <w:rFonts w:ascii="Calibri"/>
                <w:sz w:val="20"/>
                <w:szCs w:val="20"/>
              </w:rPr>
              <w:t>- Zlokalizowane w języku polskim, co najmniej następujące elementy: menu, odtwarzacz multimediów, pomoc, komunikaty systemowe;</w:t>
            </w:r>
          </w:p>
          <w:p w:rsidR="00730CCA" w:rsidRPr="00730CCA" w:rsidRDefault="00730CCA" w:rsidP="00730CCA">
            <w:pPr>
              <w:spacing w:after="0"/>
              <w:rPr>
                <w:rFonts w:ascii="Calibri"/>
                <w:sz w:val="20"/>
                <w:szCs w:val="20"/>
              </w:rPr>
            </w:pPr>
            <w:r w:rsidRPr="00730CCA">
              <w:rPr>
                <w:rFonts w:ascii="Calibri"/>
                <w:sz w:val="20"/>
                <w:szCs w:val="20"/>
              </w:rPr>
              <w:t>- Wsparcie dla większości powszechnie używanych urządzeń peryferyjnych współpracujących z tabletami;</w:t>
            </w:r>
          </w:p>
          <w:p w:rsidR="00730CCA" w:rsidRPr="00730CCA" w:rsidRDefault="00730CCA" w:rsidP="00730CCA">
            <w:pPr>
              <w:spacing w:after="0"/>
              <w:rPr>
                <w:rFonts w:ascii="Calibri"/>
                <w:sz w:val="20"/>
                <w:szCs w:val="20"/>
              </w:rPr>
            </w:pPr>
            <w:r w:rsidRPr="00730CCA">
              <w:rPr>
                <w:rFonts w:ascii="Calibri"/>
                <w:sz w:val="20"/>
                <w:szCs w:val="20"/>
              </w:rPr>
              <w:t>- Wbudowany system pomocy;</w:t>
            </w:r>
          </w:p>
          <w:p w:rsidR="00730CCA" w:rsidRPr="00730CCA" w:rsidRDefault="00730CCA" w:rsidP="00730CCA">
            <w:pPr>
              <w:spacing w:after="0"/>
              <w:rPr>
                <w:rFonts w:ascii="Calibri"/>
                <w:sz w:val="20"/>
                <w:szCs w:val="20"/>
              </w:rPr>
            </w:pPr>
            <w:r w:rsidRPr="00730CCA">
              <w:rPr>
                <w:rFonts w:ascii="Calibri"/>
                <w:sz w:val="20"/>
                <w:szCs w:val="20"/>
              </w:rPr>
              <w:t>- Możliwość tworzenia kopii zapasowych</w:t>
            </w:r>
          </w:p>
          <w:p w:rsidR="00730CCA" w:rsidRPr="00730CCA" w:rsidRDefault="00730CCA" w:rsidP="00730CCA">
            <w:pPr>
              <w:spacing w:after="0"/>
              <w:rPr>
                <w:rFonts w:ascii="Calibri"/>
                <w:sz w:val="20"/>
                <w:szCs w:val="20"/>
              </w:rPr>
            </w:pPr>
            <w:r w:rsidRPr="00730CCA">
              <w:rPr>
                <w:rFonts w:ascii="Calibri"/>
                <w:sz w:val="20"/>
                <w:szCs w:val="20"/>
              </w:rPr>
              <w:t>- Zabezpieczony hasłem dostęp do systemu;</w:t>
            </w:r>
          </w:p>
          <w:p w:rsidR="00730CCA" w:rsidRPr="00730CCA" w:rsidRDefault="00730CCA" w:rsidP="00730CCA">
            <w:pPr>
              <w:spacing w:after="0"/>
              <w:rPr>
                <w:rFonts w:ascii="Calibri"/>
                <w:sz w:val="20"/>
                <w:szCs w:val="20"/>
              </w:rPr>
            </w:pPr>
            <w:r w:rsidRPr="00730CCA">
              <w:rPr>
                <w:rFonts w:ascii="Calibri"/>
                <w:sz w:val="20"/>
                <w:szCs w:val="20"/>
              </w:rPr>
              <w:t>- System operacyjny wydany nie wcześniej niż dwa lata od daty ogłoszenia o zamówieniu;</w:t>
            </w:r>
          </w:p>
          <w:p w:rsidR="00730CCA" w:rsidRPr="00730CCA" w:rsidDel="00730CCA" w:rsidRDefault="00730CCA" w:rsidP="00730CCA">
            <w:pPr>
              <w:spacing w:after="0" w:line="240" w:lineRule="auto"/>
              <w:rPr>
                <w:sz w:val="20"/>
                <w:szCs w:val="20"/>
                <w:highlight w:val="yellow"/>
              </w:rPr>
            </w:pPr>
            <w:r w:rsidRPr="00730CCA">
              <w:rPr>
                <w:rFonts w:ascii="Calibri"/>
                <w:sz w:val="20"/>
                <w:szCs w:val="20"/>
              </w:rPr>
              <w:t>- System zainstalowany oraz w pełni współpracujący z urządzeniem;</w:t>
            </w:r>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t>ŁĄCZNOŚĆ</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sz w:val="20"/>
                <w:szCs w:val="20"/>
              </w:rPr>
            </w:pPr>
            <w:r w:rsidRPr="00730CCA">
              <w:rPr>
                <w:sz w:val="20"/>
                <w:szCs w:val="20"/>
              </w:rPr>
              <w:t xml:space="preserve">Wbudowane minimum: modem 4G, Wi-Fi 802.11 </w:t>
            </w:r>
            <w:proofErr w:type="spellStart"/>
            <w:r w:rsidRPr="00730CCA">
              <w:rPr>
                <w:sz w:val="20"/>
                <w:szCs w:val="20"/>
              </w:rPr>
              <w:t>ac</w:t>
            </w:r>
            <w:proofErr w:type="spellEnd"/>
            <w:r w:rsidRPr="00730CCA">
              <w:rPr>
                <w:sz w:val="20"/>
                <w:szCs w:val="20"/>
              </w:rPr>
              <w:t>, Bluetooth v.4, moduł GPS</w:t>
            </w:r>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t>Złącza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sz w:val="20"/>
                <w:szCs w:val="20"/>
              </w:rPr>
            </w:pPr>
            <w:r w:rsidRPr="00730CCA">
              <w:rPr>
                <w:sz w:val="20"/>
                <w:szCs w:val="20"/>
              </w:rPr>
              <w:t xml:space="preserve">Wbudowane minimum: 1 x gniazdo kart </w:t>
            </w:r>
            <w:proofErr w:type="spellStart"/>
            <w:r w:rsidRPr="00730CCA">
              <w:rPr>
                <w:sz w:val="20"/>
                <w:szCs w:val="20"/>
              </w:rPr>
              <w:t>nanoSIM</w:t>
            </w:r>
            <w:proofErr w:type="spellEnd"/>
            <w:r w:rsidRPr="00730CCA">
              <w:rPr>
                <w:sz w:val="20"/>
                <w:szCs w:val="20"/>
              </w:rPr>
              <w:t>, 1 x czytnik kart pamięci, 1 x wyjście słuchawkowe, 1 x Micro USB</w:t>
            </w:r>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t>APARAT</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sz w:val="20"/>
                <w:szCs w:val="20"/>
              </w:rPr>
            </w:pPr>
            <w:r w:rsidRPr="00730CCA">
              <w:rPr>
                <w:sz w:val="20"/>
                <w:szCs w:val="20"/>
              </w:rPr>
              <w:t xml:space="preserve">Minimum 8.0 </w:t>
            </w:r>
            <w:proofErr w:type="spellStart"/>
            <w:r w:rsidRPr="00730CCA">
              <w:rPr>
                <w:sz w:val="20"/>
                <w:szCs w:val="20"/>
              </w:rPr>
              <w:t>Mpix</w:t>
            </w:r>
            <w:proofErr w:type="spellEnd"/>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t>BATERIA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sz w:val="20"/>
                <w:szCs w:val="20"/>
              </w:rPr>
            </w:pPr>
            <w:r w:rsidRPr="00730CCA">
              <w:rPr>
                <w:sz w:val="20"/>
                <w:szCs w:val="20"/>
              </w:rPr>
              <w:t xml:space="preserve">Minimum 7000 </w:t>
            </w:r>
            <w:proofErr w:type="spellStart"/>
            <w:r w:rsidRPr="00730CCA">
              <w:rPr>
                <w:sz w:val="20"/>
                <w:szCs w:val="20"/>
              </w:rPr>
              <w:t>mAh</w:t>
            </w:r>
            <w:proofErr w:type="spellEnd"/>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t>DODATKOWE INFORMACJE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sz w:val="20"/>
                <w:szCs w:val="20"/>
              </w:rPr>
            </w:pPr>
            <w:r w:rsidRPr="00730CCA">
              <w:rPr>
                <w:sz w:val="20"/>
                <w:szCs w:val="20"/>
              </w:rPr>
              <w:t>Wbudowane minimum: głośniki, mikrofon, czujnik światła, akcelerometr</w:t>
            </w:r>
          </w:p>
        </w:tc>
      </w:tr>
      <w:tr w:rsidR="00730CCA" w:rsidRPr="00730CCA"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b/>
                <w:bCs/>
                <w:sz w:val="20"/>
                <w:szCs w:val="20"/>
              </w:rPr>
            </w:pPr>
            <w:r w:rsidRPr="00730CCA">
              <w:rPr>
                <w:b/>
                <w:bCs/>
                <w:sz w:val="20"/>
                <w:szCs w:val="20"/>
              </w:rPr>
              <w:lastRenderedPageBreak/>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730CCA" w:rsidRPr="00730CCA" w:rsidRDefault="00730CCA" w:rsidP="00730CCA">
            <w:pPr>
              <w:spacing w:after="0" w:line="240" w:lineRule="auto"/>
              <w:rPr>
                <w:sz w:val="20"/>
                <w:szCs w:val="20"/>
              </w:rPr>
            </w:pPr>
            <w:r w:rsidRPr="00730CCA">
              <w:rPr>
                <w:sz w:val="20"/>
                <w:szCs w:val="20"/>
              </w:rPr>
              <w:t xml:space="preserve">Dwa lata </w:t>
            </w:r>
          </w:p>
        </w:tc>
      </w:tr>
    </w:tbl>
    <w:p w:rsidR="00FD52C2" w:rsidRDefault="00FD52C2" w:rsidP="00315D0B"/>
    <w:tbl>
      <w:tblPr>
        <w:tblpPr w:leftFromText="156" w:rightFromText="156" w:vertAnchor="text"/>
        <w:tblW w:w="9060" w:type="dxa"/>
        <w:tblCellMar>
          <w:left w:w="0" w:type="dxa"/>
          <w:right w:w="0" w:type="dxa"/>
        </w:tblCellMar>
        <w:tblLook w:val="04A0" w:firstRow="1" w:lastRow="0" w:firstColumn="1" w:lastColumn="0" w:noHBand="0" w:noVBand="1"/>
      </w:tblPr>
      <w:tblGrid>
        <w:gridCol w:w="2684"/>
        <w:gridCol w:w="6376"/>
      </w:tblGrid>
      <w:tr w:rsidR="00EB314B" w:rsidRPr="0053125F" w:rsidTr="00311C58">
        <w:tc>
          <w:tcPr>
            <w:tcW w:w="9060"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EB314B" w:rsidRPr="0053125F" w:rsidRDefault="00EB314B" w:rsidP="00EB314B">
            <w:pPr>
              <w:spacing w:after="0" w:line="240" w:lineRule="auto"/>
              <w:rPr>
                <w:szCs w:val="20"/>
              </w:rPr>
            </w:pPr>
            <w:r w:rsidRPr="0053125F">
              <w:rPr>
                <w:b/>
                <w:bCs/>
                <w:szCs w:val="20"/>
              </w:rPr>
              <w:t xml:space="preserve">Urządzenie wielofunkcyjne, typ I: </w:t>
            </w:r>
            <w:r>
              <w:rPr>
                <w:b/>
                <w:bCs/>
                <w:szCs w:val="20"/>
              </w:rPr>
              <w:t>7</w:t>
            </w:r>
            <w:r w:rsidRPr="0053125F">
              <w:rPr>
                <w:b/>
                <w:bCs/>
                <w:szCs w:val="20"/>
              </w:rPr>
              <w:t xml:space="preserve"> szt.</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font"/>
                <w:b/>
                <w:bCs/>
                <w:sz w:val="20"/>
                <w:szCs w:val="20"/>
              </w:rPr>
              <w:t>NAZWA PARAMETRU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font"/>
                <w:b/>
                <w:bCs/>
                <w:sz w:val="20"/>
                <w:szCs w:val="20"/>
              </w:rPr>
              <w:t>WYMAGANIA MINIMALNE</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Technologia druku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technologia laserowa monochromatyczna</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Funkcje standardowe</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kopiarka, drukarka sieciowa, kolorowy skaner sieciowy</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Format oryginału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A4</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Format kopii</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A4-A6</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Prędkość druku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Min. 40 stron A4/min.</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Rozdzielczość drukowania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 xml:space="preserve">Min. 1200x600 </w:t>
            </w:r>
            <w:proofErr w:type="spellStart"/>
            <w:r w:rsidRPr="0053125F">
              <w:rPr>
                <w:rStyle w:val="size"/>
                <w:sz w:val="20"/>
                <w:szCs w:val="20"/>
              </w:rPr>
              <w:t>dpi</w:t>
            </w:r>
            <w:proofErr w:type="spellEnd"/>
            <w:r w:rsidRPr="0053125F">
              <w:rPr>
                <w:rStyle w:val="size"/>
                <w:sz w:val="20"/>
                <w:szCs w:val="20"/>
              </w:rPr>
              <w:t xml:space="preserve"> </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Czas wydruku pierwszej strony</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Maks. 9 sek. lub mniej</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Czas nagrzewania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 xml:space="preserve">Max. 35 sek. </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Kopiowanie wielokrotne</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1- 999 kopii</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Pamięć RAM</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min. 512 MB (możliwość rozbudowy do min. 1,5 GB)</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Zoom</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25-400%</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Panel operatora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wyposażony w ekran LCD,</w:t>
            </w:r>
          </w:p>
          <w:p w:rsidR="00EB314B" w:rsidRPr="0053125F" w:rsidRDefault="00EB314B" w:rsidP="00311C58">
            <w:pPr>
              <w:spacing w:after="0" w:line="240" w:lineRule="auto"/>
              <w:rPr>
                <w:sz w:val="20"/>
                <w:szCs w:val="20"/>
              </w:rPr>
            </w:pPr>
            <w:r w:rsidRPr="0053125F">
              <w:rPr>
                <w:rStyle w:val="size"/>
                <w:sz w:val="20"/>
                <w:szCs w:val="20"/>
              </w:rPr>
              <w:t>opisy na panelu oraz  komunikaty na ekranie w języku polskim</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Dupleks</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w standardzie</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Podajnik dokumentów</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automatyczny – dwustronny na min. 75 ark. 80 g/m</w:t>
            </w:r>
            <w:r w:rsidRPr="0053125F">
              <w:rPr>
                <w:rStyle w:val="size"/>
                <w:sz w:val="20"/>
                <w:szCs w:val="20"/>
                <w:vertAlign w:val="superscript"/>
              </w:rPr>
              <w:t>2    </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Podajniki papieru</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min. 1 kaseta na 500 ark. A5-A4, 60-120 g/m</w:t>
            </w:r>
            <w:r w:rsidRPr="0053125F">
              <w:rPr>
                <w:rStyle w:val="size"/>
                <w:sz w:val="20"/>
                <w:szCs w:val="20"/>
                <w:vertAlign w:val="superscript"/>
              </w:rPr>
              <w:t>2</w:t>
            </w:r>
            <w:r w:rsidRPr="0053125F">
              <w:rPr>
                <w:rStyle w:val="size"/>
                <w:sz w:val="20"/>
                <w:szCs w:val="20"/>
              </w:rPr>
              <w:t xml:space="preserve"> ;</w:t>
            </w:r>
          </w:p>
          <w:p w:rsidR="00EB314B" w:rsidRPr="0053125F" w:rsidRDefault="00EB314B" w:rsidP="00311C58">
            <w:pPr>
              <w:spacing w:after="0" w:line="240" w:lineRule="auto"/>
              <w:jc w:val="both"/>
              <w:rPr>
                <w:sz w:val="20"/>
                <w:szCs w:val="20"/>
              </w:rPr>
            </w:pPr>
            <w:r w:rsidRPr="0053125F">
              <w:rPr>
                <w:rStyle w:val="size"/>
                <w:sz w:val="20"/>
                <w:szCs w:val="20"/>
              </w:rPr>
              <w:t>min. 1 taca uniwersalna na min. 100 ark. A6-A4, 60-220 g/m</w:t>
            </w:r>
            <w:r w:rsidRPr="0053125F">
              <w:rPr>
                <w:rStyle w:val="size"/>
                <w:sz w:val="20"/>
                <w:szCs w:val="20"/>
                <w:vertAlign w:val="superscript"/>
              </w:rPr>
              <w:t>2</w:t>
            </w:r>
          </w:p>
          <w:p w:rsidR="00EB314B" w:rsidRPr="0053125F" w:rsidRDefault="00EB314B" w:rsidP="00311C58">
            <w:pPr>
              <w:spacing w:after="0" w:line="240" w:lineRule="auto"/>
              <w:jc w:val="both"/>
              <w:rPr>
                <w:sz w:val="20"/>
                <w:szCs w:val="20"/>
              </w:rPr>
            </w:pPr>
            <w:r w:rsidRPr="0053125F">
              <w:rPr>
                <w:rStyle w:val="size"/>
                <w:sz w:val="20"/>
                <w:szCs w:val="20"/>
              </w:rPr>
              <w:t>możliwość instalacji dodatkowych podajników o pojemności łącznej min. 2000 arkuszy A4, 80 g/m</w:t>
            </w:r>
            <w:r w:rsidRPr="0053125F">
              <w:rPr>
                <w:rStyle w:val="size"/>
                <w:sz w:val="20"/>
                <w:szCs w:val="20"/>
                <w:vertAlign w:val="superscript"/>
              </w:rPr>
              <w:t>2</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Funkcja druku sieciowego</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w standardzie</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Emulacje</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 xml:space="preserve">PCL 6, </w:t>
            </w:r>
            <w:proofErr w:type="spellStart"/>
            <w:r w:rsidRPr="0053125F">
              <w:rPr>
                <w:rStyle w:val="size"/>
                <w:sz w:val="20"/>
                <w:szCs w:val="20"/>
              </w:rPr>
              <w:t>PostScript</w:t>
            </w:r>
            <w:proofErr w:type="spellEnd"/>
            <w:r w:rsidRPr="0053125F">
              <w:rPr>
                <w:rStyle w:val="size"/>
                <w:sz w:val="20"/>
                <w:szCs w:val="20"/>
              </w:rPr>
              <w:t xml:space="preserve"> 3, XPS</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Interfejsy</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USB 2.0,  Ethernet 10/100/1000Base-T, USB dla pamięci przenośnej,  dla karty pamięci typu SD/SDHC</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Funkcja skanowania sieciowego</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w standardzie, skanowanie pełno-kolorowe</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Funkcje skanowania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skanowanie do e-mail, do FTP,  do-SMB, sieciowy TWAIN, WSD, do pamięci przenośnej USB</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Rozdzielczość skanowania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 xml:space="preserve">600 </w:t>
            </w:r>
            <w:proofErr w:type="spellStart"/>
            <w:r w:rsidRPr="0053125F">
              <w:rPr>
                <w:rStyle w:val="size"/>
                <w:sz w:val="20"/>
                <w:szCs w:val="20"/>
              </w:rPr>
              <w:t>dpi</w:t>
            </w:r>
            <w:proofErr w:type="spellEnd"/>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Prędkość skanowania</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 xml:space="preserve">W trybie mono: min. 40 obrazów/min. (A4, 300 </w:t>
            </w:r>
            <w:proofErr w:type="spellStart"/>
            <w:r w:rsidRPr="0053125F">
              <w:rPr>
                <w:rStyle w:val="size"/>
                <w:sz w:val="20"/>
                <w:szCs w:val="20"/>
              </w:rPr>
              <w:t>dpi</w:t>
            </w:r>
            <w:proofErr w:type="spellEnd"/>
            <w:r w:rsidRPr="0053125F">
              <w:rPr>
                <w:rStyle w:val="size"/>
                <w:sz w:val="20"/>
                <w:szCs w:val="20"/>
              </w:rPr>
              <w:t>),</w:t>
            </w:r>
          </w:p>
          <w:p w:rsidR="00EB314B" w:rsidRPr="0053125F" w:rsidRDefault="00EB314B" w:rsidP="00311C58">
            <w:pPr>
              <w:spacing w:after="0" w:line="240" w:lineRule="auto"/>
              <w:jc w:val="both"/>
              <w:rPr>
                <w:sz w:val="20"/>
                <w:szCs w:val="20"/>
              </w:rPr>
            </w:pPr>
            <w:r w:rsidRPr="0053125F">
              <w:rPr>
                <w:rStyle w:val="size"/>
                <w:sz w:val="20"/>
                <w:szCs w:val="20"/>
              </w:rPr>
              <w:t xml:space="preserve">W trybie kolorowym: min. 30 obrazów/ min. (A4, 300 </w:t>
            </w:r>
            <w:proofErr w:type="spellStart"/>
            <w:r w:rsidRPr="0053125F">
              <w:rPr>
                <w:rStyle w:val="size"/>
                <w:sz w:val="20"/>
                <w:szCs w:val="20"/>
              </w:rPr>
              <w:t>dpi</w:t>
            </w:r>
            <w:proofErr w:type="spellEnd"/>
            <w:r w:rsidRPr="0053125F">
              <w:rPr>
                <w:rStyle w:val="size"/>
                <w:sz w:val="20"/>
                <w:szCs w:val="20"/>
              </w:rPr>
              <w:t>)</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Typy plików</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PDF, PDF kompresowany, JPEG, TIFF, XPS</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Możliwość rozbudowy</w:t>
            </w:r>
          </w:p>
        </w:tc>
        <w:tc>
          <w:tcPr>
            <w:tcW w:w="6376" w:type="dxa"/>
            <w:tcBorders>
              <w:top w:val="nil"/>
              <w:left w:val="nil"/>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jc w:val="both"/>
              <w:rPr>
                <w:sz w:val="20"/>
                <w:szCs w:val="20"/>
              </w:rPr>
            </w:pPr>
            <w:r w:rsidRPr="0053125F">
              <w:rPr>
                <w:rStyle w:val="size"/>
                <w:sz w:val="20"/>
                <w:szCs w:val="20"/>
              </w:rPr>
              <w:t>Podajniki papieru o pojemności łącznej min. 2000 ark. formatu A4, 80 g/m</w:t>
            </w:r>
            <w:r w:rsidRPr="0053125F">
              <w:rPr>
                <w:rStyle w:val="size"/>
                <w:sz w:val="20"/>
                <w:szCs w:val="20"/>
                <w:vertAlign w:val="superscript"/>
              </w:rPr>
              <w:t>2</w:t>
            </w:r>
            <w:r w:rsidRPr="0053125F">
              <w:rPr>
                <w:rStyle w:val="size"/>
                <w:sz w:val="20"/>
                <w:szCs w:val="20"/>
              </w:rPr>
              <w:t>;</w:t>
            </w:r>
          </w:p>
          <w:p w:rsidR="00EB314B" w:rsidRPr="0053125F" w:rsidRDefault="00EB314B" w:rsidP="00311C58">
            <w:pPr>
              <w:spacing w:after="0" w:line="240" w:lineRule="auto"/>
              <w:jc w:val="both"/>
              <w:rPr>
                <w:sz w:val="20"/>
                <w:szCs w:val="20"/>
              </w:rPr>
            </w:pPr>
            <w:r w:rsidRPr="0053125F">
              <w:rPr>
                <w:rStyle w:val="size"/>
                <w:sz w:val="20"/>
                <w:szCs w:val="20"/>
              </w:rPr>
              <w:t>Karta sieciowa Wireless LAN  802.11 b/g</w:t>
            </w:r>
          </w:p>
          <w:p w:rsidR="00EB314B" w:rsidRPr="0053125F" w:rsidRDefault="00EB314B" w:rsidP="00311C58">
            <w:pPr>
              <w:spacing w:after="0" w:line="240" w:lineRule="auto"/>
              <w:jc w:val="both"/>
              <w:rPr>
                <w:sz w:val="20"/>
                <w:szCs w:val="20"/>
              </w:rPr>
            </w:pPr>
            <w:r w:rsidRPr="0053125F">
              <w:rPr>
                <w:rStyle w:val="size"/>
                <w:sz w:val="20"/>
                <w:szCs w:val="20"/>
              </w:rPr>
              <w:t>Twardy dysk o pojemności min. 120 GB</w:t>
            </w:r>
          </w:p>
        </w:tc>
      </w:tr>
      <w:tr w:rsidR="00EB314B" w:rsidRPr="0053125F" w:rsidTr="00311C58">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sz w:val="20"/>
                <w:szCs w:val="20"/>
              </w:rPr>
            </w:pPr>
            <w:r w:rsidRPr="0053125F">
              <w:rPr>
                <w:rStyle w:val="size"/>
                <w:sz w:val="20"/>
                <w:szCs w:val="20"/>
              </w:rPr>
              <w:t>Materiały eksploatacyjne jako wyposażenie standardowe</w:t>
            </w:r>
          </w:p>
          <w:p w:rsidR="00EB314B" w:rsidRPr="0053125F" w:rsidRDefault="00EB314B" w:rsidP="00311C58">
            <w:pPr>
              <w:spacing w:after="0" w:line="240" w:lineRule="auto"/>
              <w:rPr>
                <w:sz w:val="20"/>
                <w:szCs w:val="20"/>
              </w:rPr>
            </w:pPr>
            <w:r w:rsidRPr="0053125F">
              <w:rPr>
                <w:rStyle w:val="size"/>
                <w:sz w:val="20"/>
                <w:szCs w:val="20"/>
              </w:rPr>
              <w:t>(dostarczone w komplecie w ramach oferowanej ceny jednostkowej).</w:t>
            </w:r>
          </w:p>
        </w:tc>
        <w:tc>
          <w:tcPr>
            <w:tcW w:w="6376"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EB314B" w:rsidRPr="0053125F" w:rsidRDefault="00EB314B" w:rsidP="00311C58">
            <w:pPr>
              <w:spacing w:after="0" w:line="240" w:lineRule="auto"/>
              <w:rPr>
                <w:rStyle w:val="colour"/>
                <w:color w:val="FF0000"/>
                <w:sz w:val="20"/>
                <w:szCs w:val="20"/>
              </w:rPr>
            </w:pPr>
            <w:r w:rsidRPr="0053125F">
              <w:rPr>
                <w:rStyle w:val="size"/>
                <w:b/>
                <w:bCs/>
                <w:sz w:val="20"/>
                <w:szCs w:val="20"/>
              </w:rPr>
              <w:t>Tonery</w:t>
            </w:r>
            <w:r w:rsidRPr="0053125F">
              <w:rPr>
                <w:rStyle w:val="size"/>
                <w:sz w:val="20"/>
                <w:szCs w:val="20"/>
              </w:rPr>
              <w:t xml:space="preserve"> - właściwa ilość, która zapewni wydrukowanie minimum 5 000 stron A4 przy zaczernieniu strony zgodnie z normą ISO19752.</w:t>
            </w:r>
          </w:p>
          <w:p w:rsidR="00EB314B" w:rsidRPr="0053125F" w:rsidRDefault="00EB314B" w:rsidP="00311C58">
            <w:pPr>
              <w:spacing w:after="0" w:line="240" w:lineRule="auto"/>
              <w:rPr>
                <w:sz w:val="20"/>
                <w:szCs w:val="20"/>
              </w:rPr>
            </w:pPr>
          </w:p>
          <w:p w:rsidR="00EB314B" w:rsidRPr="0053125F" w:rsidRDefault="00EB314B" w:rsidP="00311C58">
            <w:pPr>
              <w:spacing w:after="0" w:line="240" w:lineRule="auto"/>
              <w:rPr>
                <w:sz w:val="20"/>
                <w:szCs w:val="20"/>
              </w:rPr>
            </w:pPr>
            <w:r w:rsidRPr="0053125F">
              <w:rPr>
                <w:rStyle w:val="size"/>
                <w:b/>
                <w:bCs/>
                <w:sz w:val="20"/>
                <w:szCs w:val="20"/>
              </w:rPr>
              <w:t>Bębny</w:t>
            </w:r>
            <w:r w:rsidRPr="0053125F">
              <w:rPr>
                <w:rStyle w:val="size"/>
                <w:sz w:val="20"/>
                <w:szCs w:val="20"/>
              </w:rPr>
              <w:t xml:space="preserve"> – właściwa ilość, która zapewni wydrukowanie minimum 300 000 stron A4.</w:t>
            </w:r>
          </w:p>
        </w:tc>
      </w:tr>
      <w:tr w:rsidR="00EB314B" w:rsidRPr="0053125F" w:rsidTr="00311C58">
        <w:tc>
          <w:tcPr>
            <w:tcW w:w="2684"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B314B" w:rsidRPr="0053125F" w:rsidRDefault="00EB314B" w:rsidP="00311C58">
            <w:pPr>
              <w:spacing w:after="0" w:line="240" w:lineRule="auto"/>
              <w:rPr>
                <w:rStyle w:val="size"/>
                <w:sz w:val="20"/>
                <w:szCs w:val="20"/>
              </w:rPr>
            </w:pPr>
            <w:r w:rsidRPr="0053125F">
              <w:rPr>
                <w:rStyle w:val="size"/>
                <w:sz w:val="20"/>
                <w:szCs w:val="20"/>
              </w:rPr>
              <w:t>Wymagania dodatkowe</w:t>
            </w:r>
          </w:p>
        </w:tc>
        <w:tc>
          <w:tcPr>
            <w:tcW w:w="63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B314B" w:rsidRPr="0053125F" w:rsidRDefault="00EB314B" w:rsidP="00311C58">
            <w:pPr>
              <w:spacing w:after="0" w:line="240" w:lineRule="auto"/>
              <w:rPr>
                <w:sz w:val="20"/>
                <w:szCs w:val="20"/>
              </w:rPr>
            </w:pPr>
            <w:r w:rsidRPr="0053125F">
              <w:rPr>
                <w:rStyle w:val="size"/>
                <w:sz w:val="20"/>
                <w:szCs w:val="20"/>
              </w:rPr>
              <w:t>Certyfikat ISO 9001:2008 producenta oferowanego sprzętu - dokument potwierdzający załączyć do oferty</w:t>
            </w:r>
          </w:p>
          <w:p w:rsidR="00EB314B" w:rsidRPr="0053125F" w:rsidRDefault="00EB314B" w:rsidP="00311C58">
            <w:pPr>
              <w:spacing w:after="0" w:line="240" w:lineRule="auto"/>
              <w:rPr>
                <w:rStyle w:val="size"/>
                <w:b/>
                <w:bCs/>
                <w:sz w:val="20"/>
                <w:szCs w:val="20"/>
              </w:rPr>
            </w:pPr>
            <w:r w:rsidRPr="0053125F">
              <w:rPr>
                <w:rStyle w:val="size"/>
                <w:sz w:val="20"/>
                <w:szCs w:val="20"/>
              </w:rPr>
              <w:t>Certyfikat ISO 14001:2004 producenta oferowanego sprzętu - dokument potwierdzający załączyć do oferty.</w:t>
            </w:r>
          </w:p>
        </w:tc>
      </w:tr>
      <w:tr w:rsidR="00EB314B" w:rsidRPr="0053125F" w:rsidTr="00311C58">
        <w:tc>
          <w:tcPr>
            <w:tcW w:w="26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B314B" w:rsidRPr="0053125F" w:rsidRDefault="00EB314B" w:rsidP="00311C58">
            <w:pPr>
              <w:spacing w:after="0" w:line="240" w:lineRule="auto"/>
              <w:rPr>
                <w:rStyle w:val="size"/>
                <w:sz w:val="20"/>
                <w:szCs w:val="20"/>
              </w:rPr>
            </w:pPr>
            <w:r>
              <w:rPr>
                <w:rStyle w:val="size"/>
                <w:sz w:val="20"/>
                <w:szCs w:val="20"/>
              </w:rPr>
              <w:t>Gwarancja</w:t>
            </w:r>
          </w:p>
        </w:tc>
        <w:tc>
          <w:tcPr>
            <w:tcW w:w="6376"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rsidR="00EB314B" w:rsidRPr="0053125F" w:rsidRDefault="00EB314B" w:rsidP="00311C58">
            <w:pPr>
              <w:spacing w:after="0" w:line="240" w:lineRule="auto"/>
              <w:rPr>
                <w:rStyle w:val="size"/>
                <w:sz w:val="20"/>
                <w:szCs w:val="20"/>
              </w:rPr>
            </w:pPr>
            <w:r>
              <w:rPr>
                <w:rStyle w:val="size"/>
                <w:sz w:val="20"/>
                <w:szCs w:val="20"/>
              </w:rPr>
              <w:t>Dwa lata</w:t>
            </w:r>
          </w:p>
        </w:tc>
      </w:tr>
    </w:tbl>
    <w:p w:rsidR="00FA568E" w:rsidRDefault="00FA568E" w:rsidP="00FA568E"/>
    <w:p w:rsidR="00FA568E" w:rsidRDefault="00FA568E" w:rsidP="00315D0B"/>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622FE2">
            <w:pPr>
              <w:spacing w:after="0" w:line="240" w:lineRule="auto"/>
            </w:pPr>
            <w:r w:rsidRPr="00C60637">
              <w:rPr>
                <w:b/>
                <w:bCs/>
                <w:sz w:val="24"/>
                <w:szCs w:val="24"/>
              </w:rPr>
              <w:lastRenderedPageBreak/>
              <w:t>Skaner do EBOI: 1 szt.</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Wartości minimalne</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Rozdzielczość optyczna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 xml:space="preserve">600 </w:t>
            </w:r>
            <w:proofErr w:type="spellStart"/>
            <w:r>
              <w:rPr>
                <w:sz w:val="20"/>
                <w:szCs w:val="20"/>
              </w:rPr>
              <w:t>dpi</w:t>
            </w:r>
            <w:proofErr w:type="spellEnd"/>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Rodzaj czujnika skanowania obrazu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Kolorowe matryce CCD</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Wyjściowa głębia kolorów</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Kolor: 24-bity, skala szarości: 8-bitów, monochromatyczny: 1-bit</w:t>
            </w:r>
          </w:p>
        </w:tc>
      </w:tr>
      <w:tr w:rsidR="00FD52C2" w:rsidTr="00622FE2">
        <w:tc>
          <w:tcPr>
            <w:tcW w:w="1795"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Źródło światła</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Biała matryca LED</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Prędkość skanowania(3)</w:t>
            </w:r>
          </w:p>
          <w:p w:rsidR="00FD52C2" w:rsidRDefault="00FD52C2" w:rsidP="00622FE2">
            <w:pPr>
              <w:spacing w:after="0" w:line="240" w:lineRule="auto"/>
              <w:rPr>
                <w:b/>
                <w:bCs/>
                <w:smallCaps/>
              </w:rPr>
            </w:pPr>
            <w:r>
              <w:rPr>
                <w:b/>
                <w:bCs/>
                <w:smallCaps/>
              </w:rPr>
              <w:t>(A4, tryb portretu)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ADF:</w:t>
            </w:r>
          </w:p>
          <w:p w:rsidR="00FD52C2" w:rsidRDefault="00FD52C2" w:rsidP="00622FE2">
            <w:pPr>
              <w:spacing w:after="0" w:line="240" w:lineRule="auto"/>
              <w:rPr>
                <w:sz w:val="20"/>
                <w:szCs w:val="20"/>
              </w:rPr>
            </w:pPr>
            <w:r>
              <w:rPr>
                <w:sz w:val="20"/>
                <w:szCs w:val="20"/>
              </w:rPr>
              <w:t>- Jednostronny: 60 str./min,</w:t>
            </w:r>
          </w:p>
          <w:p w:rsidR="00FD52C2" w:rsidRDefault="00FD52C2" w:rsidP="00622FE2">
            <w:pPr>
              <w:spacing w:after="0" w:line="240" w:lineRule="auto"/>
              <w:rPr>
                <w:sz w:val="20"/>
                <w:szCs w:val="20"/>
              </w:rPr>
            </w:pPr>
            <w:r>
              <w:rPr>
                <w:sz w:val="20"/>
                <w:szCs w:val="20"/>
              </w:rPr>
              <w:t xml:space="preserve">- dwustronny: 120 </w:t>
            </w:r>
            <w:proofErr w:type="spellStart"/>
            <w:r>
              <w:rPr>
                <w:sz w:val="20"/>
                <w:szCs w:val="20"/>
              </w:rPr>
              <w:t>obr</w:t>
            </w:r>
            <w:proofErr w:type="spellEnd"/>
            <w:r>
              <w:rPr>
                <w:sz w:val="20"/>
                <w:szCs w:val="20"/>
              </w:rPr>
              <w:t>./min</w:t>
            </w:r>
          </w:p>
          <w:p w:rsidR="00FD52C2" w:rsidRDefault="00FD52C2" w:rsidP="00622FE2">
            <w:pPr>
              <w:spacing w:after="0" w:line="240" w:lineRule="auto"/>
              <w:rPr>
                <w:sz w:val="20"/>
                <w:szCs w:val="20"/>
              </w:rPr>
            </w:pPr>
            <w:r>
              <w:rPr>
                <w:sz w:val="20"/>
                <w:szCs w:val="20"/>
              </w:rPr>
              <w:t xml:space="preserve">(200 </w:t>
            </w:r>
            <w:proofErr w:type="spellStart"/>
            <w:r>
              <w:rPr>
                <w:sz w:val="20"/>
                <w:szCs w:val="20"/>
              </w:rPr>
              <w:t>dpi</w:t>
            </w:r>
            <w:proofErr w:type="spellEnd"/>
            <w:r>
              <w:rPr>
                <w:sz w:val="20"/>
                <w:szCs w:val="20"/>
              </w:rPr>
              <w:t xml:space="preserve"> / 300 </w:t>
            </w:r>
            <w:proofErr w:type="spellStart"/>
            <w:r>
              <w:rPr>
                <w:sz w:val="20"/>
                <w:szCs w:val="20"/>
              </w:rPr>
              <w:t>dpi</w:t>
            </w:r>
            <w:proofErr w:type="spellEnd"/>
            <w:r>
              <w:rPr>
                <w:sz w:val="20"/>
                <w:szCs w:val="20"/>
              </w:rPr>
              <w:t>)</w:t>
            </w:r>
          </w:p>
          <w:p w:rsidR="00FD52C2" w:rsidRDefault="00FD52C2" w:rsidP="00622FE2">
            <w:pPr>
              <w:spacing w:after="0" w:line="240" w:lineRule="auto"/>
              <w:rPr>
                <w:sz w:val="20"/>
                <w:szCs w:val="20"/>
              </w:rPr>
            </w:pPr>
            <w:r>
              <w:rPr>
                <w:sz w:val="20"/>
                <w:szCs w:val="20"/>
              </w:rPr>
              <w:t>Podajnik Płaski:</w:t>
            </w:r>
          </w:p>
          <w:p w:rsidR="00FD52C2" w:rsidRDefault="00FD52C2" w:rsidP="00622FE2">
            <w:pPr>
              <w:spacing w:after="0" w:line="240" w:lineRule="auto"/>
              <w:rPr>
                <w:sz w:val="20"/>
                <w:szCs w:val="20"/>
              </w:rPr>
            </w:pPr>
            <w:r>
              <w:rPr>
                <w:sz w:val="20"/>
                <w:szCs w:val="20"/>
              </w:rPr>
              <w:t xml:space="preserve">1,7 s (200 </w:t>
            </w:r>
            <w:proofErr w:type="spellStart"/>
            <w:r>
              <w:rPr>
                <w:sz w:val="20"/>
                <w:szCs w:val="20"/>
              </w:rPr>
              <w:t>dpi</w:t>
            </w:r>
            <w:proofErr w:type="spellEnd"/>
            <w:r>
              <w:rPr>
                <w:sz w:val="20"/>
                <w:szCs w:val="20"/>
              </w:rPr>
              <w:t>)</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Pojemność ADF</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80 arkuszy (A4: 80 g/m²)</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Dzienna przepustowość</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4 000 stron</w:t>
            </w:r>
          </w:p>
        </w:tc>
      </w:tr>
      <w:tr w:rsidR="000926E4"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926E4" w:rsidRDefault="000926E4" w:rsidP="00622FE2">
            <w:pPr>
              <w:spacing w:after="0" w:line="240" w:lineRule="auto"/>
              <w:rPr>
                <w:b/>
                <w:bCs/>
                <w:smallCaps/>
              </w:rPr>
            </w:pPr>
            <w:r>
              <w:rPr>
                <w:b/>
                <w:bCs/>
                <w:smallCaps/>
              </w:rPr>
              <w:t>Gramatura papieru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0926E4" w:rsidRDefault="00F55E66" w:rsidP="00622FE2">
            <w:pPr>
              <w:spacing w:after="0" w:line="240" w:lineRule="auto"/>
              <w:rPr>
                <w:sz w:val="20"/>
                <w:szCs w:val="20"/>
              </w:rPr>
            </w:pPr>
            <w:proofErr w:type="spellStart"/>
            <w:r>
              <w:rPr>
                <w:sz w:val="20"/>
                <w:szCs w:val="20"/>
              </w:rPr>
              <w:t>Letter</w:t>
            </w:r>
            <w:proofErr w:type="spellEnd"/>
            <w:r>
              <w:rPr>
                <w:sz w:val="20"/>
                <w:szCs w:val="20"/>
              </w:rPr>
              <w:t xml:space="preserve"> – od 30 do 350 g/m</w:t>
            </w:r>
            <w:r>
              <w:rPr>
                <w:sz w:val="20"/>
                <w:szCs w:val="20"/>
                <w:vertAlign w:val="superscript"/>
              </w:rPr>
              <w:t>2</w:t>
            </w:r>
            <w:r w:rsidR="00DB0872">
              <w:rPr>
                <w:sz w:val="20"/>
                <w:szCs w:val="20"/>
                <w:vertAlign w:val="superscript"/>
              </w:rPr>
              <w:t xml:space="preserve"> </w:t>
            </w:r>
          </w:p>
          <w:p w:rsidR="00DB0872" w:rsidRPr="00DB0872" w:rsidRDefault="00DB0872" w:rsidP="00622FE2">
            <w:pPr>
              <w:spacing w:after="0" w:line="240" w:lineRule="auto"/>
              <w:rPr>
                <w:sz w:val="20"/>
                <w:szCs w:val="20"/>
              </w:rPr>
            </w:pPr>
            <w:r>
              <w:rPr>
                <w:sz w:val="20"/>
                <w:szCs w:val="20"/>
              </w:rPr>
              <w:t>Arkusze A8 – od 130 -  do 200 g/m</w:t>
            </w:r>
            <w:r>
              <w:rPr>
                <w:sz w:val="20"/>
                <w:szCs w:val="20"/>
                <w:vertAlign w:val="superscript"/>
              </w:rPr>
              <w:t>2</w:t>
            </w:r>
          </w:p>
        </w:tc>
      </w:tr>
      <w:tr w:rsidR="00381BD4"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81BD4" w:rsidRDefault="00381BD4" w:rsidP="00622FE2">
            <w:pPr>
              <w:spacing w:after="0" w:line="240" w:lineRule="auto"/>
              <w:rPr>
                <w:b/>
                <w:bCs/>
                <w:smallCaps/>
              </w:rPr>
            </w:pPr>
            <w:r>
              <w:rPr>
                <w:rFonts w:ascii="Arial" w:hAnsi="Arial" w:cs="Arial"/>
                <w:color w:val="000000"/>
                <w:sz w:val="20"/>
                <w:szCs w:val="20"/>
                <w:shd w:val="clear" w:color="auto" w:fill="FFFFFF"/>
              </w:rPr>
              <w:t xml:space="preserve">Format </w:t>
            </w:r>
            <w:r w:rsidRPr="00C60637">
              <w:rPr>
                <w:b/>
                <w:bCs/>
                <w:smallCaps/>
              </w:rPr>
              <w:t>dokumentu</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381BD4" w:rsidRPr="00DB4827" w:rsidRDefault="00381BD4" w:rsidP="00381BD4">
            <w:pPr>
              <w:spacing w:after="0" w:line="240" w:lineRule="auto"/>
              <w:rPr>
                <w:sz w:val="20"/>
                <w:szCs w:val="20"/>
                <w:lang w:val="en-US"/>
              </w:rPr>
            </w:pPr>
            <w:r w:rsidRPr="00DB4827">
              <w:rPr>
                <w:sz w:val="20"/>
                <w:szCs w:val="20"/>
                <w:lang w:val="en-US"/>
              </w:rPr>
              <w:t>ADF – min. 55 mm, x 50 mm</w:t>
            </w:r>
          </w:p>
          <w:p w:rsidR="00381BD4" w:rsidRPr="00DB4827" w:rsidRDefault="00381BD4" w:rsidP="00381BD4">
            <w:pPr>
              <w:spacing w:after="0" w:line="240" w:lineRule="auto"/>
              <w:rPr>
                <w:sz w:val="20"/>
                <w:szCs w:val="20"/>
                <w:lang w:val="en-US"/>
              </w:rPr>
            </w:pPr>
            <w:r w:rsidRPr="00DB4827">
              <w:rPr>
                <w:sz w:val="20"/>
                <w:szCs w:val="20"/>
                <w:lang w:val="en-US"/>
              </w:rPr>
              <w:t>ADF –</w:t>
            </w:r>
            <w:r w:rsidR="002B60A9" w:rsidRPr="00DB4827">
              <w:rPr>
                <w:sz w:val="20"/>
                <w:szCs w:val="20"/>
                <w:lang w:val="en-US"/>
              </w:rPr>
              <w:t xml:space="preserve"> </w:t>
            </w:r>
            <w:r w:rsidRPr="00DB4827">
              <w:rPr>
                <w:sz w:val="20"/>
                <w:szCs w:val="20"/>
                <w:lang w:val="en-US"/>
              </w:rPr>
              <w:t xml:space="preserve">200 mm x 300 mm </w:t>
            </w:r>
          </w:p>
          <w:p w:rsidR="002B60A9" w:rsidRDefault="002B60A9" w:rsidP="00381BD4">
            <w:pPr>
              <w:spacing w:after="0" w:line="240" w:lineRule="auto"/>
              <w:rPr>
                <w:sz w:val="20"/>
                <w:szCs w:val="20"/>
              </w:rPr>
            </w:pPr>
            <w:r>
              <w:rPr>
                <w:sz w:val="20"/>
                <w:szCs w:val="20"/>
              </w:rPr>
              <w:t>Długi dokument – 210 mm x 4500 mm</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Interfejs komunikacyjny</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USB 3.0</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rPr>
              <w:t>Zużycie energii</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Max 45 W, tryb uśpienia, max: 2 W; tryb gotowości, max. 0,5 W.</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b/>
                <w:bCs/>
                <w:smallCaps/>
                <w:sz w:val="20"/>
                <w:szCs w:val="20"/>
              </w:rPr>
              <w:t>Gwarancja</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Pr>
                <w:sz w:val="20"/>
                <w:szCs w:val="20"/>
              </w:rPr>
              <w:t>Dwa lata</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Inne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C60637">
            <w:pPr>
              <w:spacing w:after="0" w:line="240" w:lineRule="auto"/>
              <w:contextualSpacing/>
              <w:rPr>
                <w:sz w:val="20"/>
                <w:szCs w:val="20"/>
              </w:rPr>
            </w:pPr>
            <w:r>
              <w:rPr>
                <w:sz w:val="20"/>
                <w:szCs w:val="20"/>
              </w:rPr>
              <w:t>- obsługa skanowania wypukłych kart,</w:t>
            </w:r>
          </w:p>
          <w:p w:rsidR="00C60637" w:rsidRDefault="00FD52C2" w:rsidP="00C60637">
            <w:pPr>
              <w:spacing w:after="0" w:line="240" w:lineRule="auto"/>
              <w:contextualSpacing/>
              <w:rPr>
                <w:sz w:val="20"/>
                <w:szCs w:val="20"/>
              </w:rPr>
            </w:pPr>
            <w:r>
              <w:rPr>
                <w:sz w:val="20"/>
                <w:szCs w:val="20"/>
              </w:rPr>
              <w:t xml:space="preserve">- skanowanie długich dokumentów,  </w:t>
            </w:r>
          </w:p>
          <w:p w:rsidR="00FD52C2" w:rsidRDefault="00FD52C2" w:rsidP="00C60637">
            <w:pPr>
              <w:spacing w:after="0" w:line="240" w:lineRule="auto"/>
              <w:contextualSpacing/>
              <w:rPr>
                <w:sz w:val="20"/>
                <w:szCs w:val="20"/>
              </w:rPr>
            </w:pPr>
            <w:r>
              <w:rPr>
                <w:sz w:val="20"/>
                <w:szCs w:val="20"/>
              </w:rPr>
              <w:t xml:space="preserve">- inteligentna akustyczna ochrona skanowanych dokumentów, </w:t>
            </w:r>
          </w:p>
          <w:p w:rsidR="00FD52C2" w:rsidRDefault="00FD52C2" w:rsidP="00C60637">
            <w:pPr>
              <w:spacing w:after="0" w:line="240" w:lineRule="auto"/>
              <w:contextualSpacing/>
              <w:rPr>
                <w:sz w:val="20"/>
                <w:szCs w:val="20"/>
              </w:rPr>
            </w:pPr>
            <w:r>
              <w:rPr>
                <w:sz w:val="20"/>
                <w:szCs w:val="20"/>
              </w:rPr>
              <w:t xml:space="preserve">- automatyczne rozpoznawanie kolorów, </w:t>
            </w:r>
          </w:p>
          <w:p w:rsidR="00FD52C2" w:rsidRDefault="00FD52C2" w:rsidP="00C60637">
            <w:pPr>
              <w:spacing w:after="0" w:line="240" w:lineRule="auto"/>
              <w:contextualSpacing/>
              <w:rPr>
                <w:sz w:val="20"/>
                <w:szCs w:val="20"/>
              </w:rPr>
            </w:pPr>
            <w:r>
              <w:rPr>
                <w:sz w:val="20"/>
                <w:szCs w:val="20"/>
              </w:rPr>
              <w:t>- wykrywanie formatu papieru,</w:t>
            </w:r>
          </w:p>
          <w:p w:rsidR="00C60637" w:rsidRDefault="00FD52C2" w:rsidP="00C60637">
            <w:pPr>
              <w:spacing w:after="0" w:line="240" w:lineRule="auto"/>
              <w:contextualSpacing/>
              <w:rPr>
                <w:sz w:val="20"/>
                <w:szCs w:val="20"/>
              </w:rPr>
            </w:pPr>
            <w:r>
              <w:rPr>
                <w:sz w:val="20"/>
                <w:szCs w:val="20"/>
              </w:rPr>
              <w:t>- korekta zakrzywień</w:t>
            </w:r>
            <w:r w:rsidR="00C60637">
              <w:rPr>
                <w:sz w:val="20"/>
                <w:szCs w:val="20"/>
              </w:rPr>
              <w:t xml:space="preserve">, </w:t>
            </w:r>
          </w:p>
          <w:p w:rsidR="00FD52C2" w:rsidRDefault="000926E4" w:rsidP="00C60637">
            <w:pPr>
              <w:spacing w:after="0" w:line="240" w:lineRule="auto"/>
              <w:contextualSpacing/>
              <w:rPr>
                <w:sz w:val="20"/>
                <w:szCs w:val="20"/>
              </w:rPr>
            </w:pPr>
            <w:r>
              <w:rPr>
                <w:sz w:val="20"/>
                <w:szCs w:val="20"/>
              </w:rPr>
              <w:t>- oprogramowanie OCR w zestawie.</w:t>
            </w:r>
          </w:p>
        </w:tc>
      </w:tr>
    </w:tbl>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3544"/>
        <w:gridCol w:w="5528"/>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F9251E">
            <w:pPr>
              <w:spacing w:after="0"/>
            </w:pPr>
            <w:r w:rsidRPr="00381BD4">
              <w:rPr>
                <w:b/>
                <w:bCs/>
                <w:sz w:val="24"/>
                <w:szCs w:val="24"/>
              </w:rPr>
              <w:t xml:space="preserve">Czytnik kodów kreskowych: </w:t>
            </w:r>
            <w:r w:rsidR="00F9251E" w:rsidRPr="00381BD4">
              <w:rPr>
                <w:b/>
                <w:bCs/>
                <w:sz w:val="24"/>
                <w:szCs w:val="24"/>
              </w:rPr>
              <w:t>10</w:t>
            </w:r>
            <w:r w:rsidRPr="00381BD4">
              <w:rPr>
                <w:b/>
                <w:bCs/>
                <w:sz w:val="24"/>
                <w:szCs w:val="24"/>
              </w:rPr>
              <w:t xml:space="preserve"> szt.</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jc w:val="center"/>
            </w:pPr>
            <w:r>
              <w:rPr>
                <w:b/>
                <w:bCs/>
                <w:sz w:val="20"/>
                <w:szCs w:val="20"/>
              </w:rPr>
              <w:t>Parametr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jc w:val="center"/>
            </w:pPr>
            <w:r>
              <w:rPr>
                <w:b/>
                <w:bCs/>
                <w:sz w:val="20"/>
                <w:szCs w:val="20"/>
              </w:rPr>
              <w:t>Wartości minimalne</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Typ czytnika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ręczny</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Rodzaj czytnika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laser jedno-liniowy</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Wzór skanujący</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1 linia skanująca</w:t>
            </w:r>
          </w:p>
        </w:tc>
      </w:tr>
      <w:tr w:rsidR="00FD52C2" w:rsidTr="00FA568E">
        <w:tc>
          <w:tcPr>
            <w:tcW w:w="3544"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Źródło światła</w:t>
            </w:r>
          </w:p>
        </w:tc>
        <w:tc>
          <w:tcPr>
            <w:tcW w:w="5528"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 xml:space="preserve">650 </w:t>
            </w:r>
            <w:proofErr w:type="spellStart"/>
            <w:r>
              <w:rPr>
                <w:sz w:val="20"/>
                <w:szCs w:val="20"/>
              </w:rPr>
              <w:t>nm</w:t>
            </w:r>
            <w:proofErr w:type="spellEnd"/>
            <w:r>
              <w:rPr>
                <w:sz w:val="20"/>
                <w:szCs w:val="20"/>
              </w:rPr>
              <w:t xml:space="preserve"> dioda laserowa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Odczytywane kody kreskowe - 1D</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Tak</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Odczytywane kody kreskowe - GS1DataBar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Tak</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Zasięg odczytu (głębia odczytu)</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0 mm – 203 mm dla typowych kodów 13 mil (0,33 mm)</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Szybkość skanowania / tolerancja ruchu</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72 skany na sekundę</w:t>
            </w:r>
          </w:p>
        </w:tc>
      </w:tr>
      <w:tr w:rsidR="00FD52C2" w:rsidTr="00FA568E">
        <w:tc>
          <w:tcPr>
            <w:tcW w:w="3544"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Minimalny kontrast kodu</w:t>
            </w:r>
          </w:p>
        </w:tc>
        <w:tc>
          <w:tcPr>
            <w:tcW w:w="5528"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35%</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Wytrzymałość upadek na beton z wysokości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1,5m</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lastRenderedPageBreak/>
              <w:t>Temperatura pracy</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0°C do 40°C</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Interfejsy</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KBW/PS2, RS232, USB</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Sygnalizacja odczytu</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świetlna, dźwiękowa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gwarancja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Pięć lat (lub dłużej zgodnie ze złożoną ofertą)</w:t>
            </w:r>
          </w:p>
        </w:tc>
      </w:tr>
    </w:tbl>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3544"/>
        <w:gridCol w:w="5528"/>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Pr="00381BD4" w:rsidRDefault="00FD52C2" w:rsidP="00622FE2">
            <w:pPr>
              <w:spacing w:after="0" w:line="240" w:lineRule="auto"/>
            </w:pPr>
            <w:bookmarkStart w:id="463" w:name="OLE_LINK19"/>
            <w:bookmarkStart w:id="464" w:name="OLE_LINK20"/>
            <w:r w:rsidRPr="00381BD4">
              <w:rPr>
                <w:b/>
                <w:bCs/>
                <w:sz w:val="24"/>
                <w:szCs w:val="24"/>
              </w:rPr>
              <w:t>Zasilacz awaryjny UPS, typ I (na urządzenia telekomunikacyjne): 1 szt</w:t>
            </w:r>
            <w:bookmarkEnd w:id="463"/>
            <w:r w:rsidRPr="00381BD4">
              <w:rPr>
                <w:b/>
                <w:bCs/>
                <w:sz w:val="24"/>
                <w:szCs w:val="24"/>
              </w:rPr>
              <w:t>.</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Parametr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Wartości minimalne</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Moc pozorna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1500 VA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Moc rzeczywista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t>1350 Wat</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Typowy czas przełączenia na baterię</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t>0 ms</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Liczba i rodzaj gniazdek z utrzymaniem zasilania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8 x IEC320 C13 (10A)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Typ gniazda wejściowego</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IEC320 C14 (10A)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Czas podtrzymania dla obciążenia 100%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3min</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Czas podtrzymania przy obciążeniu 50%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9min</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Zakres napięcia wejściowego w trybie podstawowym</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200-240 V</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Zimny start</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Tak</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Sinus podczas pracy na baterii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Tak</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Porty komunikacji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USB</w:t>
            </w:r>
          </w:p>
          <w:p w:rsidR="00FD52C2" w:rsidRDefault="00FD52C2" w:rsidP="00622FE2">
            <w:pPr>
              <w:spacing w:after="0" w:line="240" w:lineRule="auto"/>
            </w:pPr>
            <w:r>
              <w:rPr>
                <w:sz w:val="20"/>
                <w:szCs w:val="20"/>
              </w:rPr>
              <w:t>- RS232</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Diody sygnalizacyjne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wskaźnik obciążenia</w:t>
            </w:r>
          </w:p>
          <w:p w:rsidR="00FD52C2" w:rsidRDefault="00FD52C2" w:rsidP="00622FE2">
            <w:pPr>
              <w:spacing w:after="0" w:line="240" w:lineRule="auto"/>
            </w:pPr>
            <w:r>
              <w:rPr>
                <w:sz w:val="20"/>
                <w:szCs w:val="20"/>
              </w:rPr>
              <w:t>- ładowanie baterii</w:t>
            </w:r>
          </w:p>
          <w:p w:rsidR="00FD52C2" w:rsidRDefault="00FD52C2" w:rsidP="00622FE2">
            <w:pPr>
              <w:spacing w:after="0" w:line="240" w:lineRule="auto"/>
            </w:pPr>
            <w:r>
              <w:rPr>
                <w:sz w:val="20"/>
                <w:szCs w:val="20"/>
              </w:rPr>
              <w:t>- awaria akumulatora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Alarmy dźwiękowe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słaba bateria</w:t>
            </w:r>
          </w:p>
          <w:p w:rsidR="00FD52C2" w:rsidRDefault="00FD52C2" w:rsidP="00622FE2">
            <w:pPr>
              <w:spacing w:after="0" w:line="240" w:lineRule="auto"/>
            </w:pPr>
            <w:r>
              <w:rPr>
                <w:sz w:val="20"/>
                <w:szCs w:val="20"/>
              </w:rPr>
              <w:t>- przeciążenie</w:t>
            </w:r>
          </w:p>
          <w:p w:rsidR="00FD52C2" w:rsidRDefault="00FD52C2" w:rsidP="00622FE2">
            <w:pPr>
              <w:spacing w:after="0" w:line="240" w:lineRule="auto"/>
            </w:pPr>
            <w:r>
              <w:rPr>
                <w:sz w:val="20"/>
                <w:szCs w:val="20"/>
              </w:rPr>
              <w:t>- praca z baterii</w:t>
            </w:r>
          </w:p>
          <w:p w:rsidR="00FD52C2" w:rsidRDefault="00FD52C2" w:rsidP="00622FE2">
            <w:pPr>
              <w:spacing w:after="0" w:line="240" w:lineRule="auto"/>
            </w:pPr>
            <w:r>
              <w:rPr>
                <w:sz w:val="20"/>
                <w:szCs w:val="20"/>
              </w:rPr>
              <w:t>- konieczna wymiana baterii</w:t>
            </w:r>
          </w:p>
          <w:p w:rsidR="00FD52C2" w:rsidRDefault="00FD52C2" w:rsidP="00622FE2">
            <w:pPr>
              <w:spacing w:after="0" w:line="240" w:lineRule="auto"/>
            </w:pPr>
            <w:r>
              <w:rPr>
                <w:sz w:val="20"/>
                <w:szCs w:val="20"/>
              </w:rPr>
              <w:t>- awaria akumulatora</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Obudowa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proofErr w:type="spellStart"/>
            <w:r>
              <w:rPr>
                <w:sz w:val="20"/>
                <w:szCs w:val="20"/>
              </w:rPr>
              <w:t>Rack</w:t>
            </w:r>
            <w:proofErr w:type="spellEnd"/>
            <w:r>
              <w:rPr>
                <w:sz w:val="20"/>
                <w:szCs w:val="20"/>
              </w:rPr>
              <w:t>, maksymalnie 2 U</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Inne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szyny montażowe w zestawie</w:t>
            </w:r>
          </w:p>
          <w:p w:rsidR="00FD52C2" w:rsidRDefault="00FD52C2" w:rsidP="00622FE2">
            <w:pPr>
              <w:spacing w:after="0" w:line="240" w:lineRule="auto"/>
            </w:pPr>
            <w:r>
              <w:rPr>
                <w:sz w:val="20"/>
                <w:szCs w:val="20"/>
              </w:rPr>
              <w:t>- karta sieciowa do zarządzania w zestawie.</w:t>
            </w:r>
          </w:p>
        </w:tc>
      </w:tr>
      <w:tr w:rsidR="00FD52C2" w:rsidTr="00FA568E">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Gwarancja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sidRPr="00425192">
              <w:rPr>
                <w:sz w:val="20"/>
                <w:szCs w:val="20"/>
              </w:rPr>
              <w:t>Dwa lata</w:t>
            </w:r>
          </w:p>
        </w:tc>
      </w:tr>
      <w:bookmarkEnd w:id="464"/>
    </w:tbl>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3544"/>
        <w:gridCol w:w="5528"/>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622FE2">
            <w:pPr>
              <w:spacing w:after="0" w:line="240" w:lineRule="auto"/>
            </w:pPr>
            <w:r w:rsidRPr="00381BD4">
              <w:rPr>
                <w:b/>
                <w:bCs/>
                <w:sz w:val="24"/>
                <w:szCs w:val="24"/>
              </w:rPr>
              <w:t xml:space="preserve">Zasilacz awaryjny UPS, typ II – na urządzenia typu serwer: 2 </w:t>
            </w:r>
            <w:proofErr w:type="spellStart"/>
            <w:r w:rsidRPr="00381BD4">
              <w:rPr>
                <w:b/>
                <w:bCs/>
                <w:sz w:val="24"/>
                <w:szCs w:val="24"/>
              </w:rPr>
              <w:t>szt</w:t>
            </w:r>
            <w:proofErr w:type="spellEnd"/>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Parametr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jc w:val="center"/>
            </w:pPr>
            <w:r>
              <w:rPr>
                <w:b/>
                <w:bCs/>
                <w:sz w:val="20"/>
                <w:szCs w:val="20"/>
              </w:rPr>
              <w:t>Wartości minimalne</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Moc pozorna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3000 VA</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Moc rzeczywista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t>2700 Wat</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Typowy czas przełączenia na baterię</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t>0 ms</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Liczba i rodzaj gniazdek z utrzymaniem zasilania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8 x IEC320 C13 (10A)</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Typ gniazda wejściowego</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IEC320 C14 (10A)</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Czas podtrzymania dla obciążenia 100%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3min</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Czas podtrzymania przy obciążeniu 50%</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10min</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Zakres napięcia wejściowego w trybie podstawowym</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120-276 V</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Zimny start</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Tak</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Układ automatycznej regulacji napięcia (AVR)</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Tak</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Sinus podczas pracy na baterii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Tak</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Porty komunikacji</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USB</w:t>
            </w:r>
          </w:p>
          <w:p w:rsidR="00FD52C2" w:rsidRDefault="00FD52C2" w:rsidP="00622FE2">
            <w:pPr>
              <w:spacing w:after="0" w:line="240" w:lineRule="auto"/>
            </w:pPr>
            <w:r>
              <w:rPr>
                <w:sz w:val="20"/>
                <w:szCs w:val="20"/>
              </w:rPr>
              <w:lastRenderedPageBreak/>
              <w:t>- RS232 (DB9)</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lastRenderedPageBreak/>
              <w:t>Wyświetlacz</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Tak, LCD</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Alarmy dźwiękowe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praca z baterii</w:t>
            </w:r>
          </w:p>
          <w:p w:rsidR="00FD52C2" w:rsidRDefault="00FD52C2" w:rsidP="00622FE2">
            <w:pPr>
              <w:spacing w:after="0" w:line="240" w:lineRule="auto"/>
            </w:pPr>
            <w:r>
              <w:rPr>
                <w:sz w:val="20"/>
                <w:szCs w:val="20"/>
              </w:rPr>
              <w:t>- awaria sieci zasilającej</w:t>
            </w:r>
          </w:p>
          <w:p w:rsidR="00FD52C2" w:rsidRDefault="00FD52C2" w:rsidP="00622FE2">
            <w:pPr>
              <w:spacing w:after="0" w:line="240" w:lineRule="auto"/>
            </w:pPr>
            <w:r>
              <w:rPr>
                <w:sz w:val="20"/>
                <w:szCs w:val="20"/>
              </w:rPr>
              <w:t>- znaczne wyczerpanie baterii</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Obudowa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proofErr w:type="spellStart"/>
            <w:r>
              <w:rPr>
                <w:sz w:val="20"/>
                <w:szCs w:val="20"/>
              </w:rPr>
              <w:t>rackowa</w:t>
            </w:r>
            <w:proofErr w:type="spellEnd"/>
            <w:r>
              <w:rPr>
                <w:sz w:val="20"/>
                <w:szCs w:val="20"/>
              </w:rPr>
              <w:t>, maksymalnie 2U</w:t>
            </w:r>
          </w:p>
        </w:tc>
      </w:tr>
      <w:tr w:rsidR="00FD52C2" w:rsidTr="00E41D80">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rPr>
            </w:pPr>
            <w:r>
              <w:rPr>
                <w:b/>
                <w:bCs/>
                <w:smallCaps/>
                <w:sz w:val="20"/>
                <w:szCs w:val="20"/>
              </w:rPr>
              <w:t>Dodatkowe informacje</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pPr>
            <w:r>
              <w:rPr>
                <w:sz w:val="20"/>
                <w:szCs w:val="20"/>
              </w:rPr>
              <w:t>- czas ładowania: 3h do 90%</w:t>
            </w:r>
          </w:p>
          <w:p w:rsidR="00FD52C2" w:rsidRDefault="00FD52C2" w:rsidP="00622FE2">
            <w:pPr>
              <w:spacing w:after="0" w:line="240" w:lineRule="auto"/>
            </w:pPr>
            <w:r>
              <w:rPr>
                <w:sz w:val="20"/>
                <w:szCs w:val="20"/>
              </w:rPr>
              <w:t>- automatyczny restart po powrocie zasilania</w:t>
            </w:r>
          </w:p>
          <w:p w:rsidR="00FD52C2" w:rsidRDefault="00FD52C2" w:rsidP="00622FE2">
            <w:pPr>
              <w:spacing w:after="0" w:line="240" w:lineRule="auto"/>
            </w:pPr>
            <w:r>
              <w:rPr>
                <w:sz w:val="20"/>
                <w:szCs w:val="20"/>
              </w:rPr>
              <w:t>- podwójna konwersja</w:t>
            </w:r>
          </w:p>
          <w:p w:rsidR="00FD52C2" w:rsidRDefault="00FD52C2" w:rsidP="00622FE2">
            <w:pPr>
              <w:spacing w:after="0" w:line="240" w:lineRule="auto"/>
            </w:pPr>
            <w:r>
              <w:rPr>
                <w:sz w:val="20"/>
                <w:szCs w:val="20"/>
              </w:rPr>
              <w:t>- wsparcie dla pracy przy zasilaniu z generatora</w:t>
            </w:r>
          </w:p>
          <w:p w:rsidR="00FD52C2" w:rsidRDefault="00FD52C2" w:rsidP="00622FE2">
            <w:pPr>
              <w:spacing w:after="0" w:line="240" w:lineRule="auto"/>
            </w:pPr>
            <w:r>
              <w:rPr>
                <w:sz w:val="20"/>
                <w:szCs w:val="20"/>
              </w:rPr>
              <w:t>- szyny montażowe w zestawie</w:t>
            </w:r>
          </w:p>
          <w:p w:rsidR="00FD52C2" w:rsidRDefault="00FD52C2" w:rsidP="00622FE2">
            <w:pPr>
              <w:spacing w:after="0" w:line="240" w:lineRule="auto"/>
            </w:pPr>
            <w:r>
              <w:rPr>
                <w:sz w:val="20"/>
                <w:szCs w:val="20"/>
              </w:rPr>
              <w:t>- karta sieciowa do zarządzania w zestawie.</w:t>
            </w:r>
          </w:p>
        </w:tc>
      </w:tr>
      <w:tr w:rsidR="00FD52C2" w:rsidTr="00E41D80">
        <w:trPr>
          <w:trHeight w:val="274"/>
        </w:trPr>
        <w:tc>
          <w:tcPr>
            <w:tcW w:w="354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b/>
                <w:bCs/>
                <w:smallCaps/>
                <w:sz w:val="20"/>
                <w:szCs w:val="20"/>
              </w:rPr>
            </w:pPr>
            <w:r>
              <w:rPr>
                <w:b/>
                <w:bCs/>
                <w:smallCaps/>
                <w:sz w:val="20"/>
                <w:szCs w:val="20"/>
              </w:rPr>
              <w:t>Gwarancja</w:t>
            </w:r>
          </w:p>
        </w:tc>
        <w:tc>
          <w:tcPr>
            <w:tcW w:w="55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line="240" w:lineRule="auto"/>
              <w:rPr>
                <w:sz w:val="20"/>
                <w:szCs w:val="20"/>
              </w:rPr>
            </w:pPr>
            <w:r w:rsidRPr="00425192">
              <w:rPr>
                <w:sz w:val="20"/>
                <w:szCs w:val="20"/>
              </w:rPr>
              <w:t>Dwa lata</w:t>
            </w:r>
          </w:p>
        </w:tc>
      </w:tr>
    </w:tbl>
    <w:p w:rsidR="00FD52C2" w:rsidRDefault="00FD52C2" w:rsidP="00315D0B"/>
    <w:tbl>
      <w:tblPr>
        <w:tblW w:w="9072" w:type="dxa"/>
        <w:tblInd w:w="-10" w:type="dxa"/>
        <w:tblLayout w:type="fixed"/>
        <w:tblCellMar>
          <w:left w:w="0" w:type="dxa"/>
          <w:right w:w="0" w:type="dxa"/>
        </w:tblCellMar>
        <w:tblLook w:val="0000" w:firstRow="0" w:lastRow="0" w:firstColumn="0" w:lastColumn="0" w:noHBand="0" w:noVBand="0"/>
      </w:tblPr>
      <w:tblGrid>
        <w:gridCol w:w="1795"/>
        <w:gridCol w:w="7277"/>
      </w:tblGrid>
      <w:tr w:rsidR="00FD52C2" w:rsidTr="00622FE2">
        <w:trPr>
          <w:trHeight w:val="464"/>
        </w:trPr>
        <w:tc>
          <w:tcPr>
            <w:tcW w:w="9072" w:type="dxa"/>
            <w:gridSpan w:val="2"/>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rsidR="00FD52C2" w:rsidRDefault="00FD52C2" w:rsidP="00622FE2">
            <w:pPr>
              <w:spacing w:after="0"/>
            </w:pPr>
            <w:r>
              <w:rPr>
                <w:b/>
                <w:bCs/>
                <w:sz w:val="24"/>
                <w:szCs w:val="24"/>
              </w:rPr>
              <w:t>Zapora sieciowa - Firewall: 1 szt.</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jc w:val="center"/>
            </w:pPr>
            <w:r>
              <w:rPr>
                <w:b/>
                <w:bCs/>
                <w:sz w:val="20"/>
                <w:szCs w:val="20"/>
              </w:rPr>
              <w:t>Parametr</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jc w:val="center"/>
            </w:pPr>
            <w:r>
              <w:rPr>
                <w:b/>
                <w:bCs/>
                <w:sz w:val="20"/>
                <w:szCs w:val="20"/>
              </w:rPr>
              <w:t>Wartości minimalne</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TYP</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jc w:val="both"/>
              <w:rPr>
                <w:sz w:val="20"/>
                <w:szCs w:val="20"/>
              </w:rPr>
            </w:pPr>
            <w:r>
              <w:rPr>
                <w:sz w:val="20"/>
                <w:szCs w:val="20"/>
              </w:rPr>
              <w:t>Dostarczony system bezpieczeństwa musi zapewniać wszystkie wymienione poniżej funkcje bezpieczeństwa niezależnie od dostawcy łącza. Dopuszcza się aby poszczególne elementy wchodzące w skład systemu ochrony były zrealizowane w postaci osobnych zamkniętych platform sprzętowych lub w postaci komercyjnych aplikacji instalowanych na platformach ogólnego przeznaczenia. W przypadku implementacji programowej dostawca powinien zapewnić niezbędne platformy sprzętowe wraz z odpowiednio zabezpieczonym systemem operacyjnym.</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jc w:val="both"/>
              <w:rPr>
                <w:sz w:val="20"/>
                <w:szCs w:val="20"/>
              </w:rPr>
            </w:pPr>
            <w:r>
              <w:rPr>
                <w:sz w:val="20"/>
                <w:szCs w:val="20"/>
              </w:rPr>
              <w:t>- monitoring i wykrywanie uszkodzenia elementów sprzętowych i programowych systemów zabezpieczeń oraz łączy sieciowych;</w:t>
            </w:r>
          </w:p>
          <w:p w:rsidR="00FD52C2" w:rsidRDefault="00FD52C2" w:rsidP="00622FE2">
            <w:pPr>
              <w:spacing w:after="0"/>
              <w:jc w:val="both"/>
              <w:rPr>
                <w:sz w:val="20"/>
                <w:szCs w:val="20"/>
              </w:rPr>
            </w:pPr>
            <w:r>
              <w:rPr>
                <w:sz w:val="20"/>
                <w:szCs w:val="20"/>
              </w:rPr>
              <w:t>- monitoring stanu realizowanych połączeń VPN;</w:t>
            </w:r>
          </w:p>
          <w:p w:rsidR="00FD52C2" w:rsidRDefault="00FD52C2" w:rsidP="00622FE2">
            <w:pPr>
              <w:spacing w:after="0"/>
              <w:jc w:val="both"/>
              <w:rPr>
                <w:sz w:val="20"/>
                <w:szCs w:val="20"/>
              </w:rPr>
            </w:pPr>
            <w:r>
              <w:rPr>
                <w:sz w:val="20"/>
                <w:szCs w:val="20"/>
              </w:rPr>
              <w:t>- system realizujący funkcję Firewall powinien dawać możliwość pracy w jednym z dwóch trybów: Routera z funkcją NAT lub transparentnym;</w:t>
            </w:r>
          </w:p>
          <w:p w:rsidR="00FD52C2" w:rsidRDefault="00FD52C2" w:rsidP="00622FE2">
            <w:pPr>
              <w:spacing w:after="0"/>
              <w:jc w:val="both"/>
              <w:rPr>
                <w:sz w:val="20"/>
                <w:szCs w:val="20"/>
              </w:rPr>
            </w:pPr>
            <w:r>
              <w:rPr>
                <w:sz w:val="20"/>
                <w:szCs w:val="20"/>
              </w:rPr>
              <w:t>- system realizujący funkcję Firewall powinien dysponować minimum 10 portami Ethernet 10/100/1000 Base-TX;</w:t>
            </w:r>
          </w:p>
          <w:p w:rsidR="00FD52C2" w:rsidRDefault="00FD52C2" w:rsidP="00622FE2">
            <w:pPr>
              <w:spacing w:after="0"/>
              <w:jc w:val="both"/>
              <w:rPr>
                <w:sz w:val="20"/>
                <w:szCs w:val="20"/>
              </w:rPr>
            </w:pPr>
            <w:r>
              <w:rPr>
                <w:sz w:val="20"/>
                <w:szCs w:val="20"/>
              </w:rPr>
              <w:t xml:space="preserve">- system powinien umożliwiać zdefiniowanie co najmniej 250 interfejsów wirtualnych - definiowanych jako </w:t>
            </w:r>
            <w:proofErr w:type="spellStart"/>
            <w:r>
              <w:rPr>
                <w:sz w:val="20"/>
                <w:szCs w:val="20"/>
              </w:rPr>
              <w:t>VLAN’y</w:t>
            </w:r>
            <w:proofErr w:type="spellEnd"/>
            <w:r>
              <w:rPr>
                <w:sz w:val="20"/>
                <w:szCs w:val="20"/>
              </w:rPr>
              <w:t xml:space="preserve"> w oparciu o standard 802.1Q;</w:t>
            </w:r>
          </w:p>
          <w:p w:rsidR="00FD52C2" w:rsidRDefault="00FD52C2" w:rsidP="00622FE2">
            <w:pPr>
              <w:spacing w:after="0"/>
              <w:jc w:val="both"/>
              <w:rPr>
                <w:sz w:val="20"/>
                <w:szCs w:val="20"/>
              </w:rPr>
            </w:pPr>
            <w:r>
              <w:rPr>
                <w:sz w:val="20"/>
                <w:szCs w:val="20"/>
              </w:rPr>
              <w:t>- w zakresie zapory sieciowej obsługa nie mniej niż 1,3 mln. jednoczesnych połączeń oraz 30 tys. nowych połączeń na sekundę;</w:t>
            </w:r>
          </w:p>
          <w:p w:rsidR="00FD52C2" w:rsidRDefault="00FD52C2" w:rsidP="00622FE2">
            <w:pPr>
              <w:spacing w:after="0"/>
              <w:jc w:val="both"/>
              <w:rPr>
                <w:sz w:val="20"/>
                <w:szCs w:val="20"/>
              </w:rPr>
            </w:pPr>
            <w:r>
              <w:rPr>
                <w:sz w:val="20"/>
                <w:szCs w:val="20"/>
              </w:rPr>
              <w:t xml:space="preserve">- przepustowość </w:t>
            </w:r>
            <w:proofErr w:type="spellStart"/>
            <w:r>
              <w:rPr>
                <w:sz w:val="20"/>
                <w:szCs w:val="20"/>
              </w:rPr>
              <w:t>Firewall’a</w:t>
            </w:r>
            <w:proofErr w:type="spellEnd"/>
            <w:r>
              <w:rPr>
                <w:sz w:val="20"/>
                <w:szCs w:val="20"/>
              </w:rPr>
              <w:t xml:space="preserve">: nie mniej niż 3 </w:t>
            </w:r>
            <w:proofErr w:type="spellStart"/>
            <w:r>
              <w:rPr>
                <w:sz w:val="20"/>
                <w:szCs w:val="20"/>
              </w:rPr>
              <w:t>Gbps</w:t>
            </w:r>
            <w:proofErr w:type="spellEnd"/>
            <w:r>
              <w:rPr>
                <w:sz w:val="20"/>
                <w:szCs w:val="20"/>
              </w:rPr>
              <w:t>;</w:t>
            </w:r>
          </w:p>
          <w:p w:rsidR="00FD52C2" w:rsidRDefault="00FD52C2" w:rsidP="00622FE2">
            <w:pPr>
              <w:spacing w:after="0"/>
              <w:jc w:val="both"/>
              <w:rPr>
                <w:sz w:val="20"/>
                <w:szCs w:val="20"/>
              </w:rPr>
            </w:pPr>
            <w:r>
              <w:rPr>
                <w:sz w:val="20"/>
                <w:szCs w:val="20"/>
              </w:rPr>
              <w:t xml:space="preserve">- wydajność szyfrowania VPN </w:t>
            </w:r>
            <w:proofErr w:type="spellStart"/>
            <w:r>
              <w:rPr>
                <w:sz w:val="20"/>
                <w:szCs w:val="20"/>
              </w:rPr>
              <w:t>IPSec</w:t>
            </w:r>
            <w:proofErr w:type="spellEnd"/>
            <w:r>
              <w:rPr>
                <w:sz w:val="20"/>
                <w:szCs w:val="20"/>
              </w:rPr>
              <w:t xml:space="preserve">: nie mniej niż 2 </w:t>
            </w:r>
            <w:proofErr w:type="spellStart"/>
            <w:r>
              <w:rPr>
                <w:sz w:val="20"/>
                <w:szCs w:val="20"/>
              </w:rPr>
              <w:t>Gbps</w:t>
            </w:r>
            <w:proofErr w:type="spellEnd"/>
            <w:r>
              <w:rPr>
                <w:sz w:val="20"/>
                <w:szCs w:val="20"/>
              </w:rPr>
              <w:t>;</w:t>
            </w:r>
          </w:p>
          <w:p w:rsidR="00FD52C2" w:rsidRDefault="00FD52C2" w:rsidP="00622FE2">
            <w:pPr>
              <w:spacing w:after="0"/>
              <w:jc w:val="both"/>
              <w:rPr>
                <w:sz w:val="20"/>
                <w:szCs w:val="20"/>
              </w:rPr>
            </w:pPr>
            <w:r>
              <w:rPr>
                <w:sz w:val="20"/>
                <w:szCs w:val="20"/>
              </w:rPr>
              <w:t>- system realizujący funkcję Firewall powinien być wyposażony w lokalny dysk o pojemności minimum 128 GB. System powinien mieć możliwość logowania do aplikacji (logowania i raportowania) udostępnianej w chmurze, lub w ramach postępowania musi zostać dostarczony komercyjny system logowania i raportowania w postaci odpowiednio zabezpieczonej platformy sprzętowej lub programowej;</w:t>
            </w:r>
          </w:p>
          <w:p w:rsidR="00FD52C2" w:rsidRDefault="00FD52C2" w:rsidP="00622FE2">
            <w:pPr>
              <w:spacing w:after="0"/>
              <w:jc w:val="both"/>
              <w:rPr>
                <w:sz w:val="20"/>
                <w:szCs w:val="20"/>
              </w:rPr>
            </w:pPr>
            <w:r>
              <w:rPr>
                <w:sz w:val="20"/>
                <w:szCs w:val="20"/>
              </w:rPr>
              <w:t xml:space="preserve">- system realizujący funkcję kontroli przed złośliwym oprogramowaniem musi mieć możliwość współpracy z platformą lub usługą typu </w:t>
            </w:r>
            <w:proofErr w:type="spellStart"/>
            <w:r>
              <w:rPr>
                <w:sz w:val="20"/>
                <w:szCs w:val="20"/>
              </w:rPr>
              <w:t>Sandbox</w:t>
            </w:r>
            <w:proofErr w:type="spellEnd"/>
            <w:r>
              <w:rPr>
                <w:sz w:val="20"/>
                <w:szCs w:val="20"/>
              </w:rPr>
              <w:t xml:space="preserve"> w celu eliminowania nieznanych dotąd zagrożeń;</w:t>
            </w:r>
          </w:p>
          <w:p w:rsidR="00FD52C2" w:rsidRDefault="00FD52C2" w:rsidP="00622FE2">
            <w:pPr>
              <w:spacing w:after="0"/>
              <w:jc w:val="both"/>
              <w:rPr>
                <w:sz w:val="20"/>
                <w:szCs w:val="20"/>
              </w:rPr>
            </w:pPr>
            <w:r>
              <w:rPr>
                <w:sz w:val="20"/>
                <w:szCs w:val="20"/>
              </w:rPr>
              <w:t>- w ramach dostarczonego systemu ochrony muszą być realizowane wszystkie z poniższych funkcji. Mogą one być realizowane w postaci osobnych platform sprzętowych lub programowych:</w:t>
            </w:r>
          </w:p>
          <w:p w:rsidR="00FD52C2" w:rsidRDefault="00FD52C2" w:rsidP="00622FE2">
            <w:pPr>
              <w:spacing w:after="0"/>
              <w:jc w:val="both"/>
              <w:rPr>
                <w:sz w:val="20"/>
                <w:szCs w:val="20"/>
              </w:rPr>
            </w:pPr>
            <w:r>
              <w:rPr>
                <w:sz w:val="20"/>
                <w:szCs w:val="20"/>
              </w:rPr>
              <w:t xml:space="preserve">• kontrola dostępu - zapora ogniowa klasy </w:t>
            </w:r>
            <w:proofErr w:type="spellStart"/>
            <w:r>
              <w:rPr>
                <w:sz w:val="20"/>
                <w:szCs w:val="20"/>
              </w:rPr>
              <w:t>Stateful</w:t>
            </w:r>
            <w:proofErr w:type="spellEnd"/>
            <w:r>
              <w:rPr>
                <w:sz w:val="20"/>
                <w:szCs w:val="20"/>
              </w:rPr>
              <w:t xml:space="preserve"> </w:t>
            </w:r>
            <w:proofErr w:type="spellStart"/>
            <w:r>
              <w:rPr>
                <w:sz w:val="20"/>
                <w:szCs w:val="20"/>
              </w:rPr>
              <w:t>Inspection</w:t>
            </w:r>
            <w:proofErr w:type="spellEnd"/>
          </w:p>
          <w:p w:rsidR="00FD52C2" w:rsidRDefault="00FD52C2" w:rsidP="00622FE2">
            <w:pPr>
              <w:spacing w:after="0"/>
              <w:jc w:val="both"/>
              <w:rPr>
                <w:sz w:val="20"/>
                <w:szCs w:val="20"/>
              </w:rPr>
            </w:pPr>
            <w:r>
              <w:rPr>
                <w:sz w:val="20"/>
                <w:szCs w:val="20"/>
              </w:rPr>
              <w:t xml:space="preserve">• ochrona przed wirusami – co najmniej dla protokołów SMTP, POP3, IMAP, HTTP, FTP, HTTPS, </w:t>
            </w:r>
          </w:p>
          <w:p w:rsidR="00FD52C2" w:rsidRDefault="00FD52C2" w:rsidP="00622FE2">
            <w:pPr>
              <w:spacing w:after="0"/>
              <w:jc w:val="both"/>
              <w:rPr>
                <w:sz w:val="20"/>
                <w:szCs w:val="20"/>
              </w:rPr>
            </w:pPr>
            <w:r>
              <w:rPr>
                <w:sz w:val="20"/>
                <w:szCs w:val="20"/>
              </w:rPr>
              <w:t xml:space="preserve">• poufność transmisji danych  - połączenia szyfrowane </w:t>
            </w:r>
            <w:proofErr w:type="spellStart"/>
            <w:r>
              <w:rPr>
                <w:sz w:val="20"/>
                <w:szCs w:val="20"/>
              </w:rPr>
              <w:t>IPSec</w:t>
            </w:r>
            <w:proofErr w:type="spellEnd"/>
            <w:r>
              <w:rPr>
                <w:sz w:val="20"/>
                <w:szCs w:val="20"/>
              </w:rPr>
              <w:t xml:space="preserve"> VPN oraz SSL VPN,</w:t>
            </w:r>
          </w:p>
          <w:p w:rsidR="00FD52C2" w:rsidRDefault="00FD52C2" w:rsidP="00622FE2">
            <w:pPr>
              <w:spacing w:after="0"/>
              <w:jc w:val="both"/>
              <w:rPr>
                <w:sz w:val="20"/>
                <w:szCs w:val="20"/>
              </w:rPr>
            </w:pPr>
            <w:r>
              <w:rPr>
                <w:sz w:val="20"/>
                <w:szCs w:val="20"/>
              </w:rPr>
              <w:lastRenderedPageBreak/>
              <w:t xml:space="preserve">• ochrona przed atakami  - </w:t>
            </w:r>
            <w:proofErr w:type="spellStart"/>
            <w:r>
              <w:rPr>
                <w:sz w:val="20"/>
                <w:szCs w:val="20"/>
              </w:rPr>
              <w:t>Intrusion</w:t>
            </w:r>
            <w:proofErr w:type="spellEnd"/>
            <w:r>
              <w:rPr>
                <w:sz w:val="20"/>
                <w:szCs w:val="20"/>
              </w:rPr>
              <w:t xml:space="preserve"> </w:t>
            </w:r>
            <w:proofErr w:type="spellStart"/>
            <w:r>
              <w:rPr>
                <w:sz w:val="20"/>
                <w:szCs w:val="20"/>
              </w:rPr>
              <w:t>Prevention</w:t>
            </w:r>
            <w:proofErr w:type="spellEnd"/>
            <w:r>
              <w:rPr>
                <w:sz w:val="20"/>
                <w:szCs w:val="20"/>
              </w:rPr>
              <w:t xml:space="preserve"> System,</w:t>
            </w:r>
          </w:p>
          <w:p w:rsidR="00FD52C2" w:rsidRDefault="00FD52C2" w:rsidP="00622FE2">
            <w:pPr>
              <w:spacing w:after="0"/>
              <w:jc w:val="both"/>
              <w:rPr>
                <w:sz w:val="20"/>
                <w:szCs w:val="20"/>
              </w:rPr>
            </w:pPr>
            <w:r>
              <w:rPr>
                <w:sz w:val="20"/>
                <w:szCs w:val="20"/>
              </w:rPr>
              <w:t xml:space="preserve">• kontrola stron internetowych pod kątem rozpoznawania witryn potencjalnie niebezpiecznych: zawierających złośliwe oprogramowanie, stron szpiegujących oraz udostępniających treści typu SPAM, </w:t>
            </w:r>
          </w:p>
          <w:p w:rsidR="00FD52C2" w:rsidRDefault="00FD52C2" w:rsidP="00622FE2">
            <w:pPr>
              <w:spacing w:after="0"/>
              <w:jc w:val="both"/>
              <w:rPr>
                <w:sz w:val="20"/>
                <w:szCs w:val="20"/>
              </w:rPr>
            </w:pPr>
            <w:r>
              <w:rPr>
                <w:sz w:val="20"/>
                <w:szCs w:val="20"/>
              </w:rPr>
              <w:t xml:space="preserve">• kontrola zawartości poczty – </w:t>
            </w:r>
            <w:proofErr w:type="spellStart"/>
            <w:r>
              <w:rPr>
                <w:sz w:val="20"/>
                <w:szCs w:val="20"/>
              </w:rPr>
              <w:t>antyspam</w:t>
            </w:r>
            <w:proofErr w:type="spellEnd"/>
            <w:r>
              <w:rPr>
                <w:sz w:val="20"/>
                <w:szCs w:val="20"/>
              </w:rPr>
              <w:t xml:space="preserve"> dla protokołów SMTP, POP3, IMAP,</w:t>
            </w:r>
          </w:p>
          <w:p w:rsidR="00FD52C2" w:rsidRDefault="00FD52C2" w:rsidP="00622FE2">
            <w:pPr>
              <w:spacing w:after="0"/>
              <w:jc w:val="both"/>
              <w:rPr>
                <w:sz w:val="20"/>
                <w:szCs w:val="20"/>
              </w:rPr>
            </w:pPr>
            <w:r>
              <w:rPr>
                <w:sz w:val="20"/>
                <w:szCs w:val="20"/>
              </w:rPr>
              <w:t>• kontrola pasma oraz ruchu [</w:t>
            </w:r>
            <w:proofErr w:type="spellStart"/>
            <w:r>
              <w:rPr>
                <w:sz w:val="20"/>
                <w:szCs w:val="20"/>
              </w:rPr>
              <w:t>QoS</w:t>
            </w:r>
            <w:proofErr w:type="spellEnd"/>
            <w:r>
              <w:rPr>
                <w:sz w:val="20"/>
                <w:szCs w:val="20"/>
              </w:rPr>
              <w:t xml:space="preserve">, </w:t>
            </w:r>
            <w:proofErr w:type="spellStart"/>
            <w:r>
              <w:rPr>
                <w:sz w:val="20"/>
                <w:szCs w:val="20"/>
              </w:rPr>
              <w:t>Traffic</w:t>
            </w:r>
            <w:proofErr w:type="spellEnd"/>
            <w:r>
              <w:rPr>
                <w:sz w:val="20"/>
                <w:szCs w:val="20"/>
              </w:rPr>
              <w:t xml:space="preserve"> </w:t>
            </w:r>
            <w:proofErr w:type="spellStart"/>
            <w:r>
              <w:rPr>
                <w:sz w:val="20"/>
                <w:szCs w:val="20"/>
              </w:rPr>
              <w:t>shaping</w:t>
            </w:r>
            <w:proofErr w:type="spellEnd"/>
            <w:r>
              <w:rPr>
                <w:sz w:val="20"/>
                <w:szCs w:val="20"/>
              </w:rPr>
              <w:t xml:space="preserve">] – co najmniej określanie maksymalnej i gwarantowanej ilości pasma, </w:t>
            </w:r>
          </w:p>
          <w:p w:rsidR="00FD52C2" w:rsidRDefault="00FD52C2" w:rsidP="00622FE2">
            <w:pPr>
              <w:spacing w:after="0"/>
              <w:jc w:val="both"/>
              <w:rPr>
                <w:sz w:val="20"/>
                <w:szCs w:val="20"/>
              </w:rPr>
            </w:pPr>
            <w:r>
              <w:rPr>
                <w:sz w:val="20"/>
                <w:szCs w:val="20"/>
              </w:rPr>
              <w:t xml:space="preserve">• kontrola aplikacji – system powinien rozpoznawać aplikacje typu: P2P, </w:t>
            </w:r>
            <w:proofErr w:type="spellStart"/>
            <w:r>
              <w:rPr>
                <w:sz w:val="20"/>
                <w:szCs w:val="20"/>
              </w:rPr>
              <w:t>botnet</w:t>
            </w:r>
            <w:proofErr w:type="spellEnd"/>
            <w:r>
              <w:rPr>
                <w:sz w:val="20"/>
                <w:szCs w:val="20"/>
              </w:rPr>
              <w:t xml:space="preserve"> (C&amp;C – ta komunikacja może być rozpoznawana z wykorzystaniem również innych modułów),</w:t>
            </w:r>
          </w:p>
          <w:p w:rsidR="00FD52C2" w:rsidRDefault="00FD52C2" w:rsidP="00622FE2">
            <w:pPr>
              <w:spacing w:after="0"/>
              <w:jc w:val="both"/>
              <w:rPr>
                <w:sz w:val="20"/>
                <w:szCs w:val="20"/>
              </w:rPr>
            </w:pPr>
            <w:r>
              <w:rPr>
                <w:sz w:val="20"/>
                <w:szCs w:val="20"/>
              </w:rPr>
              <w:t>• możliwość analizy ruchu szyfrowanego protokołem SSL,</w:t>
            </w:r>
          </w:p>
          <w:p w:rsidR="00FD52C2" w:rsidRDefault="00FD52C2" w:rsidP="00622FE2">
            <w:pPr>
              <w:spacing w:after="0"/>
              <w:jc w:val="both"/>
              <w:rPr>
                <w:sz w:val="20"/>
                <w:szCs w:val="20"/>
              </w:rPr>
            </w:pPr>
            <w:r>
              <w:rPr>
                <w:sz w:val="20"/>
                <w:szCs w:val="20"/>
              </w:rPr>
              <w:t>• mechanizmy ochrony przed wyciekiem poufnej informacji (DLP);</w:t>
            </w:r>
          </w:p>
          <w:p w:rsidR="00FD52C2" w:rsidRDefault="00FD52C2" w:rsidP="00622FE2">
            <w:pPr>
              <w:spacing w:after="0"/>
              <w:jc w:val="both"/>
              <w:rPr>
                <w:sz w:val="20"/>
                <w:szCs w:val="20"/>
              </w:rPr>
            </w:pPr>
            <w:r>
              <w:rPr>
                <w:sz w:val="20"/>
                <w:szCs w:val="20"/>
              </w:rPr>
              <w:t xml:space="preserve">- wydajność skanowania ruchu w celu ochrony przed atakami (zarówno </w:t>
            </w:r>
            <w:proofErr w:type="spellStart"/>
            <w:r>
              <w:rPr>
                <w:sz w:val="20"/>
                <w:szCs w:val="20"/>
              </w:rPr>
              <w:t>client</w:t>
            </w:r>
            <w:proofErr w:type="spellEnd"/>
            <w:r>
              <w:rPr>
                <w:sz w:val="20"/>
                <w:szCs w:val="20"/>
              </w:rPr>
              <w:t xml:space="preserve"> </w:t>
            </w:r>
            <w:proofErr w:type="spellStart"/>
            <w:r>
              <w:rPr>
                <w:sz w:val="20"/>
                <w:szCs w:val="20"/>
              </w:rPr>
              <w:t>side</w:t>
            </w:r>
            <w:proofErr w:type="spellEnd"/>
            <w:r>
              <w:rPr>
                <w:sz w:val="20"/>
                <w:szCs w:val="20"/>
              </w:rPr>
              <w:t xml:space="preserve"> jak i </w:t>
            </w:r>
            <w:proofErr w:type="spellStart"/>
            <w:r>
              <w:rPr>
                <w:sz w:val="20"/>
                <w:szCs w:val="20"/>
              </w:rPr>
              <w:t>server</w:t>
            </w:r>
            <w:proofErr w:type="spellEnd"/>
            <w:r>
              <w:rPr>
                <w:sz w:val="20"/>
                <w:szCs w:val="20"/>
              </w:rPr>
              <w:t xml:space="preserve"> </w:t>
            </w:r>
            <w:proofErr w:type="spellStart"/>
            <w:r>
              <w:rPr>
                <w:sz w:val="20"/>
                <w:szCs w:val="20"/>
              </w:rPr>
              <w:t>side</w:t>
            </w:r>
            <w:proofErr w:type="spellEnd"/>
            <w:r>
              <w:rPr>
                <w:sz w:val="20"/>
                <w:szCs w:val="20"/>
              </w:rPr>
              <w:t xml:space="preserve"> w ramach modułu IPS)  - minimum 1 </w:t>
            </w:r>
            <w:proofErr w:type="spellStart"/>
            <w:r>
              <w:rPr>
                <w:sz w:val="20"/>
                <w:szCs w:val="20"/>
              </w:rPr>
              <w:t>Gbps</w:t>
            </w:r>
            <w:proofErr w:type="spellEnd"/>
            <w:r>
              <w:rPr>
                <w:sz w:val="20"/>
                <w:szCs w:val="20"/>
              </w:rPr>
              <w:t>;</w:t>
            </w:r>
          </w:p>
          <w:p w:rsidR="00FD52C2" w:rsidRDefault="00FD52C2" w:rsidP="00622FE2">
            <w:pPr>
              <w:spacing w:after="0"/>
              <w:jc w:val="both"/>
              <w:rPr>
                <w:sz w:val="20"/>
                <w:szCs w:val="20"/>
              </w:rPr>
            </w:pPr>
            <w:r>
              <w:rPr>
                <w:sz w:val="20"/>
                <w:szCs w:val="20"/>
              </w:rPr>
              <w:t xml:space="preserve">- wydajność skanowania ruchu typu Enterprise Mix z włączonymi funkcjami: IPS, AC, AV - minimum 180 </w:t>
            </w:r>
            <w:proofErr w:type="spellStart"/>
            <w:r>
              <w:rPr>
                <w:sz w:val="20"/>
                <w:szCs w:val="20"/>
              </w:rPr>
              <w:t>Mbps</w:t>
            </w:r>
            <w:proofErr w:type="spellEnd"/>
            <w:r>
              <w:rPr>
                <w:sz w:val="20"/>
                <w:szCs w:val="20"/>
              </w:rPr>
              <w:t>;</w:t>
            </w:r>
          </w:p>
          <w:p w:rsidR="00FD52C2" w:rsidRDefault="00FD52C2" w:rsidP="00622FE2">
            <w:pPr>
              <w:spacing w:after="0"/>
              <w:jc w:val="both"/>
              <w:rPr>
                <w:sz w:val="20"/>
                <w:szCs w:val="20"/>
              </w:rPr>
            </w:pPr>
            <w:r>
              <w:rPr>
                <w:sz w:val="20"/>
                <w:szCs w:val="20"/>
              </w:rPr>
              <w:t xml:space="preserve">- w zakresie funkcji </w:t>
            </w:r>
            <w:proofErr w:type="spellStart"/>
            <w:r>
              <w:rPr>
                <w:sz w:val="20"/>
                <w:szCs w:val="20"/>
              </w:rPr>
              <w:t>IPSec</w:t>
            </w:r>
            <w:proofErr w:type="spellEnd"/>
            <w:r>
              <w:rPr>
                <w:sz w:val="20"/>
                <w:szCs w:val="20"/>
              </w:rPr>
              <w:t xml:space="preserve"> VPN, wymagane jest nie mniej niż:</w:t>
            </w:r>
          </w:p>
          <w:p w:rsidR="00FD52C2" w:rsidRDefault="00FD52C2" w:rsidP="00622FE2">
            <w:pPr>
              <w:spacing w:after="0"/>
              <w:jc w:val="both"/>
              <w:rPr>
                <w:sz w:val="20"/>
                <w:szCs w:val="20"/>
              </w:rPr>
            </w:pPr>
            <w:r>
              <w:rPr>
                <w:sz w:val="20"/>
                <w:szCs w:val="20"/>
              </w:rPr>
              <w:t>• tworzenie połączeń w topologii Site-to-</w:t>
            </w:r>
            <w:proofErr w:type="spellStart"/>
            <w:r>
              <w:rPr>
                <w:sz w:val="20"/>
                <w:szCs w:val="20"/>
              </w:rPr>
              <w:t>site</w:t>
            </w:r>
            <w:proofErr w:type="spellEnd"/>
            <w:r>
              <w:rPr>
                <w:sz w:val="20"/>
                <w:szCs w:val="20"/>
              </w:rPr>
              <w:t xml:space="preserve"> oraz Client-to-</w:t>
            </w:r>
            <w:proofErr w:type="spellStart"/>
            <w:r>
              <w:rPr>
                <w:sz w:val="20"/>
                <w:szCs w:val="20"/>
              </w:rPr>
              <w:t>site</w:t>
            </w:r>
            <w:proofErr w:type="spellEnd"/>
            <w:r>
              <w:rPr>
                <w:sz w:val="20"/>
                <w:szCs w:val="20"/>
              </w:rPr>
              <w:t>,</w:t>
            </w:r>
          </w:p>
          <w:p w:rsidR="00FD52C2" w:rsidRDefault="00FD52C2" w:rsidP="00622FE2">
            <w:pPr>
              <w:spacing w:after="0"/>
              <w:jc w:val="both"/>
              <w:rPr>
                <w:sz w:val="20"/>
                <w:szCs w:val="20"/>
              </w:rPr>
            </w:pPr>
            <w:r>
              <w:rPr>
                <w:sz w:val="20"/>
                <w:szCs w:val="20"/>
              </w:rPr>
              <w:t xml:space="preserve">• monitorowanie stanu tuneli VPN i stałego utrzymywania ich aktywności, </w:t>
            </w:r>
          </w:p>
          <w:p w:rsidR="00FD52C2" w:rsidRDefault="00FD52C2" w:rsidP="00622FE2">
            <w:pPr>
              <w:spacing w:after="0"/>
              <w:jc w:val="both"/>
              <w:rPr>
                <w:sz w:val="20"/>
                <w:szCs w:val="20"/>
              </w:rPr>
            </w:pPr>
            <w:r>
              <w:rPr>
                <w:sz w:val="20"/>
                <w:szCs w:val="20"/>
              </w:rPr>
              <w:t xml:space="preserve">• praca w topologii Hub and </w:t>
            </w:r>
            <w:proofErr w:type="spellStart"/>
            <w:r>
              <w:rPr>
                <w:sz w:val="20"/>
                <w:szCs w:val="20"/>
              </w:rPr>
              <w:t>Spoke</w:t>
            </w:r>
            <w:proofErr w:type="spellEnd"/>
            <w:r>
              <w:rPr>
                <w:sz w:val="20"/>
                <w:szCs w:val="20"/>
              </w:rPr>
              <w:t xml:space="preserve"> oraz </w:t>
            </w:r>
            <w:proofErr w:type="spellStart"/>
            <w:r>
              <w:rPr>
                <w:sz w:val="20"/>
                <w:szCs w:val="20"/>
              </w:rPr>
              <w:t>Mesh</w:t>
            </w:r>
            <w:proofErr w:type="spellEnd"/>
            <w:r>
              <w:rPr>
                <w:sz w:val="20"/>
                <w:szCs w:val="20"/>
              </w:rPr>
              <w:t>,</w:t>
            </w:r>
          </w:p>
          <w:p w:rsidR="00FD52C2" w:rsidRDefault="00FD52C2" w:rsidP="00622FE2">
            <w:pPr>
              <w:spacing w:after="0"/>
              <w:jc w:val="both"/>
              <w:rPr>
                <w:sz w:val="20"/>
                <w:szCs w:val="20"/>
              </w:rPr>
            </w:pPr>
            <w:r>
              <w:rPr>
                <w:sz w:val="20"/>
                <w:szCs w:val="20"/>
              </w:rPr>
              <w:t>• możliwość wyboru tunelu przez protokół dynamicznego routingu, np. OSPF,</w:t>
            </w:r>
          </w:p>
          <w:p w:rsidR="00FD52C2" w:rsidRDefault="00FD52C2" w:rsidP="00622FE2">
            <w:pPr>
              <w:spacing w:after="0"/>
              <w:jc w:val="both"/>
              <w:rPr>
                <w:sz w:val="20"/>
                <w:szCs w:val="20"/>
              </w:rPr>
            </w:pPr>
            <w:r>
              <w:rPr>
                <w:sz w:val="20"/>
                <w:szCs w:val="20"/>
              </w:rPr>
              <w:t xml:space="preserve">• obsługa mechanizmów: </w:t>
            </w:r>
            <w:proofErr w:type="spellStart"/>
            <w:r>
              <w:rPr>
                <w:sz w:val="20"/>
                <w:szCs w:val="20"/>
              </w:rPr>
              <w:t>IPSec</w:t>
            </w:r>
            <w:proofErr w:type="spellEnd"/>
            <w:r>
              <w:rPr>
                <w:sz w:val="20"/>
                <w:szCs w:val="20"/>
              </w:rPr>
              <w:t xml:space="preserve"> NAT </w:t>
            </w:r>
            <w:proofErr w:type="spellStart"/>
            <w:r>
              <w:rPr>
                <w:sz w:val="20"/>
                <w:szCs w:val="20"/>
              </w:rPr>
              <w:t>Traversal</w:t>
            </w:r>
            <w:proofErr w:type="spellEnd"/>
            <w:r>
              <w:rPr>
                <w:sz w:val="20"/>
                <w:szCs w:val="20"/>
              </w:rPr>
              <w:t xml:space="preserve">, DPD, </w:t>
            </w:r>
            <w:proofErr w:type="spellStart"/>
            <w:r>
              <w:rPr>
                <w:sz w:val="20"/>
                <w:szCs w:val="20"/>
              </w:rPr>
              <w:t>XAuth</w:t>
            </w:r>
            <w:proofErr w:type="spellEnd"/>
            <w:r>
              <w:rPr>
                <w:sz w:val="20"/>
                <w:szCs w:val="20"/>
              </w:rPr>
              <w:t>;</w:t>
            </w:r>
          </w:p>
          <w:p w:rsidR="00FD52C2" w:rsidRDefault="00FD52C2" w:rsidP="00622FE2">
            <w:pPr>
              <w:spacing w:after="0"/>
              <w:jc w:val="both"/>
              <w:rPr>
                <w:sz w:val="20"/>
                <w:szCs w:val="20"/>
              </w:rPr>
            </w:pPr>
            <w:r>
              <w:rPr>
                <w:sz w:val="20"/>
                <w:szCs w:val="20"/>
              </w:rPr>
              <w:t xml:space="preserve">- w ramach funkcji </w:t>
            </w:r>
            <w:proofErr w:type="spellStart"/>
            <w:r>
              <w:rPr>
                <w:sz w:val="20"/>
                <w:szCs w:val="20"/>
              </w:rPr>
              <w:t>IPSec</w:t>
            </w:r>
            <w:proofErr w:type="spellEnd"/>
            <w:r>
              <w:rPr>
                <w:sz w:val="20"/>
                <w:szCs w:val="20"/>
              </w:rPr>
              <w:t xml:space="preserve"> VPN, SSL VPN – producenci  powinien dostarczać klienta VPN współpracującego z oferowanym rozwiązaniem;</w:t>
            </w:r>
          </w:p>
          <w:p w:rsidR="00FD52C2" w:rsidRDefault="00FD52C2" w:rsidP="00622FE2">
            <w:pPr>
              <w:spacing w:after="0"/>
              <w:jc w:val="both"/>
              <w:rPr>
                <w:sz w:val="20"/>
                <w:szCs w:val="20"/>
              </w:rPr>
            </w:pPr>
            <w:r>
              <w:rPr>
                <w:sz w:val="20"/>
                <w:szCs w:val="20"/>
              </w:rPr>
              <w:t>- rozwiązanie powinno zapewniać: obsługę Policy Routingu, routing statyczny, dynamiczny w oparciu o protokoły: RIPv2, OSPF, BGP oraz PIM;</w:t>
            </w:r>
          </w:p>
          <w:p w:rsidR="00FD52C2" w:rsidRDefault="00FD52C2" w:rsidP="00622FE2">
            <w:pPr>
              <w:spacing w:after="0"/>
              <w:jc w:val="both"/>
              <w:rPr>
                <w:sz w:val="20"/>
                <w:szCs w:val="20"/>
              </w:rPr>
            </w:pPr>
            <w:r>
              <w:rPr>
                <w:sz w:val="20"/>
                <w:szCs w:val="20"/>
              </w:rPr>
              <w:t>- translacja adresów NAT adresu źródłowego i docelowego;</w:t>
            </w:r>
          </w:p>
          <w:p w:rsidR="00FD52C2" w:rsidRDefault="00FD52C2" w:rsidP="00622FE2">
            <w:pPr>
              <w:spacing w:after="0"/>
              <w:jc w:val="both"/>
              <w:rPr>
                <w:sz w:val="20"/>
                <w:szCs w:val="20"/>
              </w:rPr>
            </w:pPr>
            <w:r>
              <w:rPr>
                <w:sz w:val="20"/>
                <w:szCs w:val="20"/>
              </w:rPr>
              <w:t xml:space="preserve">- polityka bezpieczeństwa systemu zabezpieczeń musi uwzględniać adresy IP, protokoły, usługi sieciowe, użytkowników, reakcje zabezpieczeń, rejestrowanie zdarzeń oraz zarządzanie pasmem sieci; </w:t>
            </w:r>
          </w:p>
          <w:p w:rsidR="00FD52C2" w:rsidRDefault="00FD52C2" w:rsidP="00622FE2">
            <w:pPr>
              <w:spacing w:after="0"/>
              <w:jc w:val="both"/>
              <w:rPr>
                <w:sz w:val="20"/>
                <w:szCs w:val="20"/>
              </w:rPr>
            </w:pPr>
            <w:r>
              <w:rPr>
                <w:sz w:val="20"/>
                <w:szCs w:val="20"/>
              </w:rPr>
              <w:t>- możliwość tworzenia wydzielonych stref bezpieczeństwa Firewall np. DMZ</w:t>
            </w:r>
          </w:p>
          <w:p w:rsidR="00FD52C2" w:rsidRDefault="00FD52C2" w:rsidP="00622FE2">
            <w:pPr>
              <w:spacing w:after="0"/>
              <w:jc w:val="both"/>
              <w:rPr>
                <w:sz w:val="20"/>
                <w:szCs w:val="20"/>
              </w:rPr>
            </w:pPr>
            <w:r>
              <w:rPr>
                <w:sz w:val="20"/>
                <w:szCs w:val="20"/>
              </w:rPr>
              <w:t>- silnik antywirusowy powinien umożliwiać skanowanie ruchu w obu kierunkach komunikacji dla protokołów działających na niestandardowych portach (np. FTP na porcie 2021) ) oraz powinien umożliwiać skanowanie archiwów typu zip, RAR;</w:t>
            </w:r>
          </w:p>
          <w:p w:rsidR="00FD52C2" w:rsidRDefault="00FD52C2" w:rsidP="00622FE2">
            <w:pPr>
              <w:spacing w:after="0"/>
              <w:jc w:val="both"/>
              <w:rPr>
                <w:sz w:val="20"/>
                <w:szCs w:val="20"/>
              </w:rPr>
            </w:pPr>
            <w:r>
              <w:rPr>
                <w:sz w:val="20"/>
                <w:szCs w:val="20"/>
              </w:rPr>
              <w:t xml:space="preserve">- ochrona IPS powinna opierać się co najmniej na analizie protokołów i sygnatur. Baza sygnatur ataków powinna zawierać minimum 5000 wpisów. Ponadto administrator systemu powinien mieć możliwość definiowania własnych wyjątków lub sygnatur. Dodatkowo powinna być możliwość wykrywania anomalii protokołów i ruchu stanowiących podstawową ochronę przed atakami typu </w:t>
            </w:r>
            <w:proofErr w:type="spellStart"/>
            <w:r>
              <w:rPr>
                <w:sz w:val="20"/>
                <w:szCs w:val="20"/>
              </w:rPr>
              <w:t>DoS</w:t>
            </w:r>
            <w:proofErr w:type="spellEnd"/>
            <w:r>
              <w:rPr>
                <w:sz w:val="20"/>
                <w:szCs w:val="20"/>
              </w:rPr>
              <w:t xml:space="preserve"> oraz </w:t>
            </w:r>
            <w:proofErr w:type="spellStart"/>
            <w:r>
              <w:rPr>
                <w:sz w:val="20"/>
                <w:szCs w:val="20"/>
              </w:rPr>
              <w:t>DDos</w:t>
            </w:r>
            <w:proofErr w:type="spellEnd"/>
            <w:r>
              <w:rPr>
                <w:sz w:val="20"/>
                <w:szCs w:val="20"/>
              </w:rPr>
              <w:t>;</w:t>
            </w:r>
          </w:p>
          <w:p w:rsidR="00FD52C2" w:rsidRDefault="00FD52C2" w:rsidP="00622FE2">
            <w:pPr>
              <w:spacing w:after="0"/>
              <w:jc w:val="both"/>
              <w:rPr>
                <w:sz w:val="20"/>
                <w:szCs w:val="20"/>
              </w:rPr>
            </w:pPr>
            <w:r>
              <w:rPr>
                <w:sz w:val="20"/>
                <w:szCs w:val="20"/>
              </w:rPr>
              <w:t>- funkcja Kontroli Aplikacji powinna umożliwiać kontrolę ruchu na podstawie głębokiej analizy pakietów, nie bazując jedynie na wartościach portów TCP/UDP;</w:t>
            </w:r>
          </w:p>
          <w:p w:rsidR="00FD52C2" w:rsidRDefault="00FD52C2" w:rsidP="00622FE2">
            <w:pPr>
              <w:spacing w:after="0"/>
              <w:jc w:val="both"/>
              <w:rPr>
                <w:sz w:val="20"/>
                <w:szCs w:val="20"/>
              </w:rPr>
            </w:pPr>
            <w:r>
              <w:rPr>
                <w:sz w:val="20"/>
                <w:szCs w:val="20"/>
              </w:rPr>
              <w:t xml:space="preserve">- baza filtra WWW o wielkości co najmniej 40 milionów adresów URL  pogrupowanych w kategorie tematyczne. W ramach filtra www powinny być dostępne takie kategorie stron jak: spyware, </w:t>
            </w:r>
            <w:proofErr w:type="spellStart"/>
            <w:r>
              <w:rPr>
                <w:sz w:val="20"/>
                <w:szCs w:val="20"/>
              </w:rPr>
              <w:t>malware</w:t>
            </w:r>
            <w:proofErr w:type="spellEnd"/>
            <w:r>
              <w:rPr>
                <w:sz w:val="20"/>
                <w:szCs w:val="20"/>
              </w:rPr>
              <w:t xml:space="preserve">, spam, </w:t>
            </w:r>
            <w:proofErr w:type="spellStart"/>
            <w:r>
              <w:rPr>
                <w:sz w:val="20"/>
                <w:szCs w:val="20"/>
              </w:rPr>
              <w:t>proxy</w:t>
            </w:r>
            <w:proofErr w:type="spellEnd"/>
            <w:r>
              <w:rPr>
                <w:sz w:val="20"/>
                <w:szCs w:val="20"/>
              </w:rPr>
              <w:t xml:space="preserve"> </w:t>
            </w:r>
            <w:proofErr w:type="spellStart"/>
            <w:r>
              <w:rPr>
                <w:sz w:val="20"/>
                <w:szCs w:val="20"/>
              </w:rPr>
              <w:t>avoidance</w:t>
            </w:r>
            <w:proofErr w:type="spellEnd"/>
            <w:r>
              <w:rPr>
                <w:sz w:val="20"/>
                <w:szCs w:val="20"/>
              </w:rPr>
              <w:t xml:space="preserve">. Administrator powinien mieć możliwość nadpisywania kategorii lub tworzenia wyjątków i reguł omijania filtra WWW; </w:t>
            </w:r>
          </w:p>
          <w:p w:rsidR="00FD52C2" w:rsidRDefault="00FD52C2" w:rsidP="00622FE2">
            <w:pPr>
              <w:spacing w:after="0"/>
              <w:jc w:val="both"/>
              <w:rPr>
                <w:sz w:val="20"/>
                <w:szCs w:val="20"/>
              </w:rPr>
            </w:pPr>
            <w:r>
              <w:rPr>
                <w:sz w:val="20"/>
                <w:szCs w:val="20"/>
              </w:rPr>
              <w:t>- automatyczne aktualizacje sygnatur ataków, aplikacji , szczepionek antywirusowych oraz ciągły dostęp do globalnej bazy zasilającej filtr URL;</w:t>
            </w:r>
          </w:p>
          <w:p w:rsidR="00FD52C2" w:rsidRDefault="00FD52C2" w:rsidP="00622FE2">
            <w:pPr>
              <w:spacing w:after="0"/>
              <w:jc w:val="both"/>
              <w:rPr>
                <w:sz w:val="20"/>
                <w:szCs w:val="20"/>
              </w:rPr>
            </w:pPr>
            <w:r>
              <w:rPr>
                <w:sz w:val="20"/>
                <w:szCs w:val="20"/>
              </w:rPr>
              <w:t>- system zabezpieczeń musi umożliwiać weryfikację tożsamości użytkowników za pomocą nie mniej niż:</w:t>
            </w:r>
          </w:p>
          <w:p w:rsidR="00FD52C2" w:rsidRDefault="00FD52C2" w:rsidP="00622FE2">
            <w:pPr>
              <w:spacing w:after="0"/>
              <w:jc w:val="both"/>
              <w:rPr>
                <w:sz w:val="20"/>
                <w:szCs w:val="20"/>
              </w:rPr>
            </w:pPr>
            <w:r>
              <w:rPr>
                <w:sz w:val="20"/>
                <w:szCs w:val="20"/>
              </w:rPr>
              <w:t>- haseł statycznych i definicji użytkowników przechowywanych w lokalnej bazie systemu,</w:t>
            </w:r>
          </w:p>
          <w:p w:rsidR="00FD52C2" w:rsidRDefault="00FD52C2" w:rsidP="00622FE2">
            <w:pPr>
              <w:spacing w:after="0"/>
              <w:jc w:val="both"/>
              <w:rPr>
                <w:sz w:val="20"/>
                <w:szCs w:val="20"/>
              </w:rPr>
            </w:pPr>
            <w:r>
              <w:rPr>
                <w:sz w:val="20"/>
                <w:szCs w:val="20"/>
              </w:rPr>
              <w:t xml:space="preserve">• haseł statycznych i definicji użytkowników przechowywanych w bazach zgodnych z </w:t>
            </w:r>
            <w:r>
              <w:rPr>
                <w:sz w:val="20"/>
                <w:szCs w:val="20"/>
              </w:rPr>
              <w:lastRenderedPageBreak/>
              <w:t>LDAP,</w:t>
            </w:r>
          </w:p>
          <w:p w:rsidR="00FD52C2" w:rsidRDefault="00FD52C2" w:rsidP="00622FE2">
            <w:pPr>
              <w:spacing w:after="0"/>
              <w:jc w:val="both"/>
              <w:rPr>
                <w:sz w:val="20"/>
                <w:szCs w:val="20"/>
              </w:rPr>
            </w:pPr>
            <w:r>
              <w:rPr>
                <w:sz w:val="20"/>
                <w:szCs w:val="20"/>
              </w:rPr>
              <w:t xml:space="preserve">• haseł dynamicznych (RADIUS, RSA </w:t>
            </w:r>
            <w:proofErr w:type="spellStart"/>
            <w:r>
              <w:rPr>
                <w:sz w:val="20"/>
                <w:szCs w:val="20"/>
              </w:rPr>
              <w:t>SecurID</w:t>
            </w:r>
            <w:proofErr w:type="spellEnd"/>
            <w:r>
              <w:rPr>
                <w:sz w:val="20"/>
                <w:szCs w:val="20"/>
              </w:rPr>
              <w:t xml:space="preserve">) w oparciu o zewnętrzne bazy danych, </w:t>
            </w:r>
          </w:p>
          <w:p w:rsidR="00FD52C2" w:rsidRDefault="00FD52C2" w:rsidP="00622FE2">
            <w:pPr>
              <w:spacing w:after="0"/>
              <w:jc w:val="both"/>
              <w:rPr>
                <w:sz w:val="20"/>
                <w:szCs w:val="20"/>
              </w:rPr>
            </w:pPr>
            <w:r>
              <w:rPr>
                <w:sz w:val="20"/>
                <w:szCs w:val="20"/>
              </w:rPr>
              <w:t xml:space="preserve">• rozwiązanie powinno umożliwiać budowę architektury uwierzytelniania typu Single </w:t>
            </w:r>
            <w:proofErr w:type="spellStart"/>
            <w:r>
              <w:rPr>
                <w:sz w:val="20"/>
                <w:szCs w:val="20"/>
              </w:rPr>
              <w:t>Sign</w:t>
            </w:r>
            <w:proofErr w:type="spellEnd"/>
            <w:r>
              <w:rPr>
                <w:sz w:val="20"/>
                <w:szCs w:val="20"/>
              </w:rPr>
              <w:t xml:space="preserve"> On w środowisku Active Directory;</w:t>
            </w:r>
          </w:p>
          <w:p w:rsidR="00FD52C2" w:rsidRDefault="00FD52C2" w:rsidP="00622FE2">
            <w:pPr>
              <w:spacing w:after="0"/>
              <w:jc w:val="both"/>
              <w:rPr>
                <w:sz w:val="20"/>
                <w:szCs w:val="20"/>
              </w:rPr>
            </w:pPr>
            <w:r>
              <w:rPr>
                <w:sz w:val="20"/>
                <w:szCs w:val="20"/>
              </w:rPr>
              <w:t>- poszczególne elementy oferowanego systemu bezpieczeństwa powinny posiadać  następujące certyfikaty:</w:t>
            </w:r>
          </w:p>
          <w:p w:rsidR="00FD52C2" w:rsidRDefault="00FD52C2" w:rsidP="00622FE2">
            <w:pPr>
              <w:spacing w:after="0"/>
              <w:jc w:val="both"/>
              <w:rPr>
                <w:sz w:val="20"/>
                <w:szCs w:val="20"/>
              </w:rPr>
            </w:pPr>
            <w:r>
              <w:rPr>
                <w:sz w:val="20"/>
                <w:szCs w:val="20"/>
              </w:rPr>
              <w:t>• ICSA lub EAL4 dla funkcji Firewall,</w:t>
            </w:r>
          </w:p>
          <w:p w:rsidR="00FD52C2" w:rsidRDefault="00FD52C2" w:rsidP="00622FE2">
            <w:pPr>
              <w:spacing w:after="0"/>
              <w:jc w:val="both"/>
              <w:rPr>
                <w:sz w:val="20"/>
                <w:szCs w:val="20"/>
              </w:rPr>
            </w:pPr>
            <w:r>
              <w:rPr>
                <w:sz w:val="20"/>
                <w:szCs w:val="20"/>
              </w:rPr>
              <w:t xml:space="preserve">• ICSA lub NSS </w:t>
            </w:r>
            <w:proofErr w:type="spellStart"/>
            <w:r>
              <w:rPr>
                <w:sz w:val="20"/>
                <w:szCs w:val="20"/>
              </w:rPr>
              <w:t>Labs</w:t>
            </w:r>
            <w:proofErr w:type="spellEnd"/>
            <w:r>
              <w:rPr>
                <w:sz w:val="20"/>
                <w:szCs w:val="20"/>
              </w:rPr>
              <w:t xml:space="preserve"> dla funkcji IPS,</w:t>
            </w:r>
          </w:p>
          <w:p w:rsidR="00FD52C2" w:rsidRDefault="00FD52C2" w:rsidP="00622FE2">
            <w:pPr>
              <w:spacing w:after="0"/>
              <w:jc w:val="both"/>
              <w:rPr>
                <w:sz w:val="20"/>
                <w:szCs w:val="20"/>
              </w:rPr>
            </w:pPr>
            <w:r>
              <w:rPr>
                <w:sz w:val="20"/>
                <w:szCs w:val="20"/>
              </w:rPr>
              <w:t xml:space="preserve">• ICSA dla funkcji: SSL VPN, </w:t>
            </w:r>
            <w:proofErr w:type="spellStart"/>
            <w:r>
              <w:rPr>
                <w:sz w:val="20"/>
                <w:szCs w:val="20"/>
              </w:rPr>
              <w:t>IPSec</w:t>
            </w:r>
            <w:proofErr w:type="spellEnd"/>
            <w:r>
              <w:rPr>
                <w:sz w:val="20"/>
                <w:szCs w:val="20"/>
              </w:rPr>
              <w:t xml:space="preserve"> VPN;</w:t>
            </w:r>
          </w:p>
          <w:p w:rsidR="00FD52C2" w:rsidRDefault="00FD52C2" w:rsidP="00622FE2">
            <w:pPr>
              <w:spacing w:after="0"/>
              <w:jc w:val="both"/>
              <w:rPr>
                <w:sz w:val="20"/>
                <w:szCs w:val="20"/>
              </w:rPr>
            </w:pPr>
            <w:r>
              <w:rPr>
                <w:sz w:val="20"/>
                <w:szCs w:val="20"/>
              </w:rPr>
              <w:t>- Elementy systemu powinny mieć możliwość zarządzania lokalnego (HTTPS, SSH) jak i mieć możliwość współpracy z platformami dedykowanymi do centralnego zarządzania i monitorowania. Komunikacja systemów zabezpieczeń z platformami  centralnego zarządzania musi być realizowana z wykorzystaniem szyfrowanych protokołów.</w:t>
            </w:r>
          </w:p>
          <w:p w:rsidR="00E41654" w:rsidRDefault="00C60637" w:rsidP="00622FE2">
            <w:pPr>
              <w:spacing w:after="0"/>
              <w:jc w:val="both"/>
              <w:rPr>
                <w:sz w:val="20"/>
                <w:szCs w:val="20"/>
              </w:rPr>
            </w:pPr>
            <w:r w:rsidRPr="00BF742B">
              <w:rPr>
                <w:sz w:val="20"/>
                <w:szCs w:val="20"/>
              </w:rPr>
              <w:t>- rozwiązanie musi mieć możliwość wydzielenia min. 2 stref bezpieczeństwa.</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lastRenderedPageBreak/>
              <w:t>Serwisy i licencje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bookmarkStart w:id="465" w:name="OLE_LINK27"/>
            <w:r>
              <w:rPr>
                <w:sz w:val="20"/>
                <w:szCs w:val="20"/>
              </w:rPr>
              <w:t>- w ramach postępowania powinny zostać</w:t>
            </w:r>
            <w:bookmarkEnd w:id="465"/>
            <w:r>
              <w:rPr>
                <w:sz w:val="20"/>
                <w:szCs w:val="20"/>
              </w:rPr>
              <w:t xml:space="preserve"> dostarczone licencje aktywacyjne dla wszystkich wymaganych funkcji ochronnych, upoważniające do pobierania aktualizacji baz zabezpieczeń przez okres pięciu lat;</w:t>
            </w:r>
          </w:p>
        </w:tc>
      </w:tr>
      <w:tr w:rsidR="00FD52C2" w:rsidTr="00622FE2">
        <w:tc>
          <w:tcPr>
            <w:tcW w:w="1795"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SZKOLENIE</w:t>
            </w:r>
          </w:p>
        </w:tc>
        <w:tc>
          <w:tcPr>
            <w:tcW w:w="7277" w:type="dxa"/>
            <w:tcBorders>
              <w:top w:val="nil"/>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 xml:space="preserve">- w ramach postępowania powinno zostać przeprowadzone minimum trzy dniowe szkolenie prowadzone przez producenta sprzętu lub autoryzowanego partnera </w:t>
            </w:r>
            <w:r w:rsidRPr="00C60637">
              <w:rPr>
                <w:sz w:val="20"/>
                <w:szCs w:val="20"/>
              </w:rPr>
              <w:t>producenta oferowanego sprzętu;</w:t>
            </w:r>
          </w:p>
          <w:p w:rsidR="00B726B9" w:rsidRPr="00C60637" w:rsidRDefault="00B726B9" w:rsidP="00B726B9">
            <w:pPr>
              <w:spacing w:after="0"/>
              <w:rPr>
                <w:sz w:val="20"/>
              </w:rPr>
            </w:pPr>
            <w:r w:rsidRPr="00C60637">
              <w:rPr>
                <w:b/>
                <w:bCs/>
                <w:sz w:val="20"/>
                <w:u w:val="single"/>
              </w:rPr>
              <w:t>Obsługa i konfiguracja urządzeń UTM/Firewall</w:t>
            </w:r>
            <w:r w:rsidRPr="00C60637">
              <w:rPr>
                <w:sz w:val="20"/>
              </w:rPr>
              <w:t> (warsztaty), w tym: </w:t>
            </w:r>
          </w:p>
          <w:p w:rsidR="00B726B9" w:rsidRPr="00C60637" w:rsidRDefault="00B726B9" w:rsidP="00B726B9">
            <w:pPr>
              <w:spacing w:after="0"/>
              <w:rPr>
                <w:sz w:val="20"/>
              </w:rPr>
            </w:pPr>
            <w:r w:rsidRPr="00C60637">
              <w:rPr>
                <w:sz w:val="20"/>
              </w:rPr>
              <w:t>1.Konfiguracja interfejs</w:t>
            </w:r>
            <w:r w:rsidRPr="00C60637">
              <w:rPr>
                <w:sz w:val="20"/>
                <w:lang w:val="es-ES_tradnl"/>
              </w:rPr>
              <w:t>ó</w:t>
            </w:r>
            <w:r w:rsidRPr="00C60637">
              <w:rPr>
                <w:sz w:val="20"/>
              </w:rPr>
              <w:t>w</w:t>
            </w:r>
          </w:p>
          <w:p w:rsidR="00B726B9" w:rsidRPr="00C60637" w:rsidRDefault="00B726B9" w:rsidP="00B726B9">
            <w:pPr>
              <w:spacing w:after="0"/>
              <w:rPr>
                <w:sz w:val="20"/>
              </w:rPr>
            </w:pPr>
            <w:r w:rsidRPr="00C60637">
              <w:rPr>
                <w:sz w:val="20"/>
              </w:rPr>
              <w:t>2.Zarządzanie licencjami</w:t>
            </w:r>
          </w:p>
          <w:p w:rsidR="00B726B9" w:rsidRPr="00C60637" w:rsidRDefault="00B726B9" w:rsidP="00B726B9">
            <w:pPr>
              <w:spacing w:after="0"/>
              <w:rPr>
                <w:sz w:val="20"/>
              </w:rPr>
            </w:pPr>
            <w:r w:rsidRPr="00C60637">
              <w:rPr>
                <w:sz w:val="20"/>
              </w:rPr>
              <w:t>3.Konfiguracja routingu</w:t>
            </w:r>
          </w:p>
          <w:p w:rsidR="00B726B9" w:rsidRPr="00C60637" w:rsidRDefault="00B726B9" w:rsidP="00B726B9">
            <w:pPr>
              <w:spacing w:after="0"/>
              <w:rPr>
                <w:sz w:val="20"/>
              </w:rPr>
            </w:pPr>
            <w:r w:rsidRPr="00C60637">
              <w:rPr>
                <w:sz w:val="20"/>
              </w:rPr>
              <w:t>4.konfiguracja translacji adres</w:t>
            </w:r>
            <w:r w:rsidRPr="00C60637">
              <w:rPr>
                <w:sz w:val="20"/>
                <w:lang w:val="es-ES_tradnl"/>
              </w:rPr>
              <w:t>ó</w:t>
            </w:r>
            <w:r w:rsidRPr="00C60637">
              <w:rPr>
                <w:sz w:val="20"/>
              </w:rPr>
              <w:t>w</w:t>
            </w:r>
          </w:p>
          <w:p w:rsidR="00B726B9" w:rsidRPr="00C60637" w:rsidRDefault="00B726B9" w:rsidP="00B726B9">
            <w:pPr>
              <w:spacing w:after="0"/>
              <w:rPr>
                <w:sz w:val="20"/>
              </w:rPr>
            </w:pPr>
            <w:r w:rsidRPr="00C60637">
              <w:rPr>
                <w:sz w:val="20"/>
              </w:rPr>
              <w:t>5.Konfiguracja VLAN</w:t>
            </w:r>
          </w:p>
          <w:p w:rsidR="00B726B9" w:rsidRPr="00C60637" w:rsidRDefault="00B726B9" w:rsidP="00B726B9">
            <w:pPr>
              <w:spacing w:after="0"/>
              <w:rPr>
                <w:sz w:val="20"/>
              </w:rPr>
            </w:pPr>
            <w:r w:rsidRPr="00C60637">
              <w:rPr>
                <w:sz w:val="20"/>
              </w:rPr>
              <w:t>6.Konfiguracja Firewall</w:t>
            </w:r>
          </w:p>
          <w:p w:rsidR="00B726B9" w:rsidRDefault="00B726B9" w:rsidP="00622FE2">
            <w:pPr>
              <w:spacing w:after="0"/>
              <w:rPr>
                <w:sz w:val="20"/>
              </w:rPr>
            </w:pPr>
            <w:r w:rsidRPr="00C60637">
              <w:rPr>
                <w:sz w:val="20"/>
              </w:rPr>
              <w:t>7.Zarządzanie użytkownikami</w:t>
            </w:r>
            <w:r>
              <w:rPr>
                <w:sz w:val="20"/>
              </w:rPr>
              <w:t>.</w:t>
            </w:r>
            <w:r w:rsidR="00C60637">
              <w:rPr>
                <w:sz w:val="20"/>
              </w:rPr>
              <w:t xml:space="preserve"> </w:t>
            </w:r>
          </w:p>
          <w:p w:rsidR="00C60637" w:rsidRPr="00B726B9" w:rsidRDefault="00C60637" w:rsidP="00C60637">
            <w:pPr>
              <w:spacing w:after="0"/>
              <w:rPr>
                <w:sz w:val="20"/>
              </w:rPr>
            </w:pPr>
            <w:r>
              <w:rPr>
                <w:sz w:val="20"/>
              </w:rPr>
              <w:t xml:space="preserve"> Szkolenia musi odbyć się w siedzibie zamawiającego (lub Partnera) lub w innym miejscu. W przypadku szkolenia poza siedzibą zamawiającego (lub Partnera) Wykonawca ma obowiązek zapewnić dojazdu i nocleg dla osoby szkolonej.</w:t>
            </w:r>
          </w:p>
        </w:tc>
      </w:tr>
      <w:tr w:rsidR="00FD52C2" w:rsidTr="00622FE2">
        <w:tc>
          <w:tcPr>
            <w:tcW w:w="179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b/>
                <w:bCs/>
                <w:smallCaps/>
                <w:sz w:val="20"/>
                <w:szCs w:val="20"/>
              </w:rPr>
            </w:pPr>
            <w:r>
              <w:rPr>
                <w:b/>
                <w:bCs/>
                <w:smallCaps/>
                <w:sz w:val="20"/>
                <w:szCs w:val="20"/>
              </w:rPr>
              <w:t>GWARANCJA I WSPARCIE</w:t>
            </w:r>
          </w:p>
        </w:tc>
        <w:tc>
          <w:tcPr>
            <w:tcW w:w="727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D52C2" w:rsidRDefault="00FD52C2" w:rsidP="00622FE2">
            <w:pPr>
              <w:spacing w:after="0"/>
              <w:rPr>
                <w:sz w:val="20"/>
                <w:szCs w:val="20"/>
              </w:rPr>
            </w:pPr>
            <w:r>
              <w:rPr>
                <w:sz w:val="20"/>
                <w:szCs w:val="20"/>
              </w:rPr>
              <w:t xml:space="preserve">- system powinien być objęty serwisem gwarancyjnym przez okres 5 lat (lub dłużej zgodnie ze złożoną ofertą), realizowanym na terenie Rzeczpospolitej Polskiej, polegającym na naprawie lub wymianie urządzenia w przypadku jego wadliwości. </w:t>
            </w:r>
          </w:p>
        </w:tc>
      </w:tr>
    </w:tbl>
    <w:p w:rsidR="00FD52C2" w:rsidRDefault="00FD52C2" w:rsidP="00315D0B"/>
    <w:p w:rsidR="00FD52C2" w:rsidRPr="00315D0B" w:rsidRDefault="00FD52C2" w:rsidP="00315D0B"/>
    <w:sectPr w:rsidR="00FD52C2" w:rsidRPr="00315D0B" w:rsidSect="00315D0B">
      <w:headerReference w:type="default" r:id="rId15"/>
      <w:footerReference w:type="default" r:id="rId16"/>
      <w:pgSz w:w="11906" w:h="16838"/>
      <w:pgMar w:top="1418" w:right="1418" w:bottom="1418" w:left="1418"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1C58" w:rsidRDefault="00311C58" w:rsidP="00315D0B">
      <w:pPr>
        <w:spacing w:after="0" w:line="240" w:lineRule="auto"/>
      </w:pPr>
      <w:r>
        <w:separator/>
      </w:r>
    </w:p>
  </w:endnote>
  <w:endnote w:type="continuationSeparator" w:id="0">
    <w:p w:rsidR="00311C58" w:rsidRDefault="00311C58" w:rsidP="00315D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10002FF" w:usb1="4000FCFF" w:usb2="00000009" w:usb3="00000000" w:csb0="0000019F" w:csb1="00000000"/>
  </w:font>
  <w:font w:name="Book-Antiqua">
    <w:altName w:val="Book Antiqua"/>
    <w:panose1 w:val="00000000000000000000"/>
    <w:charset w:val="00"/>
    <w:family w:val="swiss"/>
    <w:notTrueType/>
    <w:pitch w:val="default"/>
    <w:sig w:usb0="00000003" w:usb1="00000000" w:usb2="00000000" w:usb3="00000000" w:csb0="00000001" w:csb1="00000000"/>
  </w:font>
  <w:font w:name="ArialPL">
    <w:altName w:val="Arial"/>
    <w:charset w:val="00"/>
    <w:family w:val="swiss"/>
    <w:pitch w:val="variable"/>
  </w:font>
  <w:font w:name="ArialNarrow">
    <w:altName w:val="MS Mincho"/>
    <w:panose1 w:val="00000000000000000000"/>
    <w:charset w:val="80"/>
    <w:family w:val="auto"/>
    <w:notTrueType/>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libri Baltic">
    <w:altName w:val="Calibri"/>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1C58" w:rsidRDefault="00311C58" w:rsidP="00315D0B">
    <w:pPr>
      <w:pStyle w:val="Stopka"/>
      <w:pBdr>
        <w:top w:val="single" w:sz="4" w:space="1" w:color="auto"/>
      </w:pBdr>
      <w:jc w:val="center"/>
      <w:rPr>
        <w:rFonts w:cs="Calibri"/>
        <w:sz w:val="16"/>
        <w:szCs w:val="16"/>
      </w:rPr>
    </w:pPr>
  </w:p>
  <w:p w:rsidR="00311C58" w:rsidRPr="00315D0B" w:rsidRDefault="00311C58" w:rsidP="00315D0B">
    <w:pPr>
      <w:pStyle w:val="Stopka"/>
      <w:pBdr>
        <w:top w:val="single" w:sz="4" w:space="1" w:color="auto"/>
      </w:pBdr>
      <w:jc w:val="center"/>
      <w:rPr>
        <w:rFonts w:cs="Calibri"/>
        <w:b/>
        <w:bCs/>
        <w:sz w:val="16"/>
        <w:szCs w:val="16"/>
      </w:rPr>
    </w:pPr>
    <w:r w:rsidRPr="004B5BD2">
      <w:rPr>
        <w:rFonts w:cs="Calibri"/>
        <w:sz w:val="16"/>
        <w:szCs w:val="16"/>
      </w:rPr>
      <w:t xml:space="preserve">Strona </w:t>
    </w:r>
    <w:r w:rsidRPr="004B5BD2">
      <w:rPr>
        <w:rFonts w:cs="Calibri"/>
        <w:b/>
        <w:bCs/>
        <w:sz w:val="16"/>
        <w:szCs w:val="16"/>
      </w:rPr>
      <w:fldChar w:fldCharType="begin"/>
    </w:r>
    <w:r w:rsidRPr="004B5BD2">
      <w:rPr>
        <w:rFonts w:cs="Calibri"/>
        <w:b/>
        <w:bCs/>
        <w:sz w:val="16"/>
        <w:szCs w:val="16"/>
      </w:rPr>
      <w:instrText>PAGE</w:instrText>
    </w:r>
    <w:r w:rsidRPr="004B5BD2">
      <w:rPr>
        <w:rFonts w:cs="Calibri"/>
        <w:b/>
        <w:bCs/>
        <w:sz w:val="16"/>
        <w:szCs w:val="16"/>
      </w:rPr>
      <w:fldChar w:fldCharType="separate"/>
    </w:r>
    <w:r w:rsidR="00DA0B1C">
      <w:rPr>
        <w:rFonts w:cs="Calibri"/>
        <w:b/>
        <w:bCs/>
        <w:noProof/>
        <w:sz w:val="16"/>
        <w:szCs w:val="16"/>
      </w:rPr>
      <w:t>3</w:t>
    </w:r>
    <w:r w:rsidRPr="004B5BD2">
      <w:rPr>
        <w:rFonts w:cs="Calibri"/>
        <w:b/>
        <w:bCs/>
        <w:sz w:val="16"/>
        <w:szCs w:val="16"/>
      </w:rPr>
      <w:fldChar w:fldCharType="end"/>
    </w:r>
    <w:r w:rsidRPr="004B5BD2">
      <w:rPr>
        <w:rFonts w:cs="Calibri"/>
        <w:sz w:val="16"/>
        <w:szCs w:val="16"/>
      </w:rPr>
      <w:t xml:space="preserve"> z </w:t>
    </w:r>
    <w:r w:rsidRPr="004B5BD2">
      <w:rPr>
        <w:rFonts w:cs="Calibri"/>
        <w:b/>
        <w:bCs/>
        <w:sz w:val="16"/>
        <w:szCs w:val="16"/>
      </w:rPr>
      <w:fldChar w:fldCharType="begin"/>
    </w:r>
    <w:r w:rsidRPr="004B5BD2">
      <w:rPr>
        <w:rFonts w:cs="Calibri"/>
        <w:b/>
        <w:bCs/>
        <w:sz w:val="16"/>
        <w:szCs w:val="16"/>
      </w:rPr>
      <w:instrText>NUMPAGES</w:instrText>
    </w:r>
    <w:r w:rsidRPr="004B5BD2">
      <w:rPr>
        <w:rFonts w:cs="Calibri"/>
        <w:b/>
        <w:bCs/>
        <w:sz w:val="16"/>
        <w:szCs w:val="16"/>
      </w:rPr>
      <w:fldChar w:fldCharType="separate"/>
    </w:r>
    <w:r w:rsidR="00DA0B1C">
      <w:rPr>
        <w:rFonts w:cs="Calibri"/>
        <w:b/>
        <w:bCs/>
        <w:noProof/>
        <w:sz w:val="16"/>
        <w:szCs w:val="16"/>
      </w:rPr>
      <w:t>134</w:t>
    </w:r>
    <w:r w:rsidRPr="004B5BD2">
      <w:rPr>
        <w:rFonts w:cs="Calibri"/>
        <w:b/>
        <w:bCs/>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1C58" w:rsidRDefault="00311C58" w:rsidP="00315D0B">
      <w:pPr>
        <w:spacing w:after="0" w:line="240" w:lineRule="auto"/>
      </w:pPr>
      <w:r>
        <w:separator/>
      </w:r>
    </w:p>
  </w:footnote>
  <w:footnote w:type="continuationSeparator" w:id="0">
    <w:p w:rsidR="00311C58" w:rsidRDefault="00311C58" w:rsidP="00315D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1C58" w:rsidRPr="007B0F3C" w:rsidRDefault="00311C58" w:rsidP="007B0F3C">
    <w:pPr>
      <w:pBdr>
        <w:bottom w:val="single" w:sz="4" w:space="1" w:color="auto"/>
      </w:pBdr>
      <w:jc w:val="center"/>
    </w:pPr>
    <w:r w:rsidRPr="007B0F3C">
      <w:rPr>
        <w:noProof/>
        <w:lang w:eastAsia="pl-PL"/>
      </w:rPr>
      <w:drawing>
        <wp:inline distT="0" distB="0" distL="0" distR="0">
          <wp:extent cx="5127955" cy="804672"/>
          <wp:effectExtent l="0" t="0" r="0" b="0"/>
          <wp:docPr id="11" name="Obraz 11" descr="http://rpo.dolnyslask.pl/wp-content/uploads/2015/10/FEPR-DS-UE-EFSI-color.jpg"/>
          <wp:cNvGraphicFramePr/>
          <a:graphic xmlns:a="http://schemas.openxmlformats.org/drawingml/2006/main">
            <a:graphicData uri="http://schemas.openxmlformats.org/drawingml/2006/picture">
              <pic:pic xmlns:pic="http://schemas.openxmlformats.org/drawingml/2006/picture">
                <pic:nvPicPr>
                  <pic:cNvPr id="12" name="Obraz 11" descr="http://rpo.dolnyslask.pl/wp-content/uploads/2015/10/FEPR-DS-UE-EFSI-color.jpg"/>
                  <pic:cNvPicPr/>
                </pic:nvPicPr>
                <pic:blipFill>
                  <a:blip r:embed="rId1"/>
                  <a:stretch>
                    <a:fillRect/>
                  </a:stretch>
                </pic:blipFill>
                <pic:spPr bwMode="auto">
                  <a:xfrm>
                    <a:off x="0" y="0"/>
                    <a:ext cx="5501296" cy="863256"/>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51605210"/>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00A5688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1595CAA"/>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1D74CB6"/>
    <w:multiLevelType w:val="multilevel"/>
    <w:tmpl w:val="57B63C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30749F3"/>
    <w:multiLevelType w:val="hybridMultilevel"/>
    <w:tmpl w:val="983242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15675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3B30FB3"/>
    <w:multiLevelType w:val="multilevel"/>
    <w:tmpl w:val="F760C202"/>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51B12EF"/>
    <w:multiLevelType w:val="multilevel"/>
    <w:tmpl w:val="24F636FC"/>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60B0112"/>
    <w:multiLevelType w:val="multilevel"/>
    <w:tmpl w:val="97181D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63428BB"/>
    <w:multiLevelType w:val="hybridMultilevel"/>
    <w:tmpl w:val="6B32D080"/>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0" w15:restartNumberingAfterBreak="0">
    <w:nsid w:val="075327BB"/>
    <w:multiLevelType w:val="multilevel"/>
    <w:tmpl w:val="DEAC14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7DF2E4F"/>
    <w:multiLevelType w:val="multilevel"/>
    <w:tmpl w:val="8A54291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8677E23"/>
    <w:multiLevelType w:val="multilevel"/>
    <w:tmpl w:val="BD4A5E60"/>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8D460DB"/>
    <w:multiLevelType w:val="multilevel"/>
    <w:tmpl w:val="F5D2FB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90235D0"/>
    <w:multiLevelType w:val="multilevel"/>
    <w:tmpl w:val="E8C2F5C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heme="minorHAnsi" w:eastAsiaTheme="minorEastAsia" w:hAnsiTheme="minorHAnsi" w:cstheme="minorBid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9EF4A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ADB1DBE"/>
    <w:multiLevelType w:val="multilevel"/>
    <w:tmpl w:val="95E0388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B0A21D4"/>
    <w:multiLevelType w:val="multilevel"/>
    <w:tmpl w:val="D6925D24"/>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B95008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BEE4B75"/>
    <w:multiLevelType w:val="multilevel"/>
    <w:tmpl w:val="0AE2EDB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C4A12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0C4C7193"/>
    <w:multiLevelType w:val="multilevel"/>
    <w:tmpl w:val="B09280E6"/>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C572049"/>
    <w:multiLevelType w:val="hybridMultilevel"/>
    <w:tmpl w:val="A6187224"/>
    <w:numStyleLink w:val="Zaimportowanystyl10"/>
  </w:abstractNum>
  <w:abstractNum w:abstractNumId="23" w15:restartNumberingAfterBreak="0">
    <w:nsid w:val="0D842F67"/>
    <w:multiLevelType w:val="multilevel"/>
    <w:tmpl w:val="7EC255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E5040B8"/>
    <w:multiLevelType w:val="multilevel"/>
    <w:tmpl w:val="3BDCCFB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E9B0251"/>
    <w:multiLevelType w:val="multilevel"/>
    <w:tmpl w:val="136EC250"/>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F8F019D"/>
    <w:multiLevelType w:val="multilevel"/>
    <w:tmpl w:val="43160D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0135B50"/>
    <w:multiLevelType w:val="multilevel"/>
    <w:tmpl w:val="A644E8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03B4D90"/>
    <w:multiLevelType w:val="multilevel"/>
    <w:tmpl w:val="B97659F4"/>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1157676"/>
    <w:multiLevelType w:val="hybridMultilevel"/>
    <w:tmpl w:val="421A6E0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1714FAC"/>
    <w:multiLevelType w:val="hybridMultilevel"/>
    <w:tmpl w:val="100A9B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23939B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2975F10"/>
    <w:multiLevelType w:val="multilevel"/>
    <w:tmpl w:val="060C583A"/>
    <w:lvl w:ilvl="0">
      <w:start w:val="1"/>
      <w:numFmt w:val="decimal"/>
      <w:lvlText w:val="%1."/>
      <w:lvlJc w:val="left"/>
      <w:pPr>
        <w:ind w:left="360" w:hanging="360"/>
      </w:pPr>
      <w:rPr>
        <w:b/>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138755C4"/>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13973B4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4AC4F1F"/>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5494C3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16BF451D"/>
    <w:multiLevelType w:val="hybridMultilevel"/>
    <w:tmpl w:val="27D4469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717787F"/>
    <w:multiLevelType w:val="hybridMultilevel"/>
    <w:tmpl w:val="F49CCC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7DA3B89"/>
    <w:multiLevelType w:val="hybridMultilevel"/>
    <w:tmpl w:val="88E66340"/>
    <w:styleLink w:val="Zaimportowanystyl1"/>
    <w:lvl w:ilvl="0" w:tplc="10749D34">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56CADEE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5F2C8520">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989AB6AE">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75497EA">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77F8058C">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0E005522">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7E260890">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00261FB0">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0" w15:restartNumberingAfterBreak="0">
    <w:nsid w:val="18220648"/>
    <w:multiLevelType w:val="multilevel"/>
    <w:tmpl w:val="38BA9D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90513FA"/>
    <w:multiLevelType w:val="hybridMultilevel"/>
    <w:tmpl w:val="DC86A79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9CA0BA0"/>
    <w:multiLevelType w:val="multilevel"/>
    <w:tmpl w:val="31781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9F57933"/>
    <w:multiLevelType w:val="multilevel"/>
    <w:tmpl w:val="B9D0FA66"/>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A8B69C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1AD17798"/>
    <w:multiLevelType w:val="multilevel"/>
    <w:tmpl w:val="97E48BBC"/>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AEC0EAB"/>
    <w:multiLevelType w:val="hybridMultilevel"/>
    <w:tmpl w:val="D4D0AA72"/>
    <w:lvl w:ilvl="0" w:tplc="5BC64C4A">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AD04E63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DE0C11AE">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AEB28362">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60E97AE">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80EA1010">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923693B6">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2AE4B2D8">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9C726C66">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7" w15:restartNumberingAfterBreak="0">
    <w:nsid w:val="1AFE423A"/>
    <w:multiLevelType w:val="multilevel"/>
    <w:tmpl w:val="F1C476C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CAF2B9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1D2A0CAD"/>
    <w:multiLevelType w:val="multilevel"/>
    <w:tmpl w:val="FEB2B6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E1F4C6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1FE07F42"/>
    <w:multiLevelType w:val="multilevel"/>
    <w:tmpl w:val="B606A11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19633F5"/>
    <w:multiLevelType w:val="multilevel"/>
    <w:tmpl w:val="1DC09A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1B54C1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21E170C1"/>
    <w:multiLevelType w:val="hybridMultilevel"/>
    <w:tmpl w:val="E3141A9C"/>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5" w15:restartNumberingAfterBreak="0">
    <w:nsid w:val="234E278B"/>
    <w:multiLevelType w:val="hybridMultilevel"/>
    <w:tmpl w:val="5950D54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41F7CD8"/>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24906F9A"/>
    <w:multiLevelType w:val="hybridMultilevel"/>
    <w:tmpl w:val="B770B706"/>
    <w:lvl w:ilvl="0" w:tplc="34DAFBA6">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8" w15:restartNumberingAfterBreak="0">
    <w:nsid w:val="25167B34"/>
    <w:multiLevelType w:val="multilevel"/>
    <w:tmpl w:val="8ED276E4"/>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5D8762B"/>
    <w:multiLevelType w:val="multilevel"/>
    <w:tmpl w:val="5B4E201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61D5AA2"/>
    <w:multiLevelType w:val="hybridMultilevel"/>
    <w:tmpl w:val="880EF000"/>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1" w15:restartNumberingAfterBreak="0">
    <w:nsid w:val="26677A21"/>
    <w:multiLevelType w:val="hybridMultilevel"/>
    <w:tmpl w:val="3C4488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26AF3D18"/>
    <w:multiLevelType w:val="hybridMultilevel"/>
    <w:tmpl w:val="EDFA521E"/>
    <w:lvl w:ilvl="0" w:tplc="34DAFBA6">
      <w:start w:val="1"/>
      <w:numFmt w:val="decimal"/>
      <w:lvlText w:val="%1)"/>
      <w:lvlJc w:val="left"/>
      <w:pPr>
        <w:ind w:left="1080" w:hanging="360"/>
      </w:pPr>
    </w:lvl>
    <w:lvl w:ilvl="1" w:tplc="04150017">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3" w15:restartNumberingAfterBreak="0">
    <w:nsid w:val="275C2A92"/>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27CB3E0B"/>
    <w:multiLevelType w:val="multilevel"/>
    <w:tmpl w:val="F9D87850"/>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7E36653"/>
    <w:multiLevelType w:val="multilevel"/>
    <w:tmpl w:val="7DA6BD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9141B3C"/>
    <w:multiLevelType w:val="multilevel"/>
    <w:tmpl w:val="2912ED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AEF537F"/>
    <w:multiLevelType w:val="multilevel"/>
    <w:tmpl w:val="045C893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B5224A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2B760651"/>
    <w:multiLevelType w:val="multilevel"/>
    <w:tmpl w:val="249E1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BC13587"/>
    <w:multiLevelType w:val="multilevel"/>
    <w:tmpl w:val="4A5AD63C"/>
    <w:lvl w:ilvl="0">
      <w:start w:val="1"/>
      <w:numFmt w:val="none"/>
      <w:lvlText w:val="%1"/>
      <w:lvlJc w:val="left"/>
      <w:pPr>
        <w:ind w:left="43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none"/>
      <w:lvlText w:val="%1.%2"/>
      <w:lvlJc w:val="left"/>
      <w:pPr>
        <w:ind w:left="0" w:firstLine="0"/>
      </w:pPr>
      <w:rPr>
        <w:rFonts w:hint="default"/>
      </w:rPr>
    </w:lvl>
    <w:lvl w:ilvl="2">
      <w:start w:val="1"/>
      <w:numFmt w:val="decimal"/>
      <w:lvlText w:val="%1.%2.%3"/>
      <w:lvlJc w:val="left"/>
      <w:pPr>
        <w:ind w:left="720" w:hanging="720"/>
      </w:pPr>
      <w:rPr>
        <w:rFonts w:hint="default"/>
        <w:b/>
        <w:sz w:val="28"/>
        <w:szCs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1" w15:restartNumberingAfterBreak="0">
    <w:nsid w:val="2C1607A8"/>
    <w:multiLevelType w:val="multilevel"/>
    <w:tmpl w:val="B46E6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CFC73D3"/>
    <w:multiLevelType w:val="hybridMultilevel"/>
    <w:tmpl w:val="6430EB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D026A4E"/>
    <w:multiLevelType w:val="multilevel"/>
    <w:tmpl w:val="108AF9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EE1208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2F9B179D"/>
    <w:multiLevelType w:val="multilevel"/>
    <w:tmpl w:val="0F7C6F7A"/>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FE52488"/>
    <w:multiLevelType w:val="hybridMultilevel"/>
    <w:tmpl w:val="E10AD6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30766E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332A1114"/>
    <w:multiLevelType w:val="multilevel"/>
    <w:tmpl w:val="AB4E7A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39634CD"/>
    <w:multiLevelType w:val="hybridMultilevel"/>
    <w:tmpl w:val="C6009552"/>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80" w15:restartNumberingAfterBreak="0">
    <w:nsid w:val="3432158B"/>
    <w:multiLevelType w:val="multilevel"/>
    <w:tmpl w:val="6A388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67A2433"/>
    <w:multiLevelType w:val="multilevel"/>
    <w:tmpl w:val="097E7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74E5AD0"/>
    <w:multiLevelType w:val="hybridMultilevel"/>
    <w:tmpl w:val="70725D0E"/>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83" w15:restartNumberingAfterBreak="0">
    <w:nsid w:val="37654F0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376900FC"/>
    <w:multiLevelType w:val="multilevel"/>
    <w:tmpl w:val="D5523EB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82F2D6C"/>
    <w:multiLevelType w:val="hybridMultilevel"/>
    <w:tmpl w:val="BC4C2D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38C46A1D"/>
    <w:multiLevelType w:val="hybridMultilevel"/>
    <w:tmpl w:val="A180393C"/>
    <w:lvl w:ilvl="0" w:tplc="1FD8EB68">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7" w15:restartNumberingAfterBreak="0">
    <w:nsid w:val="39AC2FB2"/>
    <w:multiLevelType w:val="multilevel"/>
    <w:tmpl w:val="79067C1E"/>
    <w:lvl w:ilvl="0">
      <w:start w:val="1"/>
      <w:numFmt w:val="decimal"/>
      <w:lvlText w:val="%1."/>
      <w:lvlJc w:val="left"/>
      <w:pPr>
        <w:tabs>
          <w:tab w:val="num" w:pos="360"/>
        </w:tabs>
        <w:ind w:left="360" w:hanging="360"/>
      </w:pPr>
      <w:rPr>
        <w:rFonts w:cs="Times New Roman" w:hint="default"/>
        <w:b/>
        <w:bCs w:val="0"/>
        <w:sz w:val="28"/>
        <w:szCs w:val="28"/>
      </w:rPr>
    </w:lvl>
    <w:lvl w:ilvl="1">
      <w:start w:val="1"/>
      <w:numFmt w:val="decimal"/>
      <w:lvlText w:val="%1.%2."/>
      <w:lvlJc w:val="left"/>
      <w:pPr>
        <w:tabs>
          <w:tab w:val="num" w:pos="1115"/>
        </w:tabs>
        <w:ind w:left="1000" w:hanging="432"/>
      </w:pPr>
      <w:rPr>
        <w:rFonts w:cs="Times New Roman" w:hint="default"/>
        <w:b/>
        <w:bCs/>
      </w:rPr>
    </w:lvl>
    <w:lvl w:ilvl="2">
      <w:start w:val="1"/>
      <w:numFmt w:val="decimal"/>
      <w:lvlText w:val="%1.%2.%3."/>
      <w:lvlJc w:val="left"/>
      <w:pPr>
        <w:tabs>
          <w:tab w:val="num" w:pos="1997"/>
        </w:tabs>
        <w:ind w:left="1781" w:hanging="504"/>
      </w:pPr>
      <w:rPr>
        <w:rFonts w:cs="Times New Roman" w:hint="default"/>
        <w:b w:val="0"/>
        <w:bCs w:val="0"/>
        <w:color w:val="auto"/>
        <w:sz w:val="24"/>
        <w:szCs w:val="24"/>
      </w:rPr>
    </w:lvl>
    <w:lvl w:ilvl="3">
      <w:start w:val="1"/>
      <w:numFmt w:val="decimal"/>
      <w:lvlText w:val="%1.%2.%3.%4."/>
      <w:lvlJc w:val="left"/>
      <w:pPr>
        <w:tabs>
          <w:tab w:val="num" w:pos="3360"/>
        </w:tabs>
        <w:ind w:left="2928" w:hanging="648"/>
      </w:pPr>
      <w:rPr>
        <w:rFonts w:ascii="Times New Roman" w:eastAsia="Arial Unicode MS" w:hAnsi="Times New Roman" w:cs="Times New Roman" w:hint="default"/>
        <w:b w:val="0"/>
      </w:rPr>
    </w:lvl>
    <w:lvl w:ilvl="4">
      <w:start w:val="1"/>
      <w:numFmt w:val="lowerLetter"/>
      <w:lvlText w:val="%5)"/>
      <w:lvlJc w:val="left"/>
      <w:pPr>
        <w:tabs>
          <w:tab w:val="num" w:pos="1800"/>
        </w:tabs>
        <w:ind w:left="1800" w:hanging="360"/>
      </w:pPr>
      <w:rPr>
        <w:rFonts w:cs="Times New Roman" w:hint="default"/>
        <w:b w:val="0"/>
        <w:color w:val="auto"/>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88" w15:restartNumberingAfterBreak="0">
    <w:nsid w:val="3A9D6B80"/>
    <w:multiLevelType w:val="multilevel"/>
    <w:tmpl w:val="A9940E2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B237175"/>
    <w:multiLevelType w:val="hybridMultilevel"/>
    <w:tmpl w:val="E9F2A2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3BD80FD9"/>
    <w:multiLevelType w:val="hybridMultilevel"/>
    <w:tmpl w:val="88E66340"/>
    <w:numStyleLink w:val="Zaimportowanystyl1"/>
  </w:abstractNum>
  <w:abstractNum w:abstractNumId="91" w15:restartNumberingAfterBreak="0">
    <w:nsid w:val="3E700A4C"/>
    <w:multiLevelType w:val="hybridMultilevel"/>
    <w:tmpl w:val="8594F0CE"/>
    <w:lvl w:ilvl="0" w:tplc="DF6E19E6">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2" w15:restartNumberingAfterBreak="0">
    <w:nsid w:val="3EC30B15"/>
    <w:multiLevelType w:val="multilevel"/>
    <w:tmpl w:val="CB7265FA"/>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F805F7A"/>
    <w:multiLevelType w:val="multilevel"/>
    <w:tmpl w:val="1C86BB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3FD6476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400D0357"/>
    <w:multiLevelType w:val="multilevel"/>
    <w:tmpl w:val="A678B7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086114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40AE1803"/>
    <w:multiLevelType w:val="multilevel"/>
    <w:tmpl w:val="C568B4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0CD3F24"/>
    <w:multiLevelType w:val="multilevel"/>
    <w:tmpl w:val="38A2EDF8"/>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40FF3047"/>
    <w:multiLevelType w:val="hybridMultilevel"/>
    <w:tmpl w:val="620AAC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1330FF2"/>
    <w:multiLevelType w:val="multilevel"/>
    <w:tmpl w:val="F4A85A3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18D78E5"/>
    <w:multiLevelType w:val="multilevel"/>
    <w:tmpl w:val="63CE62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1CC697A"/>
    <w:multiLevelType w:val="multilevel"/>
    <w:tmpl w:val="5AEEB0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31378B8"/>
    <w:multiLevelType w:val="multilevel"/>
    <w:tmpl w:val="158A8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3460CDA"/>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435858C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43B37C40"/>
    <w:multiLevelType w:val="hybridMultilevel"/>
    <w:tmpl w:val="EFD41F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43B82992"/>
    <w:multiLevelType w:val="multilevel"/>
    <w:tmpl w:val="E4AAE138"/>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4582D92"/>
    <w:multiLevelType w:val="multilevel"/>
    <w:tmpl w:val="C6E02A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45ED51D5"/>
    <w:multiLevelType w:val="multilevel"/>
    <w:tmpl w:val="D49859B2"/>
    <w:lvl w:ilvl="0">
      <w:start w:val="1"/>
      <w:numFmt w:val="decimal"/>
      <w:lvlText w:val="%1."/>
      <w:lvlJc w:val="left"/>
      <w:pPr>
        <w:ind w:left="600" w:hanging="600"/>
      </w:pPr>
      <w:rPr>
        <w:rFonts w:hint="default"/>
        <w:b/>
      </w:rPr>
    </w:lvl>
    <w:lvl w:ilvl="1">
      <w:start w:val="1"/>
      <w:numFmt w:val="decimal"/>
      <w:lvlText w:val="%1.%2."/>
      <w:lvlJc w:val="left"/>
      <w:pPr>
        <w:ind w:left="600" w:hanging="600"/>
      </w:pPr>
      <w:rPr>
        <w:rFonts w:hint="default"/>
        <w:b/>
      </w:rPr>
    </w:lvl>
    <w:lvl w:ilvl="2">
      <w:start w:val="1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0" w15:restartNumberingAfterBreak="0">
    <w:nsid w:val="4614428B"/>
    <w:multiLevelType w:val="multilevel"/>
    <w:tmpl w:val="134A75C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6C70BA3"/>
    <w:multiLevelType w:val="multilevel"/>
    <w:tmpl w:val="22A43B1A"/>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6E919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475131A9"/>
    <w:multiLevelType w:val="hybridMultilevel"/>
    <w:tmpl w:val="A29A88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479305A1"/>
    <w:multiLevelType w:val="multilevel"/>
    <w:tmpl w:val="2A30DC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7DD269B"/>
    <w:multiLevelType w:val="hybridMultilevel"/>
    <w:tmpl w:val="A5AE6F9C"/>
    <w:lvl w:ilvl="0" w:tplc="04150017">
      <w:start w:val="1"/>
      <w:numFmt w:val="lowerLetter"/>
      <w:lvlText w:val="%1)"/>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16" w15:restartNumberingAfterBreak="0">
    <w:nsid w:val="47F12156"/>
    <w:multiLevelType w:val="hybridMultilevel"/>
    <w:tmpl w:val="1B841A36"/>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4A1B3139"/>
    <w:multiLevelType w:val="multilevel"/>
    <w:tmpl w:val="157CA1C8"/>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A8C236D"/>
    <w:multiLevelType w:val="multilevel"/>
    <w:tmpl w:val="AC1EA8D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4B9C5DD5"/>
    <w:multiLevelType w:val="multilevel"/>
    <w:tmpl w:val="00004DA2"/>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D3D597C"/>
    <w:multiLevelType w:val="multilevel"/>
    <w:tmpl w:val="60169426"/>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4E0719A9"/>
    <w:multiLevelType w:val="multilevel"/>
    <w:tmpl w:val="3C1C821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4E94462B"/>
    <w:multiLevelType w:val="multilevel"/>
    <w:tmpl w:val="67BACC7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4F0A69A5"/>
    <w:multiLevelType w:val="multilevel"/>
    <w:tmpl w:val="38765B7E"/>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4F233846"/>
    <w:multiLevelType w:val="multilevel"/>
    <w:tmpl w:val="193C6C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4F3017AC"/>
    <w:multiLevelType w:val="multilevel"/>
    <w:tmpl w:val="CDDCE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4F315352"/>
    <w:multiLevelType w:val="hybridMultilevel"/>
    <w:tmpl w:val="16181BB2"/>
    <w:lvl w:ilvl="0" w:tplc="0415000F">
      <w:start w:val="1"/>
      <w:numFmt w:val="decimal"/>
      <w:lvlText w:val="%1."/>
      <w:lvlJc w:val="left"/>
      <w:pPr>
        <w:ind w:left="720" w:hanging="360"/>
      </w:pPr>
      <w:rPr>
        <w:rFonts w:hint="default"/>
      </w:rPr>
    </w:lvl>
    <w:lvl w:ilvl="1" w:tplc="FFF05322">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4FAF2D55"/>
    <w:multiLevelType w:val="multilevel"/>
    <w:tmpl w:val="BA5265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0017218"/>
    <w:multiLevelType w:val="multilevel"/>
    <w:tmpl w:val="915E333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50896BBF"/>
    <w:multiLevelType w:val="multilevel"/>
    <w:tmpl w:val="0415001F"/>
    <w:lvl w:ilvl="0">
      <w:start w:val="1"/>
      <w:numFmt w:val="decimal"/>
      <w:lvlText w:val="%1."/>
      <w:lvlJc w:val="left"/>
      <w:pPr>
        <w:ind w:left="720" w:hanging="360"/>
      </w:pPr>
    </w:lvl>
    <w:lvl w:ilvl="1">
      <w:start w:val="1"/>
      <w:numFmt w:val="decimal"/>
      <w:lvlText w:val="%1.%2."/>
      <w:lvlJc w:val="left"/>
      <w:pPr>
        <w:ind w:left="1502" w:hanging="432"/>
      </w:pPr>
    </w:lvl>
    <w:lvl w:ilvl="2">
      <w:start w:val="1"/>
      <w:numFmt w:val="decimal"/>
      <w:lvlText w:val="%1.%2.%3."/>
      <w:lvlJc w:val="left"/>
      <w:pPr>
        <w:ind w:left="1584" w:hanging="504"/>
      </w:pPr>
    </w:lvl>
    <w:lvl w:ilvl="3">
      <w:start w:val="1"/>
      <w:numFmt w:val="decimal"/>
      <w:lvlText w:val="%1.%2.%3.%4."/>
      <w:lvlJc w:val="left"/>
      <w:pPr>
        <w:ind w:left="256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0" w15:restartNumberingAfterBreak="0">
    <w:nsid w:val="50BF685C"/>
    <w:multiLevelType w:val="multilevel"/>
    <w:tmpl w:val="C652ECB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53CB4CA5"/>
    <w:multiLevelType w:val="multilevel"/>
    <w:tmpl w:val="35EAD7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4AB61A4"/>
    <w:multiLevelType w:val="multilevel"/>
    <w:tmpl w:val="5964E7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56138E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4" w15:restartNumberingAfterBreak="0">
    <w:nsid w:val="55D64CC2"/>
    <w:multiLevelType w:val="multilevel"/>
    <w:tmpl w:val="D60659D8"/>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55E33252"/>
    <w:multiLevelType w:val="multilevel"/>
    <w:tmpl w:val="6FA0B9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57687DF3"/>
    <w:multiLevelType w:val="multilevel"/>
    <w:tmpl w:val="35F2EEB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8672419"/>
    <w:multiLevelType w:val="hybridMultilevel"/>
    <w:tmpl w:val="2B18BA30"/>
    <w:lvl w:ilvl="0" w:tplc="7A2C627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588A6EB7"/>
    <w:multiLevelType w:val="multilevel"/>
    <w:tmpl w:val="416AF53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93F1E48"/>
    <w:multiLevelType w:val="hybridMultilevel"/>
    <w:tmpl w:val="A27876DC"/>
    <w:lvl w:ilvl="0" w:tplc="716CDA3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15:restartNumberingAfterBreak="0">
    <w:nsid w:val="59957517"/>
    <w:multiLevelType w:val="hybridMultilevel"/>
    <w:tmpl w:val="92B8343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5A257A7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2" w15:restartNumberingAfterBreak="0">
    <w:nsid w:val="5A8737AF"/>
    <w:multiLevelType w:val="multilevel"/>
    <w:tmpl w:val="EEC0E6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A93778E"/>
    <w:multiLevelType w:val="multilevel"/>
    <w:tmpl w:val="B3904390"/>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5B157067"/>
    <w:multiLevelType w:val="multilevel"/>
    <w:tmpl w:val="FADA0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5B884C8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6" w15:restartNumberingAfterBreak="0">
    <w:nsid w:val="5BE77503"/>
    <w:multiLevelType w:val="hybridMultilevel"/>
    <w:tmpl w:val="84E24008"/>
    <w:lvl w:ilvl="0" w:tplc="2A58BFF6">
      <w:start w:val="1"/>
      <w:numFmt w:val="decimal"/>
      <w:lvlText w:val="WFORMS%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5C06191D"/>
    <w:multiLevelType w:val="multilevel"/>
    <w:tmpl w:val="657A73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5C271913"/>
    <w:multiLevelType w:val="hybridMultilevel"/>
    <w:tmpl w:val="B770B706"/>
    <w:lvl w:ilvl="0" w:tplc="34DAFBA6">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9" w15:restartNumberingAfterBreak="0">
    <w:nsid w:val="5D0667EC"/>
    <w:multiLevelType w:val="multilevel"/>
    <w:tmpl w:val="278EE52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5DAB3F7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5EA53B32"/>
    <w:multiLevelType w:val="multilevel"/>
    <w:tmpl w:val="1E88AC8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5F173EA1"/>
    <w:multiLevelType w:val="hybridMultilevel"/>
    <w:tmpl w:val="D8F6E9B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15:restartNumberingAfterBreak="0">
    <w:nsid w:val="5F493AA7"/>
    <w:multiLevelType w:val="multilevel"/>
    <w:tmpl w:val="8D268CDE"/>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03D5BB3"/>
    <w:multiLevelType w:val="hybridMultilevel"/>
    <w:tmpl w:val="066E0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606C5CCC"/>
    <w:multiLevelType w:val="multilevel"/>
    <w:tmpl w:val="90382FE2"/>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60920FB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7" w15:restartNumberingAfterBreak="0">
    <w:nsid w:val="62941FB7"/>
    <w:multiLevelType w:val="multilevel"/>
    <w:tmpl w:val="E4E4ABD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63143230"/>
    <w:multiLevelType w:val="multilevel"/>
    <w:tmpl w:val="1F6E068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6361529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649E44DA"/>
    <w:multiLevelType w:val="multilevel"/>
    <w:tmpl w:val="666A79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4BE1BD9"/>
    <w:multiLevelType w:val="multilevel"/>
    <w:tmpl w:val="0E0AD9EC"/>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66A056C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3" w15:restartNumberingAfterBreak="0">
    <w:nsid w:val="66ED62BD"/>
    <w:multiLevelType w:val="multilevel"/>
    <w:tmpl w:val="6BC0FFC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67A16704"/>
    <w:multiLevelType w:val="multilevel"/>
    <w:tmpl w:val="8DAC9A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6B6B38F4"/>
    <w:multiLevelType w:val="hybridMultilevel"/>
    <w:tmpl w:val="D4D0AA72"/>
    <w:lvl w:ilvl="0" w:tplc="5BC64C4A">
      <w:start w:val="1"/>
      <w:numFmt w:val="decimal"/>
      <w:lvlText w:val="%1."/>
      <w:lvlJc w:val="left"/>
      <w:pPr>
        <w:ind w:left="7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1" w:tplc="AD04E63A">
      <w:start w:val="1"/>
      <w:numFmt w:val="decimal"/>
      <w:lvlText w:val="%2."/>
      <w:lvlJc w:val="left"/>
      <w:pPr>
        <w:tabs>
          <w:tab w:val="left" w:pos="720"/>
        </w:tabs>
        <w:ind w:left="14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2" w:tplc="DE0C11AE">
      <w:start w:val="1"/>
      <w:numFmt w:val="decimal"/>
      <w:lvlText w:val="%3."/>
      <w:lvlJc w:val="left"/>
      <w:pPr>
        <w:tabs>
          <w:tab w:val="left" w:pos="720"/>
        </w:tabs>
        <w:ind w:left="21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3" w:tplc="AEB28362">
      <w:start w:val="1"/>
      <w:numFmt w:val="decimal"/>
      <w:lvlText w:val="%4."/>
      <w:lvlJc w:val="left"/>
      <w:pPr>
        <w:tabs>
          <w:tab w:val="left" w:pos="720"/>
        </w:tabs>
        <w:ind w:left="28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4" w:tplc="C60E97AE">
      <w:start w:val="1"/>
      <w:numFmt w:val="decimal"/>
      <w:lvlText w:val="%5."/>
      <w:lvlJc w:val="left"/>
      <w:pPr>
        <w:tabs>
          <w:tab w:val="left" w:pos="720"/>
        </w:tabs>
        <w:ind w:left="360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5" w:tplc="80EA1010">
      <w:start w:val="1"/>
      <w:numFmt w:val="decimal"/>
      <w:lvlText w:val="%6."/>
      <w:lvlJc w:val="left"/>
      <w:pPr>
        <w:tabs>
          <w:tab w:val="left" w:pos="720"/>
        </w:tabs>
        <w:ind w:left="432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6" w:tplc="923693B6">
      <w:start w:val="1"/>
      <w:numFmt w:val="decimal"/>
      <w:lvlText w:val="%7."/>
      <w:lvlJc w:val="left"/>
      <w:pPr>
        <w:tabs>
          <w:tab w:val="left" w:pos="720"/>
        </w:tabs>
        <w:ind w:left="504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7" w:tplc="2AE4B2D8">
      <w:start w:val="1"/>
      <w:numFmt w:val="decimal"/>
      <w:lvlText w:val="%8."/>
      <w:lvlJc w:val="left"/>
      <w:pPr>
        <w:tabs>
          <w:tab w:val="left" w:pos="720"/>
        </w:tabs>
        <w:ind w:left="576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lvl w:ilvl="8" w:tplc="9C726C66">
      <w:start w:val="1"/>
      <w:numFmt w:val="decimal"/>
      <w:lvlText w:val="%9."/>
      <w:lvlJc w:val="left"/>
      <w:pPr>
        <w:tabs>
          <w:tab w:val="left" w:pos="720"/>
        </w:tabs>
        <w:ind w:left="6480" w:hanging="360"/>
      </w:pPr>
      <w:rPr>
        <w:rFonts w:hAnsi="Arial Unicode MS"/>
        <w:b/>
        <w:bC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166" w15:restartNumberingAfterBreak="0">
    <w:nsid w:val="6CB536AA"/>
    <w:multiLevelType w:val="multilevel"/>
    <w:tmpl w:val="A53C707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6E6F6BDE"/>
    <w:multiLevelType w:val="hybridMultilevel"/>
    <w:tmpl w:val="EB42DC9C"/>
    <w:lvl w:ilvl="0" w:tplc="04150011">
      <w:start w:val="1"/>
      <w:numFmt w:val="decimal"/>
      <w:lvlText w:val="%1)"/>
      <w:lvlJc w:val="left"/>
      <w:pPr>
        <w:ind w:left="851" w:hanging="360"/>
      </w:pPr>
    </w:lvl>
    <w:lvl w:ilvl="1" w:tplc="04150019" w:tentative="1">
      <w:start w:val="1"/>
      <w:numFmt w:val="lowerLetter"/>
      <w:lvlText w:val="%2."/>
      <w:lvlJc w:val="left"/>
      <w:pPr>
        <w:ind w:left="1571" w:hanging="360"/>
      </w:pPr>
    </w:lvl>
    <w:lvl w:ilvl="2" w:tplc="0415001B" w:tentative="1">
      <w:start w:val="1"/>
      <w:numFmt w:val="lowerRoman"/>
      <w:lvlText w:val="%3."/>
      <w:lvlJc w:val="right"/>
      <w:pPr>
        <w:ind w:left="2291" w:hanging="180"/>
      </w:pPr>
    </w:lvl>
    <w:lvl w:ilvl="3" w:tplc="0415000F" w:tentative="1">
      <w:start w:val="1"/>
      <w:numFmt w:val="decimal"/>
      <w:lvlText w:val="%4."/>
      <w:lvlJc w:val="left"/>
      <w:pPr>
        <w:ind w:left="3011" w:hanging="360"/>
      </w:pPr>
    </w:lvl>
    <w:lvl w:ilvl="4" w:tplc="04150019" w:tentative="1">
      <w:start w:val="1"/>
      <w:numFmt w:val="lowerLetter"/>
      <w:lvlText w:val="%5."/>
      <w:lvlJc w:val="left"/>
      <w:pPr>
        <w:ind w:left="3731" w:hanging="360"/>
      </w:pPr>
    </w:lvl>
    <w:lvl w:ilvl="5" w:tplc="0415001B" w:tentative="1">
      <w:start w:val="1"/>
      <w:numFmt w:val="lowerRoman"/>
      <w:lvlText w:val="%6."/>
      <w:lvlJc w:val="right"/>
      <w:pPr>
        <w:ind w:left="4451" w:hanging="180"/>
      </w:pPr>
    </w:lvl>
    <w:lvl w:ilvl="6" w:tplc="0415000F" w:tentative="1">
      <w:start w:val="1"/>
      <w:numFmt w:val="decimal"/>
      <w:lvlText w:val="%7."/>
      <w:lvlJc w:val="left"/>
      <w:pPr>
        <w:ind w:left="5171" w:hanging="360"/>
      </w:pPr>
    </w:lvl>
    <w:lvl w:ilvl="7" w:tplc="04150019" w:tentative="1">
      <w:start w:val="1"/>
      <w:numFmt w:val="lowerLetter"/>
      <w:lvlText w:val="%8."/>
      <w:lvlJc w:val="left"/>
      <w:pPr>
        <w:ind w:left="5891" w:hanging="360"/>
      </w:pPr>
    </w:lvl>
    <w:lvl w:ilvl="8" w:tplc="0415001B" w:tentative="1">
      <w:start w:val="1"/>
      <w:numFmt w:val="lowerRoman"/>
      <w:lvlText w:val="%9."/>
      <w:lvlJc w:val="right"/>
      <w:pPr>
        <w:ind w:left="6611" w:hanging="180"/>
      </w:pPr>
    </w:lvl>
  </w:abstractNum>
  <w:abstractNum w:abstractNumId="168" w15:restartNumberingAfterBreak="0">
    <w:nsid w:val="6EDD6100"/>
    <w:multiLevelType w:val="hybridMultilevel"/>
    <w:tmpl w:val="08805D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6F8752CA"/>
    <w:multiLevelType w:val="multilevel"/>
    <w:tmpl w:val="9A16B01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6FB24640"/>
    <w:multiLevelType w:val="hybridMultilevel"/>
    <w:tmpl w:val="A6187224"/>
    <w:styleLink w:val="Zaimportowanystyl10"/>
    <w:lvl w:ilvl="0" w:tplc="41A83C2A">
      <w:start w:val="1"/>
      <w:numFmt w:val="bullet"/>
      <w:lvlText w:val="o"/>
      <w:lvlJc w:val="left"/>
      <w:pPr>
        <w:tabs>
          <w:tab w:val="left" w:pos="1440"/>
        </w:tabs>
        <w:ind w:left="36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7A0EE8DC">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2" w:tplc="EF54FDD0">
      <w:start w:val="1"/>
      <w:numFmt w:val="bullet"/>
      <w:lvlText w:val="o"/>
      <w:lvlJc w:val="left"/>
      <w:pPr>
        <w:tabs>
          <w:tab w:val="left" w:pos="1440"/>
        </w:tabs>
        <w:ind w:left="252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3" w:tplc="CE369CCC">
      <w:start w:val="1"/>
      <w:numFmt w:val="bullet"/>
      <w:lvlText w:val="o"/>
      <w:lvlJc w:val="left"/>
      <w:pPr>
        <w:tabs>
          <w:tab w:val="left" w:pos="1440"/>
        </w:tabs>
        <w:ind w:left="360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4" w:tplc="DA429FD6">
      <w:start w:val="1"/>
      <w:numFmt w:val="bullet"/>
      <w:lvlText w:val="o"/>
      <w:lvlJc w:val="left"/>
      <w:pPr>
        <w:tabs>
          <w:tab w:val="left" w:pos="1440"/>
        </w:tabs>
        <w:ind w:left="468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5" w:tplc="3CECB382">
      <w:start w:val="1"/>
      <w:numFmt w:val="bullet"/>
      <w:lvlText w:val="o"/>
      <w:lvlJc w:val="left"/>
      <w:pPr>
        <w:tabs>
          <w:tab w:val="left" w:pos="1440"/>
        </w:tabs>
        <w:ind w:left="576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6" w:tplc="331E6768">
      <w:start w:val="1"/>
      <w:numFmt w:val="bullet"/>
      <w:lvlText w:val="o"/>
      <w:lvlJc w:val="left"/>
      <w:pPr>
        <w:tabs>
          <w:tab w:val="left" w:pos="1440"/>
        </w:tabs>
        <w:ind w:left="684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7" w:tplc="56F20F36">
      <w:start w:val="1"/>
      <w:numFmt w:val="bullet"/>
      <w:lvlText w:val="o"/>
      <w:lvlJc w:val="left"/>
      <w:pPr>
        <w:tabs>
          <w:tab w:val="left" w:pos="1440"/>
        </w:tabs>
        <w:ind w:left="792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8" w:tplc="CD7EE68A">
      <w:start w:val="1"/>
      <w:numFmt w:val="bullet"/>
      <w:lvlText w:val="o"/>
      <w:lvlJc w:val="left"/>
      <w:pPr>
        <w:tabs>
          <w:tab w:val="left" w:pos="1440"/>
        </w:tabs>
        <w:ind w:left="9000" w:hanging="360"/>
      </w:pPr>
      <w:rPr>
        <w:rFonts w:ascii="Courier New" w:eastAsia="Courier New" w:hAnsi="Courier New" w:cs="Courier New"/>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171" w15:restartNumberingAfterBreak="0">
    <w:nsid w:val="6FD338B1"/>
    <w:multiLevelType w:val="multilevel"/>
    <w:tmpl w:val="5E0C4F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6FE5622F"/>
    <w:multiLevelType w:val="multilevel"/>
    <w:tmpl w:val="E37220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06234BD"/>
    <w:multiLevelType w:val="multilevel"/>
    <w:tmpl w:val="C344AEB4"/>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72271E99"/>
    <w:multiLevelType w:val="hybridMultilevel"/>
    <w:tmpl w:val="FAB6B5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5" w15:restartNumberingAfterBreak="0">
    <w:nsid w:val="726A0DEA"/>
    <w:multiLevelType w:val="multilevel"/>
    <w:tmpl w:val="05DE7972"/>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2B00991"/>
    <w:multiLevelType w:val="multilevel"/>
    <w:tmpl w:val="69DCA68C"/>
    <w:lvl w:ilvl="0">
      <w:start w:val="1"/>
      <w:numFmt w:val="decimal"/>
      <w:lvlText w:val="%1."/>
      <w:lvlJc w:val="left"/>
      <w:pPr>
        <w:ind w:left="360" w:hanging="360"/>
      </w:pPr>
      <w:rPr>
        <w:b w:val="0"/>
        <w:color w:val="auto"/>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auto"/>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7" w15:restartNumberingAfterBreak="0">
    <w:nsid w:val="745F44C0"/>
    <w:multiLevelType w:val="multilevel"/>
    <w:tmpl w:val="728609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74DB3571"/>
    <w:multiLevelType w:val="hybridMultilevel"/>
    <w:tmpl w:val="1464BE42"/>
    <w:lvl w:ilvl="0" w:tplc="1004CA36">
      <w:start w:val="1"/>
      <w:numFmt w:val="decimal"/>
      <w:lvlText w:val="INT%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15:restartNumberingAfterBreak="0">
    <w:nsid w:val="75CA0D3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0" w15:restartNumberingAfterBreak="0">
    <w:nsid w:val="79EA6B28"/>
    <w:multiLevelType w:val="multilevel"/>
    <w:tmpl w:val="5AF26B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7A013961"/>
    <w:multiLevelType w:val="multilevel"/>
    <w:tmpl w:val="0FF22B7C"/>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7A3F199A"/>
    <w:multiLevelType w:val="multilevel"/>
    <w:tmpl w:val="1922AC5C"/>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83" w15:restartNumberingAfterBreak="0">
    <w:nsid w:val="7C2456EF"/>
    <w:multiLevelType w:val="multilevel"/>
    <w:tmpl w:val="9DCE75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7DA731F7"/>
    <w:multiLevelType w:val="multilevel"/>
    <w:tmpl w:val="33E0983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7DB029F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15:restartNumberingAfterBreak="0">
    <w:nsid w:val="7E973F25"/>
    <w:multiLevelType w:val="multilevel"/>
    <w:tmpl w:val="49F48ADA"/>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7F13455D"/>
    <w:multiLevelType w:val="multilevel"/>
    <w:tmpl w:val="BB5EB1F4"/>
    <w:lvl w:ilvl="0">
      <w:start w:val="1"/>
      <w:numFmt w:val="decimal"/>
      <w:lvlText w:val="%1."/>
      <w:lvlJc w:val="left"/>
      <w:pPr>
        <w:ind w:left="720" w:hanging="360"/>
      </w:pPr>
    </w:lvl>
    <w:lvl w:ilvl="1">
      <w:start w:val="1"/>
      <w:numFmt w:val="decimal"/>
      <w:lvlText w:val="%1.%2."/>
      <w:lvlJc w:val="left"/>
      <w:pPr>
        <w:ind w:left="1502" w:hanging="432"/>
      </w:pPr>
    </w:lvl>
    <w:lvl w:ilvl="2">
      <w:start w:val="1"/>
      <w:numFmt w:val="decimal"/>
      <w:lvlText w:val="%1.%2.%3."/>
      <w:lvlJc w:val="left"/>
      <w:pPr>
        <w:ind w:left="1584" w:hanging="504"/>
      </w:pPr>
      <w:rPr>
        <w:rFonts w:ascii="Arial" w:hAnsi="Arial" w:cs="Arial" w:hint="default"/>
        <w:b/>
        <w:color w:val="auto"/>
      </w:rPr>
    </w:lvl>
    <w:lvl w:ilvl="3">
      <w:start w:val="1"/>
      <w:numFmt w:val="decimal"/>
      <w:lvlText w:val="%1.%2.%3.%4."/>
      <w:lvlJc w:val="left"/>
      <w:pPr>
        <w:ind w:left="256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num w:numId="1">
    <w:abstractNumId w:val="70"/>
  </w:num>
  <w:num w:numId="2">
    <w:abstractNumId w:val="0"/>
  </w:num>
  <w:num w:numId="3">
    <w:abstractNumId w:val="30"/>
  </w:num>
  <w:num w:numId="4">
    <w:abstractNumId w:val="178"/>
  </w:num>
  <w:num w:numId="5">
    <w:abstractNumId w:val="4"/>
  </w:num>
  <w:num w:numId="6">
    <w:abstractNumId w:val="86"/>
  </w:num>
  <w:num w:numId="7">
    <w:abstractNumId w:val="148"/>
  </w:num>
  <w:num w:numId="8">
    <w:abstractNumId w:val="147"/>
    <w:lvlOverride w:ilvl="0">
      <w:lvl w:ilvl="0">
        <w:numFmt w:val="decimal"/>
        <w:lvlText w:val="%1."/>
        <w:lvlJc w:val="left"/>
      </w:lvl>
    </w:lvlOverride>
  </w:num>
  <w:num w:numId="9">
    <w:abstractNumId w:val="27"/>
    <w:lvlOverride w:ilvl="0">
      <w:lvl w:ilvl="0">
        <w:numFmt w:val="decimal"/>
        <w:lvlText w:val="%1."/>
        <w:lvlJc w:val="left"/>
      </w:lvl>
    </w:lvlOverride>
  </w:num>
  <w:num w:numId="10">
    <w:abstractNumId w:val="180"/>
    <w:lvlOverride w:ilvl="0">
      <w:lvl w:ilvl="0">
        <w:numFmt w:val="decimal"/>
        <w:lvlText w:val="%1."/>
        <w:lvlJc w:val="left"/>
      </w:lvl>
    </w:lvlOverride>
  </w:num>
  <w:num w:numId="11">
    <w:abstractNumId w:val="171"/>
    <w:lvlOverride w:ilvl="0">
      <w:lvl w:ilvl="0">
        <w:numFmt w:val="decimal"/>
        <w:lvlText w:val="%1."/>
        <w:lvlJc w:val="left"/>
      </w:lvl>
    </w:lvlOverride>
  </w:num>
  <w:num w:numId="12">
    <w:abstractNumId w:val="122"/>
    <w:lvlOverride w:ilvl="0">
      <w:lvl w:ilvl="0">
        <w:numFmt w:val="decimal"/>
        <w:lvlText w:val="%1."/>
        <w:lvlJc w:val="left"/>
      </w:lvl>
    </w:lvlOverride>
  </w:num>
  <w:num w:numId="13">
    <w:abstractNumId w:val="24"/>
    <w:lvlOverride w:ilvl="0">
      <w:lvl w:ilvl="0">
        <w:numFmt w:val="decimal"/>
        <w:lvlText w:val="%1."/>
        <w:lvlJc w:val="left"/>
      </w:lvl>
    </w:lvlOverride>
  </w:num>
  <w:num w:numId="14">
    <w:abstractNumId w:val="130"/>
    <w:lvlOverride w:ilvl="0">
      <w:lvl w:ilvl="0">
        <w:numFmt w:val="decimal"/>
        <w:lvlText w:val="%1."/>
        <w:lvlJc w:val="left"/>
      </w:lvl>
    </w:lvlOverride>
  </w:num>
  <w:num w:numId="15">
    <w:abstractNumId w:val="138"/>
    <w:lvlOverride w:ilvl="0">
      <w:lvl w:ilvl="0">
        <w:numFmt w:val="decimal"/>
        <w:lvlText w:val="%1."/>
        <w:lvlJc w:val="left"/>
      </w:lvl>
    </w:lvlOverride>
  </w:num>
  <w:num w:numId="16">
    <w:abstractNumId w:val="158"/>
    <w:lvlOverride w:ilvl="0">
      <w:lvl w:ilvl="0">
        <w:numFmt w:val="decimal"/>
        <w:lvlText w:val="%1."/>
        <w:lvlJc w:val="left"/>
      </w:lvl>
    </w:lvlOverride>
  </w:num>
  <w:num w:numId="17">
    <w:abstractNumId w:val="136"/>
    <w:lvlOverride w:ilvl="0">
      <w:lvl w:ilvl="0">
        <w:numFmt w:val="decimal"/>
        <w:lvlText w:val="%1."/>
        <w:lvlJc w:val="left"/>
      </w:lvl>
    </w:lvlOverride>
  </w:num>
  <w:num w:numId="18">
    <w:abstractNumId w:val="16"/>
    <w:lvlOverride w:ilvl="0">
      <w:lvl w:ilvl="0">
        <w:numFmt w:val="decimal"/>
        <w:lvlText w:val="%1."/>
        <w:lvlJc w:val="left"/>
      </w:lvl>
    </w:lvlOverride>
  </w:num>
  <w:num w:numId="19">
    <w:abstractNumId w:val="19"/>
    <w:lvlOverride w:ilvl="0">
      <w:lvl w:ilvl="0">
        <w:numFmt w:val="decimal"/>
        <w:lvlText w:val="%1."/>
        <w:lvlJc w:val="left"/>
      </w:lvl>
    </w:lvlOverride>
  </w:num>
  <w:num w:numId="20">
    <w:abstractNumId w:val="157"/>
    <w:lvlOverride w:ilvl="0">
      <w:lvl w:ilvl="0">
        <w:numFmt w:val="decimal"/>
        <w:lvlText w:val="%1."/>
        <w:lvlJc w:val="left"/>
      </w:lvl>
    </w:lvlOverride>
  </w:num>
  <w:num w:numId="21">
    <w:abstractNumId w:val="163"/>
    <w:lvlOverride w:ilvl="0">
      <w:lvl w:ilvl="0">
        <w:numFmt w:val="decimal"/>
        <w:lvlText w:val="%1."/>
        <w:lvlJc w:val="left"/>
      </w:lvl>
    </w:lvlOverride>
  </w:num>
  <w:num w:numId="22">
    <w:abstractNumId w:val="47"/>
    <w:lvlOverride w:ilvl="0">
      <w:lvl w:ilvl="0">
        <w:numFmt w:val="decimal"/>
        <w:lvlText w:val="%1."/>
        <w:lvlJc w:val="left"/>
      </w:lvl>
    </w:lvlOverride>
  </w:num>
  <w:num w:numId="23">
    <w:abstractNumId w:val="84"/>
    <w:lvlOverride w:ilvl="0">
      <w:lvl w:ilvl="0">
        <w:numFmt w:val="decimal"/>
        <w:lvlText w:val="%1."/>
        <w:lvlJc w:val="left"/>
      </w:lvl>
    </w:lvlOverride>
  </w:num>
  <w:num w:numId="24">
    <w:abstractNumId w:val="169"/>
    <w:lvlOverride w:ilvl="0">
      <w:lvl w:ilvl="0">
        <w:numFmt w:val="decimal"/>
        <w:lvlText w:val="%1."/>
        <w:lvlJc w:val="left"/>
      </w:lvl>
    </w:lvlOverride>
  </w:num>
  <w:num w:numId="25">
    <w:abstractNumId w:val="117"/>
    <w:lvlOverride w:ilvl="0">
      <w:lvl w:ilvl="0">
        <w:numFmt w:val="decimal"/>
        <w:lvlText w:val="%1."/>
        <w:lvlJc w:val="left"/>
      </w:lvl>
    </w:lvlOverride>
  </w:num>
  <w:num w:numId="26">
    <w:abstractNumId w:val="177"/>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27">
    <w:abstractNumId w:val="121"/>
    <w:lvlOverride w:ilvl="0">
      <w:lvl w:ilvl="0">
        <w:numFmt w:val="decimal"/>
        <w:lvlText w:val="%1."/>
        <w:lvlJc w:val="left"/>
      </w:lvl>
    </w:lvlOverride>
  </w:num>
  <w:num w:numId="28">
    <w:abstractNumId w:val="166"/>
    <w:lvlOverride w:ilvl="0">
      <w:lvl w:ilvl="0">
        <w:numFmt w:val="decimal"/>
        <w:lvlText w:val="%1."/>
        <w:lvlJc w:val="left"/>
      </w:lvl>
    </w:lvlOverride>
  </w:num>
  <w:num w:numId="29">
    <w:abstractNumId w:val="134"/>
    <w:lvlOverride w:ilvl="0">
      <w:lvl w:ilvl="0">
        <w:numFmt w:val="decimal"/>
        <w:lvlText w:val="%1."/>
        <w:lvlJc w:val="left"/>
      </w:lvl>
    </w:lvlOverride>
  </w:num>
  <w:num w:numId="30">
    <w:abstractNumId w:val="12"/>
    <w:lvlOverride w:ilvl="0">
      <w:lvl w:ilvl="0">
        <w:numFmt w:val="decimal"/>
        <w:lvlText w:val="%1."/>
        <w:lvlJc w:val="left"/>
      </w:lvl>
    </w:lvlOverride>
  </w:num>
  <w:num w:numId="31">
    <w:abstractNumId w:val="21"/>
    <w:lvlOverride w:ilvl="0">
      <w:lvl w:ilvl="0">
        <w:numFmt w:val="decimal"/>
        <w:lvlText w:val="%1."/>
        <w:lvlJc w:val="left"/>
      </w:lvl>
    </w:lvlOverride>
  </w:num>
  <w:num w:numId="32">
    <w:abstractNumId w:val="107"/>
    <w:lvlOverride w:ilvl="0">
      <w:lvl w:ilvl="0">
        <w:numFmt w:val="decimal"/>
        <w:lvlText w:val="%1."/>
        <w:lvlJc w:val="left"/>
      </w:lvl>
    </w:lvlOverride>
  </w:num>
  <w:num w:numId="33">
    <w:abstractNumId w:val="153"/>
    <w:lvlOverride w:ilvl="0">
      <w:lvl w:ilvl="0">
        <w:numFmt w:val="decimal"/>
        <w:lvlText w:val="%1."/>
        <w:lvlJc w:val="left"/>
      </w:lvl>
    </w:lvlOverride>
  </w:num>
  <w:num w:numId="34">
    <w:abstractNumId w:val="123"/>
    <w:lvlOverride w:ilvl="0">
      <w:lvl w:ilvl="0">
        <w:numFmt w:val="decimal"/>
        <w:lvlText w:val="%1."/>
        <w:lvlJc w:val="left"/>
      </w:lvl>
    </w:lvlOverride>
  </w:num>
  <w:num w:numId="35">
    <w:abstractNumId w:val="101"/>
    <w:lvlOverride w:ilvl="0">
      <w:lvl w:ilvl="0">
        <w:numFmt w:val="lowerLetter"/>
        <w:lvlText w:val="%1."/>
        <w:lvlJc w:val="left"/>
      </w:lvl>
    </w:lvlOverride>
  </w:num>
  <w:num w:numId="36">
    <w:abstractNumId w:val="92"/>
    <w:lvlOverride w:ilvl="0">
      <w:lvl w:ilvl="0">
        <w:numFmt w:val="decimal"/>
        <w:lvlText w:val="%1."/>
        <w:lvlJc w:val="left"/>
      </w:lvl>
    </w:lvlOverride>
  </w:num>
  <w:num w:numId="37">
    <w:abstractNumId w:val="97"/>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38">
    <w:abstractNumId w:val="43"/>
    <w:lvlOverride w:ilvl="0">
      <w:lvl w:ilvl="0">
        <w:numFmt w:val="decimal"/>
        <w:lvlText w:val="%1."/>
        <w:lvlJc w:val="left"/>
      </w:lvl>
    </w:lvlOverride>
  </w:num>
  <w:num w:numId="39">
    <w:abstractNumId w:val="161"/>
    <w:lvlOverride w:ilvl="0">
      <w:lvl w:ilvl="0">
        <w:numFmt w:val="decimal"/>
        <w:lvlText w:val="%1."/>
        <w:lvlJc w:val="left"/>
      </w:lvl>
    </w:lvlOverride>
  </w:num>
  <w:num w:numId="40">
    <w:abstractNumId w:val="142"/>
    <w:lvlOverride w:ilvl="0">
      <w:lvl w:ilvl="0">
        <w:numFmt w:val="lowerLetter"/>
        <w:lvlText w:val="%1."/>
        <w:lvlJc w:val="left"/>
      </w:lvl>
    </w:lvlOverride>
  </w:num>
  <w:num w:numId="41">
    <w:abstractNumId w:val="155"/>
    <w:lvlOverride w:ilvl="0">
      <w:lvl w:ilvl="0">
        <w:numFmt w:val="decimal"/>
        <w:lvlText w:val="%1."/>
        <w:lvlJc w:val="left"/>
      </w:lvl>
    </w:lvlOverride>
  </w:num>
  <w:num w:numId="42">
    <w:abstractNumId w:val="45"/>
    <w:lvlOverride w:ilvl="0">
      <w:lvl w:ilvl="0">
        <w:numFmt w:val="decimal"/>
        <w:lvlText w:val="%1."/>
        <w:lvlJc w:val="left"/>
      </w:lvl>
    </w:lvlOverride>
  </w:num>
  <w:num w:numId="43">
    <w:abstractNumId w:val="52"/>
    <w:lvlOverride w:ilvl="0">
      <w:lvl w:ilvl="0">
        <w:numFmt w:val="decimal"/>
        <w:lvlText w:val=""/>
        <w:lvlJc w:val="left"/>
      </w:lvl>
    </w:lvlOverride>
    <w:lvlOverride w:ilvl="1">
      <w:lvl w:ilvl="1">
        <w:numFmt w:val="lowerLetter"/>
        <w:lvlText w:val="%2."/>
        <w:lvlJc w:val="left"/>
      </w:lvl>
    </w:lvlOverride>
  </w:num>
  <w:num w:numId="44">
    <w:abstractNumId w:val="128"/>
    <w:lvlOverride w:ilvl="0">
      <w:lvl w:ilvl="0">
        <w:numFmt w:val="decimal"/>
        <w:lvlText w:val="%1."/>
        <w:lvlJc w:val="left"/>
      </w:lvl>
    </w:lvlOverride>
  </w:num>
  <w:num w:numId="45">
    <w:abstractNumId w:val="42"/>
    <w:lvlOverride w:ilvl="0">
      <w:lvl w:ilvl="0">
        <w:numFmt w:val="lowerLetter"/>
        <w:lvlText w:val="%1."/>
        <w:lvlJc w:val="left"/>
      </w:lvl>
    </w:lvlOverride>
  </w:num>
  <w:num w:numId="46">
    <w:abstractNumId w:val="98"/>
    <w:lvlOverride w:ilvl="0">
      <w:lvl w:ilvl="0">
        <w:numFmt w:val="decimal"/>
        <w:lvlText w:val="%1."/>
        <w:lvlJc w:val="left"/>
      </w:lvl>
    </w:lvlOverride>
  </w:num>
  <w:num w:numId="47">
    <w:abstractNumId w:val="6"/>
    <w:lvlOverride w:ilvl="0">
      <w:lvl w:ilvl="0">
        <w:numFmt w:val="decimal"/>
        <w:lvlText w:val="%1."/>
        <w:lvlJc w:val="left"/>
      </w:lvl>
    </w:lvlOverride>
  </w:num>
  <w:num w:numId="48">
    <w:abstractNumId w:val="75"/>
    <w:lvlOverride w:ilvl="0">
      <w:lvl w:ilvl="0">
        <w:numFmt w:val="decimal"/>
        <w:lvlText w:val="%1."/>
        <w:lvlJc w:val="left"/>
      </w:lvl>
    </w:lvlOverride>
  </w:num>
  <w:num w:numId="49">
    <w:abstractNumId w:val="25"/>
    <w:lvlOverride w:ilvl="0">
      <w:lvl w:ilvl="0">
        <w:numFmt w:val="decimal"/>
        <w:lvlText w:val="%1."/>
        <w:lvlJc w:val="left"/>
      </w:lvl>
    </w:lvlOverride>
  </w:num>
  <w:num w:numId="50">
    <w:abstractNumId w:val="17"/>
    <w:lvlOverride w:ilvl="0">
      <w:lvl w:ilvl="0">
        <w:numFmt w:val="decimal"/>
        <w:lvlText w:val="%1."/>
        <w:lvlJc w:val="left"/>
      </w:lvl>
    </w:lvlOverride>
  </w:num>
  <w:num w:numId="51">
    <w:abstractNumId w:val="143"/>
    <w:lvlOverride w:ilvl="0">
      <w:lvl w:ilvl="0">
        <w:numFmt w:val="decimal"/>
        <w:lvlText w:val="%1."/>
        <w:lvlJc w:val="left"/>
      </w:lvl>
    </w:lvlOverride>
  </w:num>
  <w:num w:numId="52">
    <w:abstractNumId w:val="51"/>
    <w:lvlOverride w:ilvl="0">
      <w:lvl w:ilvl="0">
        <w:numFmt w:val="decimal"/>
        <w:lvlText w:val="%1."/>
        <w:lvlJc w:val="left"/>
      </w:lvl>
    </w:lvlOverride>
  </w:num>
  <w:num w:numId="53">
    <w:abstractNumId w:val="181"/>
    <w:lvlOverride w:ilvl="0">
      <w:lvl w:ilvl="0">
        <w:numFmt w:val="decimal"/>
        <w:lvlText w:val="%1."/>
        <w:lvlJc w:val="left"/>
      </w:lvl>
    </w:lvlOverride>
  </w:num>
  <w:num w:numId="54">
    <w:abstractNumId w:val="119"/>
    <w:lvlOverride w:ilvl="0">
      <w:lvl w:ilvl="0">
        <w:numFmt w:val="decimal"/>
        <w:lvlText w:val="%1."/>
        <w:lvlJc w:val="left"/>
      </w:lvl>
    </w:lvlOverride>
  </w:num>
  <w:num w:numId="55">
    <w:abstractNumId w:val="111"/>
    <w:lvlOverride w:ilvl="0">
      <w:lvl w:ilvl="0">
        <w:numFmt w:val="decimal"/>
        <w:lvlText w:val="%1."/>
        <w:lvlJc w:val="left"/>
      </w:lvl>
    </w:lvlOverride>
  </w:num>
  <w:num w:numId="56">
    <w:abstractNumId w:val="173"/>
    <w:lvlOverride w:ilvl="0">
      <w:lvl w:ilvl="0">
        <w:numFmt w:val="decimal"/>
        <w:lvlText w:val="%1."/>
        <w:lvlJc w:val="left"/>
      </w:lvl>
    </w:lvlOverride>
  </w:num>
  <w:num w:numId="57">
    <w:abstractNumId w:val="135"/>
    <w:lvlOverride w:ilvl="0">
      <w:lvl w:ilvl="0">
        <w:numFmt w:val="decimal"/>
        <w:lvlText w:val=""/>
        <w:lvlJc w:val="left"/>
      </w:lvl>
    </w:lvlOverride>
    <w:lvlOverride w:ilvl="1">
      <w:lvl w:ilvl="1">
        <w:numFmt w:val="lowerLetter"/>
        <w:lvlText w:val="%2."/>
        <w:lvlJc w:val="left"/>
      </w:lvl>
    </w:lvlOverride>
  </w:num>
  <w:num w:numId="58">
    <w:abstractNumId w:val="186"/>
    <w:lvlOverride w:ilvl="0">
      <w:lvl w:ilvl="0">
        <w:numFmt w:val="decimal"/>
        <w:lvlText w:val="%1."/>
        <w:lvlJc w:val="left"/>
      </w:lvl>
    </w:lvlOverride>
  </w:num>
  <w:num w:numId="59">
    <w:abstractNumId w:val="69"/>
    <w:lvlOverride w:ilvl="0">
      <w:lvl w:ilvl="0">
        <w:numFmt w:val="lowerLetter"/>
        <w:lvlText w:val="%1."/>
        <w:lvlJc w:val="left"/>
      </w:lvl>
    </w:lvlOverride>
  </w:num>
  <w:num w:numId="60">
    <w:abstractNumId w:val="175"/>
    <w:lvlOverride w:ilvl="0">
      <w:lvl w:ilvl="0">
        <w:numFmt w:val="decimal"/>
        <w:lvlText w:val="%1."/>
        <w:lvlJc w:val="left"/>
      </w:lvl>
    </w:lvlOverride>
  </w:num>
  <w:num w:numId="61">
    <w:abstractNumId w:val="120"/>
    <w:lvlOverride w:ilvl="0">
      <w:lvl w:ilvl="0">
        <w:numFmt w:val="decimal"/>
        <w:lvlText w:val="%1."/>
        <w:lvlJc w:val="left"/>
      </w:lvl>
    </w:lvlOverride>
  </w:num>
  <w:num w:numId="62">
    <w:abstractNumId w:val="28"/>
    <w:lvlOverride w:ilvl="0">
      <w:lvl w:ilvl="0">
        <w:numFmt w:val="decimal"/>
        <w:lvlText w:val="%1."/>
        <w:lvlJc w:val="left"/>
      </w:lvl>
    </w:lvlOverride>
  </w:num>
  <w:num w:numId="63">
    <w:abstractNumId w:val="58"/>
    <w:lvlOverride w:ilvl="0">
      <w:lvl w:ilvl="0">
        <w:numFmt w:val="decimal"/>
        <w:lvlText w:val="%1."/>
        <w:lvlJc w:val="left"/>
      </w:lvl>
    </w:lvlOverride>
  </w:num>
  <w:num w:numId="64">
    <w:abstractNumId w:val="124"/>
    <w:lvlOverride w:ilvl="0">
      <w:lvl w:ilvl="0">
        <w:numFmt w:val="decimal"/>
        <w:lvlText w:val=""/>
        <w:lvlJc w:val="left"/>
      </w:lvl>
    </w:lvlOverride>
    <w:lvlOverride w:ilvl="1">
      <w:lvl w:ilvl="1">
        <w:numFmt w:val="lowerLetter"/>
        <w:lvlText w:val="%2."/>
        <w:lvlJc w:val="left"/>
      </w:lvl>
    </w:lvlOverride>
  </w:num>
  <w:num w:numId="65">
    <w:abstractNumId w:val="7"/>
    <w:lvlOverride w:ilvl="0">
      <w:lvl w:ilvl="0">
        <w:numFmt w:val="decimal"/>
        <w:lvlText w:val="%1."/>
        <w:lvlJc w:val="left"/>
      </w:lvl>
    </w:lvlOverride>
  </w:num>
  <w:num w:numId="66">
    <w:abstractNumId w:val="49"/>
    <w:lvlOverride w:ilvl="0">
      <w:lvl w:ilvl="0">
        <w:numFmt w:val="decimal"/>
        <w:lvlText w:val=""/>
        <w:lvlJc w:val="left"/>
      </w:lvl>
    </w:lvlOverride>
    <w:lvlOverride w:ilvl="1">
      <w:lvl w:ilvl="1">
        <w:numFmt w:val="lowerLetter"/>
        <w:lvlText w:val="%2."/>
        <w:lvlJc w:val="left"/>
      </w:lvl>
    </w:lvlOverride>
  </w:num>
  <w:num w:numId="67">
    <w:abstractNumId w:val="13"/>
    <w:lvlOverride w:ilvl="0">
      <w:lvl w:ilvl="0">
        <w:numFmt w:val="decimal"/>
        <w:lvlText w:val=""/>
        <w:lvlJc w:val="left"/>
      </w:lvl>
    </w:lvlOverride>
    <w:lvlOverride w:ilvl="1">
      <w:lvl w:ilvl="1">
        <w:numFmt w:val="lowerLetter"/>
        <w:lvlText w:val="%2."/>
        <w:lvlJc w:val="left"/>
      </w:lvl>
    </w:lvlOverride>
  </w:num>
  <w:num w:numId="68">
    <w:abstractNumId w:val="93"/>
    <w:lvlOverride w:ilvl="0">
      <w:lvl w:ilvl="0">
        <w:numFmt w:val="decimal"/>
        <w:lvlText w:val=""/>
        <w:lvlJc w:val="left"/>
      </w:lvl>
    </w:lvlOverride>
    <w:lvlOverride w:ilvl="1">
      <w:lvl w:ilvl="1">
        <w:numFmt w:val="lowerLetter"/>
        <w:lvlText w:val="%2."/>
        <w:lvlJc w:val="left"/>
      </w:lvl>
    </w:lvlOverride>
  </w:num>
  <w:num w:numId="69">
    <w:abstractNumId w:val="26"/>
    <w:lvlOverride w:ilvl="0">
      <w:lvl w:ilvl="0">
        <w:numFmt w:val="decimal"/>
        <w:lvlText w:val=""/>
        <w:lvlJc w:val="left"/>
      </w:lvl>
    </w:lvlOverride>
    <w:lvlOverride w:ilvl="1">
      <w:lvl w:ilvl="1">
        <w:numFmt w:val="lowerLetter"/>
        <w:lvlText w:val="%2."/>
        <w:lvlJc w:val="left"/>
      </w:lvl>
    </w:lvlOverride>
  </w:num>
  <w:num w:numId="70">
    <w:abstractNumId w:val="26"/>
    <w:lvlOverride w:ilvl="0">
      <w:lvl w:ilvl="0">
        <w:numFmt w:val="lowerLetter"/>
        <w:lvlText w:val="%1."/>
        <w:lvlJc w:val="left"/>
      </w:lvl>
    </w:lvlOverride>
    <w:lvlOverride w:ilvl="1">
      <w:lvl w:ilvl="1">
        <w:numFmt w:val="lowerLetter"/>
        <w:lvlText w:val="%2."/>
        <w:lvlJc w:val="left"/>
      </w:lvl>
    </w:lvlOverride>
  </w:num>
  <w:num w:numId="71">
    <w:abstractNumId w:val="164"/>
    <w:lvlOverride w:ilvl="0">
      <w:lvl w:ilvl="0">
        <w:numFmt w:val="decimal"/>
        <w:lvlText w:val=""/>
        <w:lvlJc w:val="left"/>
      </w:lvl>
    </w:lvlOverride>
    <w:lvlOverride w:ilvl="1">
      <w:lvl w:ilvl="1">
        <w:numFmt w:val="lowerLetter"/>
        <w:lvlText w:val="%2."/>
        <w:lvlJc w:val="left"/>
      </w:lvl>
    </w:lvlOverride>
  </w:num>
  <w:num w:numId="72">
    <w:abstractNumId w:val="108"/>
    <w:lvlOverride w:ilvl="0">
      <w:lvl w:ilvl="0">
        <w:numFmt w:val="decimal"/>
        <w:lvlText w:val="%1."/>
        <w:lvlJc w:val="left"/>
      </w:lvl>
    </w:lvlOverride>
  </w:num>
  <w:num w:numId="73">
    <w:abstractNumId w:val="102"/>
    <w:lvlOverride w:ilvl="0">
      <w:lvl w:ilvl="0">
        <w:numFmt w:val="decimal"/>
        <w:lvlText w:val="%1."/>
        <w:lvlJc w:val="left"/>
      </w:lvl>
    </w:lvlOverride>
  </w:num>
  <w:num w:numId="74">
    <w:abstractNumId w:val="65"/>
    <w:lvlOverride w:ilvl="0">
      <w:lvl w:ilvl="0">
        <w:numFmt w:val="decimal"/>
        <w:lvlText w:val="%1."/>
        <w:lvlJc w:val="left"/>
      </w:lvl>
    </w:lvlOverride>
  </w:num>
  <w:num w:numId="75">
    <w:abstractNumId w:val="132"/>
    <w:lvlOverride w:ilvl="0">
      <w:lvl w:ilvl="0">
        <w:numFmt w:val="decimal"/>
        <w:lvlText w:val="%1."/>
        <w:lvlJc w:val="left"/>
      </w:lvl>
    </w:lvlOverride>
  </w:num>
  <w:num w:numId="76">
    <w:abstractNumId w:val="160"/>
    <w:lvlOverride w:ilvl="0">
      <w:lvl w:ilvl="0">
        <w:numFmt w:val="decimal"/>
        <w:lvlText w:val="%1."/>
        <w:lvlJc w:val="left"/>
      </w:lvl>
    </w:lvlOverride>
  </w:num>
  <w:num w:numId="77">
    <w:abstractNumId w:val="127"/>
    <w:lvlOverride w:ilvl="0">
      <w:lvl w:ilvl="0">
        <w:numFmt w:val="decimal"/>
        <w:lvlText w:val="%1."/>
        <w:lvlJc w:val="left"/>
      </w:lvl>
    </w:lvlOverride>
  </w:num>
  <w:num w:numId="78">
    <w:abstractNumId w:val="78"/>
    <w:lvlOverride w:ilvl="0">
      <w:lvl w:ilvl="0">
        <w:numFmt w:val="decimal"/>
        <w:lvlText w:val="%1."/>
        <w:lvlJc w:val="left"/>
      </w:lvl>
    </w:lvlOverride>
  </w:num>
  <w:num w:numId="79">
    <w:abstractNumId w:val="3"/>
    <w:lvlOverride w:ilvl="0">
      <w:lvl w:ilvl="0">
        <w:numFmt w:val="decimal"/>
        <w:lvlText w:val=""/>
        <w:lvlJc w:val="left"/>
      </w:lvl>
    </w:lvlOverride>
    <w:lvlOverride w:ilvl="1">
      <w:lvl w:ilvl="1">
        <w:numFmt w:val="lowerLetter"/>
        <w:lvlText w:val="%2."/>
        <w:lvlJc w:val="left"/>
      </w:lvl>
    </w:lvlOverride>
  </w:num>
  <w:num w:numId="80">
    <w:abstractNumId w:val="23"/>
    <w:lvlOverride w:ilvl="0">
      <w:lvl w:ilvl="0">
        <w:numFmt w:val="decimal"/>
        <w:lvlText w:val="%1."/>
        <w:lvlJc w:val="left"/>
      </w:lvl>
    </w:lvlOverride>
  </w:num>
  <w:num w:numId="81">
    <w:abstractNumId w:val="114"/>
    <w:lvlOverride w:ilvl="0">
      <w:lvl w:ilvl="0">
        <w:numFmt w:val="decimal"/>
        <w:lvlText w:val="%1."/>
        <w:lvlJc w:val="left"/>
      </w:lvl>
    </w:lvlOverride>
  </w:num>
  <w:num w:numId="82">
    <w:abstractNumId w:val="40"/>
    <w:lvlOverride w:ilvl="0">
      <w:lvl w:ilvl="0">
        <w:numFmt w:val="decimal"/>
        <w:lvlText w:val="%1."/>
        <w:lvlJc w:val="left"/>
      </w:lvl>
    </w:lvlOverride>
  </w:num>
  <w:num w:numId="83">
    <w:abstractNumId w:val="71"/>
    <w:lvlOverride w:ilvl="0">
      <w:lvl w:ilvl="0">
        <w:numFmt w:val="decimal"/>
        <w:lvlText w:val="%1."/>
        <w:lvlJc w:val="left"/>
      </w:lvl>
    </w:lvlOverride>
  </w:num>
  <w:num w:numId="84">
    <w:abstractNumId w:val="11"/>
    <w:lvlOverride w:ilvl="0">
      <w:lvl w:ilvl="0">
        <w:numFmt w:val="decimal"/>
        <w:lvlText w:val="%1."/>
        <w:lvlJc w:val="left"/>
      </w:lvl>
    </w:lvlOverride>
  </w:num>
  <w:num w:numId="85">
    <w:abstractNumId w:val="131"/>
    <w:lvlOverride w:ilvl="0">
      <w:lvl w:ilvl="0">
        <w:numFmt w:val="decimal"/>
        <w:lvlText w:val=""/>
        <w:lvlJc w:val="left"/>
      </w:lvl>
    </w:lvlOverride>
    <w:lvlOverride w:ilvl="1">
      <w:lvl w:ilvl="1">
        <w:numFmt w:val="lowerLetter"/>
        <w:lvlText w:val="%2."/>
        <w:lvlJc w:val="left"/>
      </w:lvl>
    </w:lvlOverride>
  </w:num>
  <w:num w:numId="86">
    <w:abstractNumId w:val="10"/>
    <w:lvlOverride w:ilvl="0">
      <w:lvl w:ilvl="0">
        <w:numFmt w:val="decimal"/>
        <w:lvlText w:val="%1."/>
        <w:lvlJc w:val="left"/>
      </w:lvl>
    </w:lvlOverride>
  </w:num>
  <w:num w:numId="87">
    <w:abstractNumId w:val="59"/>
    <w:lvlOverride w:ilvl="0">
      <w:lvl w:ilvl="0">
        <w:numFmt w:val="decimal"/>
        <w:lvlText w:val="%1."/>
        <w:lvlJc w:val="left"/>
      </w:lvl>
    </w:lvlOverride>
  </w:num>
  <w:num w:numId="88">
    <w:abstractNumId w:val="67"/>
    <w:lvlOverride w:ilvl="0">
      <w:lvl w:ilvl="0">
        <w:numFmt w:val="decimal"/>
        <w:lvlText w:val="%1."/>
        <w:lvlJc w:val="left"/>
      </w:lvl>
    </w:lvlOverride>
  </w:num>
  <w:num w:numId="89">
    <w:abstractNumId w:val="110"/>
    <w:lvlOverride w:ilvl="0">
      <w:lvl w:ilvl="0">
        <w:numFmt w:val="decimal"/>
        <w:lvlText w:val="%1."/>
        <w:lvlJc w:val="left"/>
      </w:lvl>
    </w:lvlOverride>
  </w:num>
  <w:num w:numId="90">
    <w:abstractNumId w:val="81"/>
    <w:lvlOverride w:ilvl="0">
      <w:lvl w:ilvl="0">
        <w:numFmt w:val="lowerLetter"/>
        <w:lvlText w:val="%1."/>
        <w:lvlJc w:val="left"/>
      </w:lvl>
    </w:lvlOverride>
  </w:num>
  <w:num w:numId="91">
    <w:abstractNumId w:val="80"/>
    <w:lvlOverride w:ilvl="0">
      <w:lvl w:ilvl="0">
        <w:numFmt w:val="lowerLetter"/>
        <w:lvlText w:val="%1."/>
        <w:lvlJc w:val="left"/>
      </w:lvl>
    </w:lvlOverride>
  </w:num>
  <w:num w:numId="92">
    <w:abstractNumId w:val="73"/>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3">
    <w:abstractNumId w:val="183"/>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4">
    <w:abstractNumId w:val="172"/>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lowerLetter"/>
        <w:lvlText w:val="%5."/>
        <w:lvlJc w:val="left"/>
      </w:lvl>
    </w:lvlOverride>
  </w:num>
  <w:num w:numId="95">
    <w:abstractNumId w:val="103"/>
    <w:lvlOverride w:ilvl="0">
      <w:lvl w:ilvl="0">
        <w:numFmt w:val="lowerLetter"/>
        <w:lvlText w:val="%1."/>
        <w:lvlJc w:val="left"/>
      </w:lvl>
    </w:lvlOverride>
  </w:num>
  <w:num w:numId="96">
    <w:abstractNumId w:val="125"/>
    <w:lvlOverride w:ilvl="0">
      <w:lvl w:ilvl="0">
        <w:numFmt w:val="lowerLetter"/>
        <w:lvlText w:val="%1."/>
        <w:lvlJc w:val="left"/>
      </w:lvl>
    </w:lvlOverride>
  </w:num>
  <w:num w:numId="97">
    <w:abstractNumId w:val="66"/>
    <w:lvlOverride w:ilvl="0">
      <w:lvl w:ilvl="0">
        <w:numFmt w:val="decimal"/>
        <w:lvlText w:val=""/>
        <w:lvlJc w:val="left"/>
      </w:lvl>
    </w:lvlOverride>
    <w:lvlOverride w:ilvl="1">
      <w:lvl w:ilvl="1">
        <w:numFmt w:val="decimal"/>
        <w:lvlText w:val=""/>
        <w:lvlJc w:val="left"/>
      </w:lvl>
    </w:lvlOverride>
    <w:lvlOverride w:ilvl="2">
      <w:lvl w:ilvl="2">
        <w:numFmt w:val="lowerLetter"/>
        <w:lvlText w:val="%3."/>
        <w:lvlJc w:val="left"/>
      </w:lvl>
    </w:lvlOverride>
  </w:num>
  <w:num w:numId="98">
    <w:abstractNumId w:val="87"/>
  </w:num>
  <w:num w:numId="99">
    <w:abstractNumId w:val="55"/>
  </w:num>
  <w:num w:numId="100">
    <w:abstractNumId w:val="139"/>
  </w:num>
  <w:num w:numId="101">
    <w:abstractNumId w:val="54"/>
  </w:num>
  <w:num w:numId="102">
    <w:abstractNumId w:val="152"/>
  </w:num>
  <w:num w:numId="103">
    <w:abstractNumId w:val="89"/>
  </w:num>
  <w:num w:numId="104">
    <w:abstractNumId w:val="14"/>
    <w:lvlOverride w:ilvl="0">
      <w:lvl w:ilvl="0">
        <w:numFmt w:val="decimal"/>
        <w:lvlText w:val="%1."/>
        <w:lvlJc w:val="left"/>
      </w:lvl>
    </w:lvlOverride>
  </w:num>
  <w:num w:numId="105">
    <w:abstractNumId w:val="60"/>
  </w:num>
  <w:num w:numId="106">
    <w:abstractNumId w:val="91"/>
  </w:num>
  <w:num w:numId="107">
    <w:abstractNumId w:val="106"/>
  </w:num>
  <w:num w:numId="108">
    <w:abstractNumId w:val="68"/>
  </w:num>
  <w:num w:numId="109">
    <w:abstractNumId w:val="156"/>
  </w:num>
  <w:num w:numId="110">
    <w:abstractNumId w:val="145"/>
  </w:num>
  <w:num w:numId="111">
    <w:abstractNumId w:val="179"/>
  </w:num>
  <w:num w:numId="112">
    <w:abstractNumId w:val="105"/>
  </w:num>
  <w:num w:numId="113">
    <w:abstractNumId w:val="1"/>
  </w:num>
  <w:num w:numId="114">
    <w:abstractNumId w:val="50"/>
  </w:num>
  <w:num w:numId="115">
    <w:abstractNumId w:val="53"/>
  </w:num>
  <w:num w:numId="116">
    <w:abstractNumId w:val="5"/>
  </w:num>
  <w:num w:numId="117">
    <w:abstractNumId w:val="74"/>
  </w:num>
  <w:num w:numId="118">
    <w:abstractNumId w:val="44"/>
  </w:num>
  <w:num w:numId="119">
    <w:abstractNumId w:val="36"/>
  </w:num>
  <w:num w:numId="120">
    <w:abstractNumId w:val="15"/>
  </w:num>
  <w:num w:numId="121">
    <w:abstractNumId w:val="133"/>
  </w:num>
  <w:num w:numId="122">
    <w:abstractNumId w:val="141"/>
  </w:num>
  <w:num w:numId="123">
    <w:abstractNumId w:val="31"/>
  </w:num>
  <w:num w:numId="124">
    <w:abstractNumId w:val="48"/>
  </w:num>
  <w:num w:numId="125">
    <w:abstractNumId w:val="83"/>
  </w:num>
  <w:num w:numId="126">
    <w:abstractNumId w:val="96"/>
  </w:num>
  <w:num w:numId="127">
    <w:abstractNumId w:val="150"/>
  </w:num>
  <w:num w:numId="128">
    <w:abstractNumId w:val="162"/>
  </w:num>
  <w:num w:numId="129">
    <w:abstractNumId w:val="77"/>
  </w:num>
  <w:num w:numId="130">
    <w:abstractNumId w:val="112"/>
  </w:num>
  <w:num w:numId="131">
    <w:abstractNumId w:val="18"/>
  </w:num>
  <w:num w:numId="132">
    <w:abstractNumId w:val="159"/>
  </w:num>
  <w:num w:numId="133">
    <w:abstractNumId w:val="20"/>
  </w:num>
  <w:num w:numId="134">
    <w:abstractNumId w:val="129"/>
  </w:num>
  <w:num w:numId="1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62"/>
  </w:num>
  <w:num w:numId="137">
    <w:abstractNumId w:val="168"/>
  </w:num>
  <w:num w:numId="138">
    <w:abstractNumId w:val="187"/>
  </w:num>
  <w:num w:numId="139">
    <w:abstractNumId w:val="185"/>
  </w:num>
  <w:num w:numId="140">
    <w:abstractNumId w:val="184"/>
    <w:lvlOverride w:ilvl="0">
      <w:lvl w:ilvl="0">
        <w:numFmt w:val="decimal"/>
        <w:lvlText w:val="%1."/>
        <w:lvlJc w:val="left"/>
      </w:lvl>
    </w:lvlOverride>
  </w:num>
  <w:num w:numId="141">
    <w:abstractNumId w:val="149"/>
    <w:lvlOverride w:ilvl="0">
      <w:lvl w:ilvl="0">
        <w:numFmt w:val="decimal"/>
        <w:lvlText w:val="%1."/>
        <w:lvlJc w:val="left"/>
      </w:lvl>
    </w:lvlOverride>
  </w:num>
  <w:num w:numId="142">
    <w:abstractNumId w:val="64"/>
    <w:lvlOverride w:ilvl="0">
      <w:lvl w:ilvl="0">
        <w:numFmt w:val="decimal"/>
        <w:lvlText w:val="%1."/>
        <w:lvlJc w:val="left"/>
      </w:lvl>
    </w:lvlOverride>
  </w:num>
  <w:num w:numId="143">
    <w:abstractNumId w:val="151"/>
  </w:num>
  <w:num w:numId="144">
    <w:abstractNumId w:val="126"/>
  </w:num>
  <w:num w:numId="14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54"/>
  </w:num>
  <w:num w:numId="147">
    <w:abstractNumId w:val="174"/>
  </w:num>
  <w:num w:numId="148">
    <w:abstractNumId w:val="146"/>
  </w:num>
  <w:num w:numId="149">
    <w:abstractNumId w:val="94"/>
  </w:num>
  <w:num w:numId="150">
    <w:abstractNumId w:val="85"/>
  </w:num>
  <w:num w:numId="151">
    <w:abstractNumId w:val="2"/>
  </w:num>
  <w:num w:numId="152">
    <w:abstractNumId w:val="182"/>
  </w:num>
  <w:num w:numId="153">
    <w:abstractNumId w:val="113"/>
  </w:num>
  <w:num w:numId="154">
    <w:abstractNumId w:val="41"/>
  </w:num>
  <w:num w:numId="155">
    <w:abstractNumId w:val="37"/>
  </w:num>
  <w:num w:numId="156">
    <w:abstractNumId w:val="140"/>
  </w:num>
  <w:num w:numId="157">
    <w:abstractNumId w:val="76"/>
  </w:num>
  <w:num w:numId="158">
    <w:abstractNumId w:val="29"/>
  </w:num>
  <w:num w:numId="159">
    <w:abstractNumId w:val="38"/>
  </w:num>
  <w:num w:numId="160">
    <w:abstractNumId w:val="137"/>
  </w:num>
  <w:num w:numId="161">
    <w:abstractNumId w:val="56"/>
  </w:num>
  <w:num w:numId="162">
    <w:abstractNumId w:val="99"/>
  </w:num>
  <w:num w:numId="163">
    <w:abstractNumId w:val="144"/>
    <w:lvlOverride w:ilvl="0">
      <w:lvl w:ilvl="0">
        <w:numFmt w:val="lowerLetter"/>
        <w:lvlText w:val="%1."/>
        <w:lvlJc w:val="left"/>
      </w:lvl>
    </w:lvlOverride>
  </w:num>
  <w:num w:numId="164">
    <w:abstractNumId w:val="109"/>
  </w:num>
  <w:num w:numId="16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76"/>
  </w:num>
  <w:num w:numId="167">
    <w:abstractNumId w:val="34"/>
  </w:num>
  <w:num w:numId="168">
    <w:abstractNumId w:val="63"/>
  </w:num>
  <w:num w:numId="169">
    <w:abstractNumId w:val="33"/>
  </w:num>
  <w:num w:numId="170">
    <w:abstractNumId w:val="104"/>
  </w:num>
  <w:num w:numId="171">
    <w:abstractNumId w:val="82"/>
  </w:num>
  <w:num w:numId="172">
    <w:abstractNumId w:val="61"/>
  </w:num>
  <w:num w:numId="173">
    <w:abstractNumId w:val="9"/>
  </w:num>
  <w:num w:numId="174">
    <w:abstractNumId w:val="115"/>
  </w:num>
  <w:num w:numId="175">
    <w:abstractNumId w:val="167"/>
  </w:num>
  <w:num w:numId="176">
    <w:abstractNumId w:val="79"/>
  </w:num>
  <w:num w:numId="177">
    <w:abstractNumId w:val="35"/>
  </w:num>
  <w:num w:numId="178">
    <w:abstractNumId w:val="72"/>
  </w:num>
  <w:num w:numId="179">
    <w:abstractNumId w:val="116"/>
  </w:num>
  <w:num w:numId="180">
    <w:abstractNumId w:val="90"/>
    <w:lvlOverride w:ilvl="0">
      <w:startOverride w:val="1"/>
      <w:lvl w:ilvl="0" w:tplc="ED3A4FCE">
        <w:start w:val="1"/>
        <w:numFmt w:val="decimal"/>
        <w:lvlText w:val="%1."/>
        <w:lvlJc w:val="left"/>
        <w:pPr>
          <w:ind w:left="720" w:hanging="360"/>
        </w:pPr>
        <w:rPr>
          <w:rFonts w:hAnsi="Arial Unicode MS"/>
          <w:b w:val="0"/>
          <w:bC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1">
      <w:startOverride w:val="1"/>
      <w:lvl w:ilvl="1" w:tplc="1D5EFB48">
        <w:start w:val="1"/>
        <w:numFmt w:val="decimal"/>
        <w:lvlText w:val=""/>
        <w:lvlJc w:val="left"/>
      </w:lvl>
    </w:lvlOverride>
    <w:lvlOverride w:ilvl="2">
      <w:startOverride w:val="1"/>
      <w:lvl w:ilvl="2" w:tplc="7BDAF95C">
        <w:start w:val="1"/>
        <w:numFmt w:val="decimal"/>
        <w:lvlText w:val=""/>
        <w:lvlJc w:val="left"/>
      </w:lvl>
    </w:lvlOverride>
  </w:num>
  <w:num w:numId="181">
    <w:abstractNumId w:val="22"/>
  </w:num>
  <w:num w:numId="182">
    <w:abstractNumId w:val="39"/>
  </w:num>
  <w:num w:numId="183">
    <w:abstractNumId w:val="170"/>
  </w:num>
  <w:num w:numId="184">
    <w:abstractNumId w:val="95"/>
    <w:lvlOverride w:ilvl="0">
      <w:lvl w:ilvl="0">
        <w:numFmt w:val="decimal"/>
        <w:lvlText w:val="%1."/>
        <w:lvlJc w:val="left"/>
      </w:lvl>
    </w:lvlOverride>
  </w:num>
  <w:num w:numId="185">
    <w:abstractNumId w:val="88"/>
    <w:lvlOverride w:ilvl="0">
      <w:lvl w:ilvl="0">
        <w:numFmt w:val="decimal"/>
        <w:lvlText w:val="%1."/>
        <w:lvlJc w:val="left"/>
      </w:lvl>
    </w:lvlOverride>
  </w:num>
  <w:num w:numId="186">
    <w:abstractNumId w:val="100"/>
    <w:lvlOverride w:ilvl="0">
      <w:lvl w:ilvl="0">
        <w:numFmt w:val="decimal"/>
        <w:lvlText w:val="%1."/>
        <w:lvlJc w:val="left"/>
      </w:lvl>
    </w:lvlOverride>
  </w:num>
  <w:num w:numId="187">
    <w:abstractNumId w:val="118"/>
    <w:lvlOverride w:ilvl="0">
      <w:lvl w:ilvl="0">
        <w:numFmt w:val="decimal"/>
        <w:lvlText w:val="%1."/>
        <w:lvlJc w:val="left"/>
      </w:lvl>
    </w:lvlOverride>
  </w:num>
  <w:num w:numId="188">
    <w:abstractNumId w:val="8"/>
    <w:lvlOverride w:ilvl="0">
      <w:lvl w:ilvl="0">
        <w:numFmt w:val="decimal"/>
        <w:lvlText w:val="%1."/>
        <w:lvlJc w:val="left"/>
      </w:lvl>
    </w:lvlOverride>
  </w:num>
  <w:num w:numId="189">
    <w:abstractNumId w:val="90"/>
  </w:num>
  <w:num w:numId="190">
    <w:abstractNumId w:val="46"/>
  </w:num>
  <w:num w:numId="191">
    <w:abstractNumId w:val="182"/>
  </w:num>
  <w:num w:numId="192">
    <w:abstractNumId w:val="182"/>
  </w:num>
  <w:num w:numId="193">
    <w:abstractNumId w:val="182"/>
  </w:num>
  <w:num w:numId="194">
    <w:abstractNumId w:val="165"/>
  </w:num>
  <w:numIdMacAtCleanup w:val="1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trackRevisions/>
  <w:defaultTabStop w:val="708"/>
  <w:hyphenationZone w:val="425"/>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2"/>
  </w:compat>
  <w:rsids>
    <w:rsidRoot w:val="00315D0B"/>
    <w:rsid w:val="00012F1A"/>
    <w:rsid w:val="000140EB"/>
    <w:rsid w:val="000549E8"/>
    <w:rsid w:val="00055CF7"/>
    <w:rsid w:val="0006008C"/>
    <w:rsid w:val="00075222"/>
    <w:rsid w:val="00077F74"/>
    <w:rsid w:val="00084E54"/>
    <w:rsid w:val="0008720B"/>
    <w:rsid w:val="000918F2"/>
    <w:rsid w:val="000926E4"/>
    <w:rsid w:val="000A2B6C"/>
    <w:rsid w:val="000B1B05"/>
    <w:rsid w:val="000C123C"/>
    <w:rsid w:val="000E3C00"/>
    <w:rsid w:val="00100984"/>
    <w:rsid w:val="00113A31"/>
    <w:rsid w:val="0012081D"/>
    <w:rsid w:val="001233DC"/>
    <w:rsid w:val="00140DE0"/>
    <w:rsid w:val="0014604C"/>
    <w:rsid w:val="00165B0C"/>
    <w:rsid w:val="0018339A"/>
    <w:rsid w:val="0019361F"/>
    <w:rsid w:val="001A0713"/>
    <w:rsid w:val="001A0D7F"/>
    <w:rsid w:val="001A4F05"/>
    <w:rsid w:val="001A5D1D"/>
    <w:rsid w:val="001A6041"/>
    <w:rsid w:val="001D5EE5"/>
    <w:rsid w:val="001E597B"/>
    <w:rsid w:val="001F000B"/>
    <w:rsid w:val="001F3A5F"/>
    <w:rsid w:val="001F735D"/>
    <w:rsid w:val="00202841"/>
    <w:rsid w:val="002036C1"/>
    <w:rsid w:val="00206496"/>
    <w:rsid w:val="002250B6"/>
    <w:rsid w:val="002407BC"/>
    <w:rsid w:val="00261CEB"/>
    <w:rsid w:val="002632DD"/>
    <w:rsid w:val="002903F4"/>
    <w:rsid w:val="002A1B03"/>
    <w:rsid w:val="002A4970"/>
    <w:rsid w:val="002B60A9"/>
    <w:rsid w:val="002B64C1"/>
    <w:rsid w:val="002C395E"/>
    <w:rsid w:val="002D6BF7"/>
    <w:rsid w:val="002E2BC8"/>
    <w:rsid w:val="002E528D"/>
    <w:rsid w:val="002F622B"/>
    <w:rsid w:val="00311C58"/>
    <w:rsid w:val="003151AA"/>
    <w:rsid w:val="00315D0B"/>
    <w:rsid w:val="0033639E"/>
    <w:rsid w:val="003425B6"/>
    <w:rsid w:val="00351557"/>
    <w:rsid w:val="00361819"/>
    <w:rsid w:val="00370CC7"/>
    <w:rsid w:val="00381BD4"/>
    <w:rsid w:val="003C67CF"/>
    <w:rsid w:val="003E38C9"/>
    <w:rsid w:val="00405DBE"/>
    <w:rsid w:val="00411F92"/>
    <w:rsid w:val="00416D32"/>
    <w:rsid w:val="0041703D"/>
    <w:rsid w:val="00417D22"/>
    <w:rsid w:val="00436ADD"/>
    <w:rsid w:val="00452E31"/>
    <w:rsid w:val="004728CA"/>
    <w:rsid w:val="00472F15"/>
    <w:rsid w:val="00492377"/>
    <w:rsid w:val="004A2A69"/>
    <w:rsid w:val="004F4E93"/>
    <w:rsid w:val="00504307"/>
    <w:rsid w:val="00506B0C"/>
    <w:rsid w:val="00517D5E"/>
    <w:rsid w:val="0052731D"/>
    <w:rsid w:val="0053627C"/>
    <w:rsid w:val="00555DF6"/>
    <w:rsid w:val="00574EAB"/>
    <w:rsid w:val="005802E9"/>
    <w:rsid w:val="0058217F"/>
    <w:rsid w:val="00583117"/>
    <w:rsid w:val="00593BD0"/>
    <w:rsid w:val="005949E7"/>
    <w:rsid w:val="005A3666"/>
    <w:rsid w:val="005B5B2C"/>
    <w:rsid w:val="005C449A"/>
    <w:rsid w:val="005C5FB3"/>
    <w:rsid w:val="005D3E77"/>
    <w:rsid w:val="005D5CC1"/>
    <w:rsid w:val="005E789B"/>
    <w:rsid w:val="005F37BE"/>
    <w:rsid w:val="005F7CEF"/>
    <w:rsid w:val="00622FE2"/>
    <w:rsid w:val="0062347B"/>
    <w:rsid w:val="00626ABB"/>
    <w:rsid w:val="0063377D"/>
    <w:rsid w:val="006430B0"/>
    <w:rsid w:val="006546B8"/>
    <w:rsid w:val="00663354"/>
    <w:rsid w:val="0066717C"/>
    <w:rsid w:val="00676758"/>
    <w:rsid w:val="00684065"/>
    <w:rsid w:val="00691ABC"/>
    <w:rsid w:val="00692180"/>
    <w:rsid w:val="00693332"/>
    <w:rsid w:val="006A0C41"/>
    <w:rsid w:val="006C1C9B"/>
    <w:rsid w:val="006E4BB2"/>
    <w:rsid w:val="006F0F89"/>
    <w:rsid w:val="006F6646"/>
    <w:rsid w:val="0070210D"/>
    <w:rsid w:val="0070372B"/>
    <w:rsid w:val="00711380"/>
    <w:rsid w:val="00712D45"/>
    <w:rsid w:val="00721137"/>
    <w:rsid w:val="007227E9"/>
    <w:rsid w:val="00730CCA"/>
    <w:rsid w:val="00740B41"/>
    <w:rsid w:val="007451F7"/>
    <w:rsid w:val="00753788"/>
    <w:rsid w:val="0076204B"/>
    <w:rsid w:val="007821EF"/>
    <w:rsid w:val="00794AC2"/>
    <w:rsid w:val="007B0F3C"/>
    <w:rsid w:val="007D201A"/>
    <w:rsid w:val="007E705C"/>
    <w:rsid w:val="0080310E"/>
    <w:rsid w:val="00803431"/>
    <w:rsid w:val="00813D0C"/>
    <w:rsid w:val="00813DC4"/>
    <w:rsid w:val="00815815"/>
    <w:rsid w:val="00817F18"/>
    <w:rsid w:val="00833704"/>
    <w:rsid w:val="00840825"/>
    <w:rsid w:val="008408F2"/>
    <w:rsid w:val="00846B1E"/>
    <w:rsid w:val="0086235D"/>
    <w:rsid w:val="00866C80"/>
    <w:rsid w:val="008843D0"/>
    <w:rsid w:val="008900E5"/>
    <w:rsid w:val="008B0A71"/>
    <w:rsid w:val="008B53A4"/>
    <w:rsid w:val="008C6A25"/>
    <w:rsid w:val="008D42F7"/>
    <w:rsid w:val="008D6357"/>
    <w:rsid w:val="008E6BED"/>
    <w:rsid w:val="008F3536"/>
    <w:rsid w:val="008F550D"/>
    <w:rsid w:val="00907FAB"/>
    <w:rsid w:val="00910CD4"/>
    <w:rsid w:val="009348BB"/>
    <w:rsid w:val="009424AE"/>
    <w:rsid w:val="00944235"/>
    <w:rsid w:val="0094671E"/>
    <w:rsid w:val="009706DA"/>
    <w:rsid w:val="0097564D"/>
    <w:rsid w:val="00976296"/>
    <w:rsid w:val="00984577"/>
    <w:rsid w:val="00987D1F"/>
    <w:rsid w:val="009944C1"/>
    <w:rsid w:val="009A1D1D"/>
    <w:rsid w:val="009C6C3C"/>
    <w:rsid w:val="009E3082"/>
    <w:rsid w:val="009F250C"/>
    <w:rsid w:val="009F4654"/>
    <w:rsid w:val="00A36DFD"/>
    <w:rsid w:val="00A40920"/>
    <w:rsid w:val="00A41C1F"/>
    <w:rsid w:val="00A44E27"/>
    <w:rsid w:val="00A5055E"/>
    <w:rsid w:val="00A53626"/>
    <w:rsid w:val="00A556BD"/>
    <w:rsid w:val="00A67D47"/>
    <w:rsid w:val="00A67D4E"/>
    <w:rsid w:val="00A82B99"/>
    <w:rsid w:val="00A83E4B"/>
    <w:rsid w:val="00A90D07"/>
    <w:rsid w:val="00AE1C6D"/>
    <w:rsid w:val="00AE34FE"/>
    <w:rsid w:val="00AE4824"/>
    <w:rsid w:val="00AE4C04"/>
    <w:rsid w:val="00AE7AB5"/>
    <w:rsid w:val="00AF2250"/>
    <w:rsid w:val="00AF383A"/>
    <w:rsid w:val="00B12DE5"/>
    <w:rsid w:val="00B20A6E"/>
    <w:rsid w:val="00B338CE"/>
    <w:rsid w:val="00B422C3"/>
    <w:rsid w:val="00B51CAA"/>
    <w:rsid w:val="00B6535C"/>
    <w:rsid w:val="00B726B9"/>
    <w:rsid w:val="00B760CA"/>
    <w:rsid w:val="00B7634D"/>
    <w:rsid w:val="00B8191C"/>
    <w:rsid w:val="00B81ECA"/>
    <w:rsid w:val="00BA0985"/>
    <w:rsid w:val="00BA7D5E"/>
    <w:rsid w:val="00BB7F47"/>
    <w:rsid w:val="00BC3A4C"/>
    <w:rsid w:val="00BC51CB"/>
    <w:rsid w:val="00BD4B75"/>
    <w:rsid w:val="00BD7C81"/>
    <w:rsid w:val="00BE39BD"/>
    <w:rsid w:val="00BF1D16"/>
    <w:rsid w:val="00BF2D5D"/>
    <w:rsid w:val="00BF5ABC"/>
    <w:rsid w:val="00BF742B"/>
    <w:rsid w:val="00C14CDA"/>
    <w:rsid w:val="00C254DF"/>
    <w:rsid w:val="00C45080"/>
    <w:rsid w:val="00C60637"/>
    <w:rsid w:val="00C832F6"/>
    <w:rsid w:val="00C8482A"/>
    <w:rsid w:val="00CA7F3F"/>
    <w:rsid w:val="00CD6BAB"/>
    <w:rsid w:val="00D006C9"/>
    <w:rsid w:val="00D006F7"/>
    <w:rsid w:val="00D047BA"/>
    <w:rsid w:val="00D103BE"/>
    <w:rsid w:val="00D237D4"/>
    <w:rsid w:val="00D33186"/>
    <w:rsid w:val="00D339AE"/>
    <w:rsid w:val="00D444D8"/>
    <w:rsid w:val="00D5047E"/>
    <w:rsid w:val="00D612D0"/>
    <w:rsid w:val="00D66F0F"/>
    <w:rsid w:val="00D87BE7"/>
    <w:rsid w:val="00D91DAA"/>
    <w:rsid w:val="00D94154"/>
    <w:rsid w:val="00DA0B1C"/>
    <w:rsid w:val="00DB0872"/>
    <w:rsid w:val="00DB4827"/>
    <w:rsid w:val="00DB587F"/>
    <w:rsid w:val="00DC0973"/>
    <w:rsid w:val="00DF298F"/>
    <w:rsid w:val="00E00C20"/>
    <w:rsid w:val="00E00C6B"/>
    <w:rsid w:val="00E00D1E"/>
    <w:rsid w:val="00E12E94"/>
    <w:rsid w:val="00E14DCD"/>
    <w:rsid w:val="00E25ED8"/>
    <w:rsid w:val="00E31D59"/>
    <w:rsid w:val="00E32552"/>
    <w:rsid w:val="00E361E1"/>
    <w:rsid w:val="00E41654"/>
    <w:rsid w:val="00E41D80"/>
    <w:rsid w:val="00E4305D"/>
    <w:rsid w:val="00E45927"/>
    <w:rsid w:val="00E6153B"/>
    <w:rsid w:val="00E6553A"/>
    <w:rsid w:val="00E83CB2"/>
    <w:rsid w:val="00EB314B"/>
    <w:rsid w:val="00EB788E"/>
    <w:rsid w:val="00ED00D6"/>
    <w:rsid w:val="00ED11E4"/>
    <w:rsid w:val="00EE1F2B"/>
    <w:rsid w:val="00F03FD4"/>
    <w:rsid w:val="00F07889"/>
    <w:rsid w:val="00F5493E"/>
    <w:rsid w:val="00F55E66"/>
    <w:rsid w:val="00F56837"/>
    <w:rsid w:val="00F635B9"/>
    <w:rsid w:val="00F6655D"/>
    <w:rsid w:val="00F802AE"/>
    <w:rsid w:val="00F9110B"/>
    <w:rsid w:val="00F9251E"/>
    <w:rsid w:val="00F92CA1"/>
    <w:rsid w:val="00F97BEF"/>
    <w:rsid w:val="00FA54DA"/>
    <w:rsid w:val="00FA568E"/>
    <w:rsid w:val="00FB3B8C"/>
    <w:rsid w:val="00FB5187"/>
    <w:rsid w:val="00FD52C2"/>
    <w:rsid w:val="00FF632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5601"/>
    <o:shapelayout v:ext="edit">
      <o:idmap v:ext="edit" data="1"/>
    </o:shapelayout>
  </w:shapeDefaults>
  <w:decimalSymbol w:val=","/>
  <w:listSeparator w:val=";"/>
  <w15:docId w15:val="{31829EA8-9CBB-4896-9619-5E5751B7C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28"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0"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E1F2B"/>
  </w:style>
  <w:style w:type="paragraph" w:styleId="Nagwek1">
    <w:name w:val="heading 1"/>
    <w:basedOn w:val="Normalny"/>
    <w:next w:val="Normalny"/>
    <w:link w:val="Nagwek1Znak"/>
    <w:autoRedefine/>
    <w:uiPriority w:val="9"/>
    <w:qFormat/>
    <w:rsid w:val="00A67D47"/>
    <w:pPr>
      <w:keepNext/>
      <w:keepLines/>
      <w:numPr>
        <w:numId w:val="152"/>
      </w:numPr>
      <w:spacing w:before="480" w:after="240" w:line="360" w:lineRule="auto"/>
      <w:outlineLvl w:val="0"/>
    </w:pPr>
    <w:rPr>
      <w:rFonts w:asciiTheme="majorHAnsi" w:eastAsiaTheme="majorEastAsia" w:hAnsiTheme="majorHAnsi" w:cstheme="majorBidi"/>
      <w:b/>
      <w:bCs/>
      <w:color w:val="2E74B5" w:themeColor="accent1" w:themeShade="BF"/>
      <w:sz w:val="32"/>
      <w:szCs w:val="28"/>
      <w:lang w:eastAsia="pl-PL"/>
    </w:rPr>
  </w:style>
  <w:style w:type="paragraph" w:styleId="Nagwek2">
    <w:name w:val="heading 2"/>
    <w:basedOn w:val="Normalny"/>
    <w:next w:val="Normalny"/>
    <w:link w:val="Nagwek2Znak"/>
    <w:autoRedefine/>
    <w:uiPriority w:val="99"/>
    <w:unhideWhenUsed/>
    <w:qFormat/>
    <w:rsid w:val="00A67D47"/>
    <w:pPr>
      <w:keepNext/>
      <w:keepLines/>
      <w:numPr>
        <w:ilvl w:val="1"/>
        <w:numId w:val="152"/>
      </w:numPr>
      <w:spacing w:before="240" w:after="240" w:line="360" w:lineRule="auto"/>
      <w:outlineLvl w:val="1"/>
    </w:pPr>
    <w:rPr>
      <w:rFonts w:asciiTheme="majorHAnsi" w:eastAsiaTheme="majorEastAsia" w:hAnsiTheme="majorHAnsi" w:cstheme="majorBidi"/>
      <w:b/>
      <w:bCs/>
      <w:color w:val="2E74B5" w:themeColor="accent1" w:themeShade="BF"/>
      <w:sz w:val="28"/>
      <w:szCs w:val="26"/>
    </w:rPr>
  </w:style>
  <w:style w:type="paragraph" w:styleId="Nagwek3">
    <w:name w:val="heading 3"/>
    <w:basedOn w:val="Normalny"/>
    <w:next w:val="Normalny"/>
    <w:link w:val="Nagwek3Znak"/>
    <w:uiPriority w:val="99"/>
    <w:unhideWhenUsed/>
    <w:qFormat/>
    <w:rsid w:val="0033639E"/>
    <w:pPr>
      <w:keepNext/>
      <w:keepLines/>
      <w:numPr>
        <w:ilvl w:val="2"/>
        <w:numId w:val="152"/>
      </w:numPr>
      <w:spacing w:before="40" w:after="0"/>
      <w:outlineLvl w:val="2"/>
    </w:pPr>
    <w:rPr>
      <w:rFonts w:asciiTheme="majorHAnsi" w:eastAsiaTheme="majorEastAsia" w:hAnsiTheme="majorHAnsi" w:cstheme="majorBidi"/>
      <w:b/>
      <w:color w:val="1F4D78" w:themeColor="accent1" w:themeShade="7F"/>
      <w:sz w:val="26"/>
      <w:szCs w:val="26"/>
    </w:rPr>
  </w:style>
  <w:style w:type="paragraph" w:styleId="Nagwek4">
    <w:name w:val="heading 4"/>
    <w:basedOn w:val="Normalny"/>
    <w:next w:val="Normalny"/>
    <w:link w:val="Nagwek4Znak"/>
    <w:uiPriority w:val="99"/>
    <w:unhideWhenUsed/>
    <w:qFormat/>
    <w:rsid w:val="000549E8"/>
    <w:pPr>
      <w:keepNext/>
      <w:keepLines/>
      <w:numPr>
        <w:ilvl w:val="3"/>
        <w:numId w:val="152"/>
      </w:numPr>
      <w:spacing w:before="40" w:after="0"/>
      <w:outlineLvl w:val="3"/>
    </w:pPr>
    <w:rPr>
      <w:rFonts w:asciiTheme="majorHAnsi" w:eastAsiaTheme="majorEastAsia" w:hAnsiTheme="majorHAnsi" w:cstheme="majorBidi"/>
      <w:b/>
      <w:i/>
      <w:iCs/>
      <w:color w:val="2E74B5" w:themeColor="accent1" w:themeShade="BF"/>
    </w:rPr>
  </w:style>
  <w:style w:type="paragraph" w:styleId="Nagwek5">
    <w:name w:val="heading 5"/>
    <w:basedOn w:val="Normalny"/>
    <w:next w:val="Normalny"/>
    <w:link w:val="Nagwek5Znak"/>
    <w:uiPriority w:val="99"/>
    <w:unhideWhenUsed/>
    <w:qFormat/>
    <w:rsid w:val="00D006C9"/>
    <w:pPr>
      <w:keepNext/>
      <w:keepLines/>
      <w:numPr>
        <w:ilvl w:val="4"/>
        <w:numId w:val="152"/>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9"/>
    <w:unhideWhenUsed/>
    <w:qFormat/>
    <w:rsid w:val="00D006C9"/>
    <w:pPr>
      <w:keepNext/>
      <w:numPr>
        <w:ilvl w:val="5"/>
        <w:numId w:val="152"/>
      </w:numPr>
      <w:pBdr>
        <w:bottom w:val="dotted" w:sz="6" w:space="1" w:color="5B9BD5" w:themeColor="accent1"/>
      </w:pBdr>
      <w:spacing w:before="300" w:after="0" w:line="276" w:lineRule="auto"/>
      <w:outlineLvl w:val="5"/>
    </w:pPr>
    <w:rPr>
      <w:rFonts w:eastAsiaTheme="minorEastAsia"/>
      <w:caps/>
      <w:color w:val="2E74B5" w:themeColor="accent1" w:themeShade="BF"/>
      <w:spacing w:val="10"/>
    </w:rPr>
  </w:style>
  <w:style w:type="paragraph" w:styleId="Nagwek7">
    <w:name w:val="heading 7"/>
    <w:basedOn w:val="Normalny"/>
    <w:next w:val="Normalny"/>
    <w:link w:val="Nagwek7Znak"/>
    <w:uiPriority w:val="99"/>
    <w:unhideWhenUsed/>
    <w:qFormat/>
    <w:rsid w:val="00D006C9"/>
    <w:pPr>
      <w:keepNext/>
      <w:numPr>
        <w:ilvl w:val="6"/>
        <w:numId w:val="152"/>
      </w:numPr>
      <w:spacing w:before="300" w:after="0" w:line="276" w:lineRule="auto"/>
      <w:outlineLvl w:val="6"/>
    </w:pPr>
    <w:rPr>
      <w:rFonts w:eastAsiaTheme="minorEastAsia"/>
      <w:caps/>
      <w:color w:val="2E74B5" w:themeColor="accent1" w:themeShade="BF"/>
      <w:spacing w:val="10"/>
    </w:rPr>
  </w:style>
  <w:style w:type="paragraph" w:styleId="Nagwek8">
    <w:name w:val="heading 8"/>
    <w:basedOn w:val="Normalny"/>
    <w:next w:val="Normalny"/>
    <w:link w:val="Nagwek8Znak"/>
    <w:uiPriority w:val="99"/>
    <w:unhideWhenUsed/>
    <w:qFormat/>
    <w:rsid w:val="00D006C9"/>
    <w:pPr>
      <w:numPr>
        <w:ilvl w:val="7"/>
        <w:numId w:val="152"/>
      </w:numPr>
      <w:spacing w:before="300" w:after="0" w:line="276" w:lineRule="auto"/>
      <w:outlineLvl w:val="7"/>
    </w:pPr>
    <w:rPr>
      <w:rFonts w:eastAsiaTheme="minorEastAsia"/>
      <w:caps/>
      <w:spacing w:val="10"/>
      <w:sz w:val="18"/>
      <w:szCs w:val="18"/>
    </w:rPr>
  </w:style>
  <w:style w:type="paragraph" w:styleId="Nagwek9">
    <w:name w:val="heading 9"/>
    <w:basedOn w:val="Normalny"/>
    <w:next w:val="Normalny"/>
    <w:link w:val="Nagwek9Znak"/>
    <w:uiPriority w:val="99"/>
    <w:unhideWhenUsed/>
    <w:qFormat/>
    <w:rsid w:val="00D006C9"/>
    <w:pPr>
      <w:numPr>
        <w:ilvl w:val="8"/>
        <w:numId w:val="152"/>
      </w:numPr>
      <w:spacing w:before="300" w:after="0" w:line="276" w:lineRule="auto"/>
      <w:outlineLvl w:val="8"/>
    </w:pPr>
    <w:rPr>
      <w:rFonts w:eastAsiaTheme="minorEastAsia"/>
      <w:i/>
      <w:caps/>
      <w:spacing w:val="10"/>
      <w:sz w:val="18"/>
      <w:szCs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9"/>
    <w:rsid w:val="00A67D47"/>
    <w:rPr>
      <w:rFonts w:asciiTheme="majorHAnsi" w:eastAsiaTheme="majorEastAsia" w:hAnsiTheme="majorHAnsi" w:cstheme="majorBidi"/>
      <w:b/>
      <w:bCs/>
      <w:color w:val="2E74B5" w:themeColor="accent1" w:themeShade="BF"/>
      <w:sz w:val="28"/>
      <w:szCs w:val="26"/>
    </w:rPr>
  </w:style>
  <w:style w:type="character" w:customStyle="1" w:styleId="Nagwek1Znak">
    <w:name w:val="Nagłówek 1 Znak"/>
    <w:basedOn w:val="Domylnaczcionkaakapitu"/>
    <w:link w:val="Nagwek1"/>
    <w:uiPriority w:val="9"/>
    <w:rsid w:val="00A67D47"/>
    <w:rPr>
      <w:rFonts w:asciiTheme="majorHAnsi" w:eastAsiaTheme="majorEastAsia" w:hAnsiTheme="majorHAnsi" w:cstheme="majorBidi"/>
      <w:b/>
      <w:bCs/>
      <w:color w:val="2E74B5" w:themeColor="accent1" w:themeShade="BF"/>
      <w:sz w:val="32"/>
      <w:szCs w:val="28"/>
      <w:lang w:eastAsia="pl-PL"/>
    </w:rPr>
  </w:style>
  <w:style w:type="paragraph" w:styleId="Nagwek">
    <w:name w:val="header"/>
    <w:basedOn w:val="Normalny"/>
    <w:link w:val="NagwekZnak"/>
    <w:uiPriority w:val="99"/>
    <w:unhideWhenUsed/>
    <w:rsid w:val="00315D0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15D0B"/>
  </w:style>
  <w:style w:type="paragraph" w:styleId="Stopka">
    <w:name w:val="footer"/>
    <w:basedOn w:val="Normalny"/>
    <w:link w:val="StopkaZnak"/>
    <w:uiPriority w:val="99"/>
    <w:unhideWhenUsed/>
    <w:rsid w:val="00315D0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15D0B"/>
  </w:style>
  <w:style w:type="character" w:styleId="Odwoaniedokomentarza">
    <w:name w:val="annotation reference"/>
    <w:basedOn w:val="Domylnaczcionkaakapitu"/>
    <w:uiPriority w:val="99"/>
    <w:unhideWhenUsed/>
    <w:qFormat/>
    <w:rsid w:val="00EE1F2B"/>
    <w:rPr>
      <w:sz w:val="16"/>
      <w:szCs w:val="16"/>
    </w:rPr>
  </w:style>
  <w:style w:type="paragraph" w:styleId="Tekstkomentarza">
    <w:name w:val="annotation text"/>
    <w:basedOn w:val="Normalny"/>
    <w:link w:val="TekstkomentarzaZnak"/>
    <w:uiPriority w:val="99"/>
    <w:unhideWhenUsed/>
    <w:qFormat/>
    <w:rsid w:val="00EE1F2B"/>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EE1F2B"/>
    <w:rPr>
      <w:sz w:val="20"/>
      <w:szCs w:val="20"/>
    </w:rPr>
  </w:style>
  <w:style w:type="paragraph" w:styleId="Nagwekspisutreci">
    <w:name w:val="TOC Heading"/>
    <w:basedOn w:val="Nagwek1"/>
    <w:next w:val="Normalny"/>
    <w:uiPriority w:val="39"/>
    <w:unhideWhenUsed/>
    <w:qFormat/>
    <w:rsid w:val="00EE1F2B"/>
    <w:pPr>
      <w:numPr>
        <w:numId w:val="0"/>
      </w:numPr>
      <w:spacing w:before="240" w:after="0" w:line="259" w:lineRule="auto"/>
      <w:outlineLvl w:val="9"/>
    </w:pPr>
    <w:rPr>
      <w:b w:val="0"/>
      <w:bCs w:val="0"/>
      <w:szCs w:val="32"/>
    </w:rPr>
  </w:style>
  <w:style w:type="paragraph" w:styleId="Spistreci1">
    <w:name w:val="toc 1"/>
    <w:basedOn w:val="Normalny"/>
    <w:next w:val="Normalny"/>
    <w:autoRedefine/>
    <w:uiPriority w:val="39"/>
    <w:unhideWhenUsed/>
    <w:qFormat/>
    <w:rsid w:val="00EE1F2B"/>
    <w:pPr>
      <w:spacing w:after="100"/>
    </w:pPr>
  </w:style>
  <w:style w:type="character" w:styleId="Hipercze">
    <w:name w:val="Hyperlink"/>
    <w:basedOn w:val="Domylnaczcionkaakapitu"/>
    <w:uiPriority w:val="99"/>
    <w:unhideWhenUsed/>
    <w:rsid w:val="00EE1F2B"/>
    <w:rPr>
      <w:color w:val="0563C1" w:themeColor="hyperlink"/>
      <w:u w:val="single"/>
    </w:rPr>
  </w:style>
  <w:style w:type="paragraph" w:styleId="Tekstdymka">
    <w:name w:val="Balloon Text"/>
    <w:basedOn w:val="Normalny"/>
    <w:link w:val="TekstdymkaZnak"/>
    <w:uiPriority w:val="99"/>
    <w:semiHidden/>
    <w:unhideWhenUsed/>
    <w:rsid w:val="00EE1F2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E1F2B"/>
    <w:rPr>
      <w:rFonts w:ascii="Segoe UI" w:hAnsi="Segoe UI" w:cs="Segoe UI"/>
      <w:sz w:val="18"/>
      <w:szCs w:val="18"/>
    </w:rPr>
  </w:style>
  <w:style w:type="character" w:customStyle="1" w:styleId="Nagwek3Znak">
    <w:name w:val="Nagłówek 3 Znak"/>
    <w:basedOn w:val="Domylnaczcionkaakapitu"/>
    <w:link w:val="Nagwek3"/>
    <w:uiPriority w:val="99"/>
    <w:rsid w:val="0033639E"/>
    <w:rPr>
      <w:rFonts w:asciiTheme="majorHAnsi" w:eastAsiaTheme="majorEastAsia" w:hAnsiTheme="majorHAnsi" w:cstheme="majorBidi"/>
      <w:b/>
      <w:color w:val="1F4D78" w:themeColor="accent1" w:themeShade="7F"/>
      <w:sz w:val="26"/>
      <w:szCs w:val="26"/>
    </w:rPr>
  </w:style>
  <w:style w:type="character" w:customStyle="1" w:styleId="Nagwek4Znak">
    <w:name w:val="Nagłówek 4 Znak"/>
    <w:basedOn w:val="Domylnaczcionkaakapitu"/>
    <w:link w:val="Nagwek4"/>
    <w:uiPriority w:val="99"/>
    <w:rsid w:val="000549E8"/>
    <w:rPr>
      <w:rFonts w:asciiTheme="majorHAnsi" w:eastAsiaTheme="majorEastAsia" w:hAnsiTheme="majorHAnsi" w:cstheme="majorBidi"/>
      <w:b/>
      <w:i/>
      <w:iCs/>
      <w:color w:val="2E74B5" w:themeColor="accent1" w:themeShade="BF"/>
    </w:rPr>
  </w:style>
  <w:style w:type="character" w:customStyle="1" w:styleId="Nagwek5Znak">
    <w:name w:val="Nagłówek 5 Znak"/>
    <w:basedOn w:val="Domylnaczcionkaakapitu"/>
    <w:link w:val="Nagwek5"/>
    <w:uiPriority w:val="99"/>
    <w:rsid w:val="00D006C9"/>
    <w:rPr>
      <w:rFonts w:asciiTheme="majorHAnsi" w:eastAsiaTheme="majorEastAsia" w:hAnsiTheme="majorHAnsi" w:cstheme="majorBidi"/>
      <w:color w:val="2E74B5" w:themeColor="accent1" w:themeShade="BF"/>
    </w:rPr>
  </w:style>
  <w:style w:type="paragraph" w:styleId="Spistreci2">
    <w:name w:val="toc 2"/>
    <w:basedOn w:val="Normalny"/>
    <w:next w:val="Normalny"/>
    <w:autoRedefine/>
    <w:uiPriority w:val="39"/>
    <w:unhideWhenUsed/>
    <w:qFormat/>
    <w:rsid w:val="00D006C9"/>
    <w:pPr>
      <w:spacing w:after="100"/>
      <w:ind w:left="220"/>
    </w:pPr>
  </w:style>
  <w:style w:type="paragraph" w:styleId="Spistreci3">
    <w:name w:val="toc 3"/>
    <w:basedOn w:val="Normalny"/>
    <w:next w:val="Normalny"/>
    <w:autoRedefine/>
    <w:uiPriority w:val="39"/>
    <w:unhideWhenUsed/>
    <w:qFormat/>
    <w:rsid w:val="00D006C9"/>
    <w:pPr>
      <w:spacing w:after="100"/>
      <w:ind w:left="440"/>
    </w:pPr>
  </w:style>
  <w:style w:type="paragraph" w:styleId="Spistreci4">
    <w:name w:val="toc 4"/>
    <w:basedOn w:val="Normalny"/>
    <w:next w:val="Normalny"/>
    <w:autoRedefine/>
    <w:uiPriority w:val="39"/>
    <w:unhideWhenUsed/>
    <w:rsid w:val="00D006C9"/>
    <w:pPr>
      <w:spacing w:after="100"/>
      <w:ind w:left="660"/>
    </w:pPr>
  </w:style>
  <w:style w:type="character" w:customStyle="1" w:styleId="Nagwek6Znak">
    <w:name w:val="Nagłówek 6 Znak"/>
    <w:basedOn w:val="Domylnaczcionkaakapitu"/>
    <w:link w:val="Nagwek6"/>
    <w:uiPriority w:val="99"/>
    <w:rsid w:val="00D006C9"/>
    <w:rPr>
      <w:rFonts w:eastAsiaTheme="minorEastAsia"/>
      <w:caps/>
      <w:color w:val="2E74B5" w:themeColor="accent1" w:themeShade="BF"/>
      <w:spacing w:val="10"/>
    </w:rPr>
  </w:style>
  <w:style w:type="character" w:customStyle="1" w:styleId="Nagwek7Znak">
    <w:name w:val="Nagłówek 7 Znak"/>
    <w:basedOn w:val="Domylnaczcionkaakapitu"/>
    <w:link w:val="Nagwek7"/>
    <w:uiPriority w:val="99"/>
    <w:rsid w:val="00D006C9"/>
    <w:rPr>
      <w:rFonts w:eastAsiaTheme="minorEastAsia"/>
      <w:caps/>
      <w:color w:val="2E74B5" w:themeColor="accent1" w:themeShade="BF"/>
      <w:spacing w:val="10"/>
    </w:rPr>
  </w:style>
  <w:style w:type="character" w:customStyle="1" w:styleId="Nagwek8Znak">
    <w:name w:val="Nagłówek 8 Znak"/>
    <w:basedOn w:val="Domylnaczcionkaakapitu"/>
    <w:link w:val="Nagwek8"/>
    <w:uiPriority w:val="99"/>
    <w:rsid w:val="00D006C9"/>
    <w:rPr>
      <w:rFonts w:eastAsiaTheme="minorEastAsia"/>
      <w:caps/>
      <w:spacing w:val="10"/>
      <w:sz w:val="18"/>
      <w:szCs w:val="18"/>
    </w:rPr>
  </w:style>
  <w:style w:type="character" w:customStyle="1" w:styleId="Nagwek9Znak">
    <w:name w:val="Nagłówek 9 Znak"/>
    <w:basedOn w:val="Domylnaczcionkaakapitu"/>
    <w:link w:val="Nagwek9"/>
    <w:uiPriority w:val="99"/>
    <w:rsid w:val="00D006C9"/>
    <w:rPr>
      <w:rFonts w:eastAsiaTheme="minorEastAsia"/>
      <w:i/>
      <w:caps/>
      <w:spacing w:val="10"/>
      <w:sz w:val="18"/>
      <w:szCs w:val="18"/>
    </w:rPr>
  </w:style>
  <w:style w:type="character" w:styleId="Uwydatnienie">
    <w:name w:val="Emphasis"/>
    <w:uiPriority w:val="99"/>
    <w:qFormat/>
    <w:rsid w:val="00D006C9"/>
    <w:rPr>
      <w:rFonts w:cs="Times New Roman"/>
      <w:i/>
      <w:iCs/>
    </w:rPr>
  </w:style>
  <w:style w:type="paragraph" w:customStyle="1" w:styleId="Akapitzlist1">
    <w:name w:val="Akapit z listą1"/>
    <w:basedOn w:val="Normalny"/>
    <w:uiPriority w:val="99"/>
    <w:qFormat/>
    <w:rsid w:val="00D006C9"/>
    <w:pPr>
      <w:spacing w:after="200" w:line="276" w:lineRule="auto"/>
      <w:ind w:left="720"/>
      <w:contextualSpacing/>
    </w:pPr>
    <w:rPr>
      <w:rFonts w:ascii="Calibri" w:eastAsia="Times New Roman" w:hAnsi="Calibri" w:cs="Times New Roman"/>
      <w:lang w:eastAsia="pl-PL"/>
    </w:rPr>
  </w:style>
  <w:style w:type="paragraph" w:customStyle="1" w:styleId="Tekst">
    <w:name w:val="Tekst"/>
    <w:basedOn w:val="Normalny"/>
    <w:qFormat/>
    <w:rsid w:val="00D006C9"/>
    <w:pPr>
      <w:spacing w:before="240" w:after="0" w:line="240" w:lineRule="auto"/>
      <w:jc w:val="both"/>
    </w:pPr>
    <w:rPr>
      <w:rFonts w:ascii="Arial" w:eastAsia="Times New Roman" w:hAnsi="Arial" w:cs="Times New Roman"/>
      <w:sz w:val="20"/>
      <w:szCs w:val="20"/>
      <w:lang w:eastAsia="pl-PL"/>
    </w:rPr>
  </w:style>
  <w:style w:type="table" w:styleId="Tabela-Siatka">
    <w:name w:val="Table Grid"/>
    <w:basedOn w:val="Standardowy"/>
    <w:uiPriority w:val="59"/>
    <w:rsid w:val="00D006C9"/>
    <w:pPr>
      <w:spacing w:after="0" w:line="240" w:lineRule="auto"/>
    </w:pPr>
    <w:rPr>
      <w:rFonts w:ascii="Calibri" w:eastAsia="Times New Roman"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matkomentarza">
    <w:name w:val="annotation subject"/>
    <w:basedOn w:val="Tekstkomentarza"/>
    <w:next w:val="Tekstkomentarza"/>
    <w:link w:val="TematkomentarzaZnak"/>
    <w:uiPriority w:val="99"/>
    <w:semiHidden/>
    <w:rsid w:val="00D006C9"/>
    <w:pPr>
      <w:spacing w:after="200" w:line="276" w:lineRule="auto"/>
    </w:pPr>
    <w:rPr>
      <w:rFonts w:ascii="Calibri" w:eastAsia="Times New Roman" w:hAnsi="Calibri" w:cs="Times New Roman"/>
      <w:b/>
      <w:bCs/>
      <w:lang w:eastAsia="pl-PL"/>
    </w:rPr>
  </w:style>
  <w:style w:type="character" w:customStyle="1" w:styleId="TematkomentarzaZnak">
    <w:name w:val="Temat komentarza Znak"/>
    <w:basedOn w:val="TekstkomentarzaZnak"/>
    <w:link w:val="Tematkomentarza"/>
    <w:uiPriority w:val="99"/>
    <w:semiHidden/>
    <w:rsid w:val="00D006C9"/>
    <w:rPr>
      <w:rFonts w:ascii="Calibri" w:eastAsia="Times New Roman" w:hAnsi="Calibri" w:cs="Times New Roman"/>
      <w:b/>
      <w:bCs/>
      <w:sz w:val="20"/>
      <w:szCs w:val="20"/>
      <w:lang w:eastAsia="pl-PL"/>
    </w:rPr>
  </w:style>
  <w:style w:type="paragraph" w:customStyle="1" w:styleId="podpis">
    <w:name w:val="podpis"/>
    <w:basedOn w:val="Normalny"/>
    <w:next w:val="Normalny"/>
    <w:rsid w:val="00D006C9"/>
    <w:pPr>
      <w:spacing w:before="120" w:after="120" w:line="240" w:lineRule="auto"/>
      <w:jc w:val="both"/>
    </w:pPr>
    <w:rPr>
      <w:rFonts w:ascii="Times New Roman" w:eastAsia="Calibri" w:hAnsi="Times New Roman" w:cs="Times New Roman"/>
      <w:b/>
      <w:bCs/>
      <w:sz w:val="20"/>
      <w:szCs w:val="20"/>
      <w:lang w:eastAsia="pl-PL"/>
    </w:rPr>
  </w:style>
  <w:style w:type="paragraph" w:styleId="Mapadokumentu">
    <w:name w:val="Document Map"/>
    <w:basedOn w:val="Normalny"/>
    <w:link w:val="MapadokumentuZnak"/>
    <w:semiHidden/>
    <w:rsid w:val="00D006C9"/>
    <w:pPr>
      <w:shd w:val="clear" w:color="auto" w:fill="000080"/>
      <w:spacing w:after="200" w:line="276" w:lineRule="auto"/>
    </w:pPr>
    <w:rPr>
      <w:rFonts w:ascii="Tahoma" w:eastAsia="Times New Roman" w:hAnsi="Tahoma" w:cs="Tahoma"/>
      <w:sz w:val="20"/>
      <w:szCs w:val="20"/>
      <w:lang w:eastAsia="pl-PL"/>
    </w:rPr>
  </w:style>
  <w:style w:type="character" w:customStyle="1" w:styleId="MapadokumentuZnak">
    <w:name w:val="Mapa dokumentu Znak"/>
    <w:basedOn w:val="Domylnaczcionkaakapitu"/>
    <w:link w:val="Mapadokumentu"/>
    <w:semiHidden/>
    <w:rsid w:val="00D006C9"/>
    <w:rPr>
      <w:rFonts w:ascii="Tahoma" w:eastAsia="Times New Roman" w:hAnsi="Tahoma" w:cs="Tahoma"/>
      <w:sz w:val="20"/>
      <w:szCs w:val="20"/>
      <w:shd w:val="clear" w:color="auto" w:fill="000080"/>
      <w:lang w:eastAsia="pl-PL"/>
    </w:rPr>
  </w:style>
  <w:style w:type="character" w:customStyle="1" w:styleId="Znak1">
    <w:name w:val="Znak1"/>
    <w:semiHidden/>
    <w:locked/>
    <w:rsid w:val="00D006C9"/>
    <w:rPr>
      <w:rFonts w:cs="Times New Roman"/>
      <w:sz w:val="20"/>
      <w:szCs w:val="20"/>
    </w:rPr>
  </w:style>
  <w:style w:type="character" w:customStyle="1" w:styleId="Znak3">
    <w:name w:val="Znak3"/>
    <w:semiHidden/>
    <w:rsid w:val="00D006C9"/>
    <w:rPr>
      <w:rFonts w:ascii="Calibri" w:hAnsi="Calibri"/>
      <w:lang w:val="pl-PL" w:eastAsia="pl-PL" w:bidi="ar-SA"/>
    </w:rPr>
  </w:style>
  <w:style w:type="paragraph" w:styleId="NormalnyWeb">
    <w:name w:val="Normal (Web)"/>
    <w:basedOn w:val="Normalny"/>
    <w:uiPriority w:val="99"/>
    <w:rsid w:val="00D006C9"/>
    <w:pPr>
      <w:spacing w:before="280" w:after="280" w:line="240" w:lineRule="auto"/>
    </w:pPr>
    <w:rPr>
      <w:rFonts w:ascii="Times New Roman" w:eastAsia="Times New Roman" w:hAnsi="Times New Roman" w:cs="Times New Roman"/>
      <w:kern w:val="1"/>
      <w:sz w:val="24"/>
      <w:szCs w:val="24"/>
      <w:lang w:eastAsia="ar-SA"/>
    </w:rPr>
  </w:style>
  <w:style w:type="character" w:styleId="Numerstrony">
    <w:name w:val="page number"/>
    <w:basedOn w:val="Domylnaczcionkaakapitu"/>
    <w:rsid w:val="00D006C9"/>
  </w:style>
  <w:style w:type="paragraph" w:styleId="Legenda">
    <w:name w:val="caption"/>
    <w:basedOn w:val="Normalny"/>
    <w:next w:val="Normalny"/>
    <w:uiPriority w:val="35"/>
    <w:qFormat/>
    <w:rsid w:val="00D006C9"/>
    <w:pPr>
      <w:spacing w:after="200" w:line="276" w:lineRule="auto"/>
    </w:pPr>
    <w:rPr>
      <w:rFonts w:ascii="Calibri" w:eastAsia="Times New Roman" w:hAnsi="Calibri" w:cs="Times New Roman"/>
      <w:b/>
      <w:bCs/>
      <w:sz w:val="20"/>
      <w:szCs w:val="20"/>
      <w:lang w:eastAsia="pl-PL"/>
    </w:rPr>
  </w:style>
  <w:style w:type="character" w:styleId="UyteHipercze">
    <w:name w:val="FollowedHyperlink"/>
    <w:uiPriority w:val="99"/>
    <w:rsid w:val="00D006C9"/>
    <w:rPr>
      <w:color w:val="800080"/>
      <w:u w:val="single"/>
    </w:rPr>
  </w:style>
  <w:style w:type="paragraph" w:customStyle="1" w:styleId="ListParagraph1">
    <w:name w:val="List Paragraph1"/>
    <w:basedOn w:val="Normalny"/>
    <w:rsid w:val="00D006C9"/>
    <w:pPr>
      <w:spacing w:after="200" w:line="276" w:lineRule="auto"/>
      <w:ind w:left="720"/>
      <w:contextualSpacing/>
    </w:pPr>
    <w:rPr>
      <w:rFonts w:ascii="Calibri" w:eastAsia="Calibri" w:hAnsi="Calibri" w:cs="Times New Roman"/>
      <w:lang w:eastAsia="pl-PL"/>
    </w:rPr>
  </w:style>
  <w:style w:type="paragraph" w:customStyle="1" w:styleId="Listapunktowana1">
    <w:name w:val="Lista punktowana1"/>
    <w:basedOn w:val="Normalny"/>
    <w:rsid w:val="00D006C9"/>
    <w:pPr>
      <w:suppressAutoHyphens/>
      <w:spacing w:after="0" w:line="240" w:lineRule="auto"/>
      <w:jc w:val="both"/>
    </w:pPr>
    <w:rPr>
      <w:rFonts w:ascii="Arial Narrow" w:eastAsia="Times New Roman" w:hAnsi="Arial Narrow" w:cs="Arial Narrow"/>
      <w:sz w:val="24"/>
      <w:szCs w:val="24"/>
      <w:lang w:eastAsia="ar-SA"/>
    </w:rPr>
  </w:style>
  <w:style w:type="paragraph" w:styleId="Akapitzlist">
    <w:name w:val="List Paragraph"/>
    <w:basedOn w:val="Normalny"/>
    <w:link w:val="AkapitzlistZnak"/>
    <w:uiPriority w:val="34"/>
    <w:qFormat/>
    <w:rsid w:val="00D006C9"/>
    <w:pPr>
      <w:spacing w:after="200" w:line="276" w:lineRule="auto"/>
      <w:ind w:left="720"/>
      <w:contextualSpacing/>
    </w:pPr>
    <w:rPr>
      <w:rFonts w:ascii="Calibri" w:eastAsia="Times New Roman" w:hAnsi="Calibri" w:cs="Times New Roman"/>
      <w:lang w:eastAsia="pl-PL"/>
    </w:rPr>
  </w:style>
  <w:style w:type="character" w:customStyle="1" w:styleId="AkapitzlistZnak">
    <w:name w:val="Akapit z listą Znak"/>
    <w:basedOn w:val="Domylnaczcionkaakapitu"/>
    <w:link w:val="Akapitzlist"/>
    <w:uiPriority w:val="34"/>
    <w:qFormat/>
    <w:rsid w:val="00D006C9"/>
    <w:rPr>
      <w:rFonts w:ascii="Calibri" w:eastAsia="Times New Roman" w:hAnsi="Calibri" w:cs="Times New Roman"/>
      <w:lang w:eastAsia="pl-PL"/>
    </w:rPr>
  </w:style>
  <w:style w:type="paragraph" w:styleId="Tytu">
    <w:name w:val="Title"/>
    <w:basedOn w:val="Normalny"/>
    <w:next w:val="Normalny"/>
    <w:link w:val="TytuZnak"/>
    <w:uiPriority w:val="99"/>
    <w:qFormat/>
    <w:rsid w:val="00D006C9"/>
    <w:pPr>
      <w:spacing w:before="720" w:after="200" w:line="276" w:lineRule="auto"/>
    </w:pPr>
    <w:rPr>
      <w:rFonts w:eastAsiaTheme="minorEastAsia"/>
      <w:caps/>
      <w:color w:val="5B9BD5" w:themeColor="accent1"/>
      <w:spacing w:val="10"/>
      <w:kern w:val="28"/>
      <w:sz w:val="52"/>
      <w:szCs w:val="52"/>
    </w:rPr>
  </w:style>
  <w:style w:type="character" w:customStyle="1" w:styleId="TytuZnak">
    <w:name w:val="Tytuł Znak"/>
    <w:basedOn w:val="Domylnaczcionkaakapitu"/>
    <w:link w:val="Tytu"/>
    <w:uiPriority w:val="99"/>
    <w:rsid w:val="00D006C9"/>
    <w:rPr>
      <w:rFonts w:eastAsiaTheme="minorEastAsia"/>
      <w:caps/>
      <w:color w:val="5B9BD5" w:themeColor="accent1"/>
      <w:spacing w:val="10"/>
      <w:kern w:val="28"/>
      <w:sz w:val="52"/>
      <w:szCs w:val="52"/>
    </w:rPr>
  </w:style>
  <w:style w:type="paragraph" w:styleId="Podtytu">
    <w:name w:val="Subtitle"/>
    <w:basedOn w:val="Normalny"/>
    <w:next w:val="Normalny"/>
    <w:link w:val="PodtytuZnak"/>
    <w:uiPriority w:val="11"/>
    <w:qFormat/>
    <w:rsid w:val="00D006C9"/>
    <w:pPr>
      <w:spacing w:before="200" w:after="1000" w:line="240" w:lineRule="auto"/>
    </w:pPr>
    <w:rPr>
      <w:rFonts w:eastAsiaTheme="minorEastAsia"/>
      <w:caps/>
      <w:color w:val="595959" w:themeColor="text1" w:themeTint="A6"/>
      <w:spacing w:val="10"/>
      <w:sz w:val="24"/>
      <w:szCs w:val="24"/>
    </w:rPr>
  </w:style>
  <w:style w:type="character" w:customStyle="1" w:styleId="PodtytuZnak">
    <w:name w:val="Podtytuł Znak"/>
    <w:basedOn w:val="Domylnaczcionkaakapitu"/>
    <w:link w:val="Podtytu"/>
    <w:uiPriority w:val="11"/>
    <w:rsid w:val="00D006C9"/>
    <w:rPr>
      <w:rFonts w:eastAsiaTheme="minorEastAsia"/>
      <w:caps/>
      <w:color w:val="595959" w:themeColor="text1" w:themeTint="A6"/>
      <w:spacing w:val="10"/>
      <w:sz w:val="24"/>
      <w:szCs w:val="24"/>
    </w:rPr>
  </w:style>
  <w:style w:type="paragraph" w:styleId="Bezodstpw">
    <w:name w:val="No Spacing"/>
    <w:basedOn w:val="Normalny"/>
    <w:link w:val="BezodstpwZnak"/>
    <w:uiPriority w:val="1"/>
    <w:qFormat/>
    <w:rsid w:val="00D006C9"/>
    <w:pPr>
      <w:spacing w:after="0" w:line="240" w:lineRule="auto"/>
    </w:pPr>
    <w:rPr>
      <w:rFonts w:eastAsiaTheme="minorEastAsia"/>
      <w:sz w:val="20"/>
      <w:szCs w:val="20"/>
    </w:rPr>
  </w:style>
  <w:style w:type="character" w:customStyle="1" w:styleId="BezodstpwZnak">
    <w:name w:val="Bez odstępów Znak"/>
    <w:basedOn w:val="Domylnaczcionkaakapitu"/>
    <w:link w:val="Bezodstpw"/>
    <w:uiPriority w:val="1"/>
    <w:rsid w:val="00D006C9"/>
    <w:rPr>
      <w:rFonts w:eastAsiaTheme="minorEastAsia"/>
      <w:sz w:val="20"/>
      <w:szCs w:val="20"/>
    </w:rPr>
  </w:style>
  <w:style w:type="paragraph" w:styleId="Spistreci5">
    <w:name w:val="toc 5"/>
    <w:basedOn w:val="Normalny"/>
    <w:next w:val="Normalny"/>
    <w:autoRedefine/>
    <w:uiPriority w:val="39"/>
    <w:unhideWhenUsed/>
    <w:rsid w:val="00D006C9"/>
    <w:pPr>
      <w:spacing w:after="0" w:line="276" w:lineRule="auto"/>
      <w:ind w:left="879"/>
    </w:pPr>
    <w:rPr>
      <w:rFonts w:eastAsiaTheme="minorEastAsia"/>
      <w:sz w:val="18"/>
      <w:szCs w:val="18"/>
    </w:rPr>
  </w:style>
  <w:style w:type="paragraph" w:styleId="Spistreci6">
    <w:name w:val="toc 6"/>
    <w:basedOn w:val="Normalny"/>
    <w:next w:val="Normalny"/>
    <w:autoRedefine/>
    <w:uiPriority w:val="39"/>
    <w:unhideWhenUsed/>
    <w:rsid w:val="00D006C9"/>
    <w:pPr>
      <w:spacing w:after="0" w:line="276" w:lineRule="auto"/>
      <w:ind w:left="1100"/>
    </w:pPr>
    <w:rPr>
      <w:rFonts w:eastAsiaTheme="minorEastAsia"/>
      <w:sz w:val="18"/>
      <w:szCs w:val="18"/>
    </w:rPr>
  </w:style>
  <w:style w:type="paragraph" w:styleId="Spistreci7">
    <w:name w:val="toc 7"/>
    <w:basedOn w:val="Normalny"/>
    <w:next w:val="Normalny"/>
    <w:autoRedefine/>
    <w:uiPriority w:val="39"/>
    <w:unhideWhenUsed/>
    <w:rsid w:val="00D006C9"/>
    <w:pPr>
      <w:spacing w:after="0" w:line="276" w:lineRule="auto"/>
      <w:ind w:left="1321"/>
    </w:pPr>
    <w:rPr>
      <w:rFonts w:eastAsiaTheme="minorEastAsia"/>
      <w:sz w:val="18"/>
      <w:szCs w:val="18"/>
    </w:rPr>
  </w:style>
  <w:style w:type="paragraph" w:styleId="Spistreci8">
    <w:name w:val="toc 8"/>
    <w:basedOn w:val="Normalny"/>
    <w:next w:val="Normalny"/>
    <w:autoRedefine/>
    <w:uiPriority w:val="39"/>
    <w:unhideWhenUsed/>
    <w:rsid w:val="00D006C9"/>
    <w:pPr>
      <w:spacing w:after="0" w:line="276" w:lineRule="auto"/>
      <w:ind w:left="1542"/>
    </w:pPr>
    <w:rPr>
      <w:rFonts w:eastAsiaTheme="minorEastAsia"/>
      <w:sz w:val="18"/>
      <w:szCs w:val="18"/>
    </w:rPr>
  </w:style>
  <w:style w:type="paragraph" w:styleId="Spistreci9">
    <w:name w:val="toc 9"/>
    <w:basedOn w:val="Normalny"/>
    <w:next w:val="Normalny"/>
    <w:autoRedefine/>
    <w:uiPriority w:val="39"/>
    <w:unhideWhenUsed/>
    <w:rsid w:val="00D006C9"/>
    <w:pPr>
      <w:spacing w:after="0" w:line="276" w:lineRule="auto"/>
      <w:ind w:left="1758"/>
    </w:pPr>
    <w:rPr>
      <w:rFonts w:eastAsiaTheme="minorEastAsia"/>
      <w:sz w:val="18"/>
      <w:szCs w:val="18"/>
    </w:rPr>
  </w:style>
  <w:style w:type="paragraph" w:customStyle="1" w:styleId="Default">
    <w:name w:val="Default"/>
    <w:rsid w:val="00D006C9"/>
    <w:pPr>
      <w:autoSpaceDE w:val="0"/>
      <w:autoSpaceDN w:val="0"/>
      <w:adjustRightInd w:val="0"/>
      <w:spacing w:before="200" w:after="0" w:line="240" w:lineRule="auto"/>
    </w:pPr>
    <w:rPr>
      <w:rFonts w:ascii="Arial" w:eastAsiaTheme="minorEastAsia" w:hAnsi="Arial" w:cs="Arial"/>
      <w:color w:val="000000"/>
      <w:sz w:val="24"/>
      <w:szCs w:val="24"/>
    </w:rPr>
  </w:style>
  <w:style w:type="character" w:styleId="Numerwiersza">
    <w:name w:val="line number"/>
    <w:basedOn w:val="Domylnaczcionkaakapitu"/>
    <w:uiPriority w:val="99"/>
    <w:unhideWhenUsed/>
    <w:rsid w:val="00D006C9"/>
  </w:style>
  <w:style w:type="table" w:customStyle="1" w:styleId="PSEWiersze">
    <w:name w:val="PSEWiersze"/>
    <w:basedOn w:val="Standardowy"/>
    <w:uiPriority w:val="99"/>
    <w:rsid w:val="00D006C9"/>
    <w:pPr>
      <w:spacing w:after="0" w:line="240" w:lineRule="auto"/>
    </w:pPr>
    <w:rPr>
      <w:rFonts w:eastAsiaTheme="minorEastAsia"/>
      <w:sz w:val="18"/>
    </w:rPr>
    <w:tblPr>
      <w:tblStyleRowBandSize w:val="1"/>
      <w:tblBorders>
        <w:insideH w:val="dotted" w:sz="4" w:space="0" w:color="auto"/>
      </w:tblBorders>
    </w:tblPr>
    <w:tcPr>
      <w:vAlign w:val="center"/>
    </w:tcPr>
    <w:tblStylePr w:type="firstRow">
      <w:pPr>
        <w:jc w:val="left"/>
      </w:pPr>
      <w:rPr>
        <w:b/>
      </w:rPr>
      <w:tblPr/>
      <w:tcPr>
        <w:tcBorders>
          <w:top w:val="nil"/>
          <w:left w:val="nil"/>
          <w:bottom w:val="single" w:sz="4" w:space="0" w:color="auto"/>
          <w:right w:val="nil"/>
          <w:insideH w:val="nil"/>
          <w:insideV w:val="nil"/>
          <w:tl2br w:val="nil"/>
          <w:tr2bl w:val="nil"/>
        </w:tcBorders>
        <w:vAlign w:val="bottom"/>
      </w:tcPr>
    </w:tblStylePr>
    <w:tblStylePr w:type="firstCol">
      <w:rPr>
        <w:b/>
      </w:rPr>
      <w:tblPr/>
      <w:tcPr>
        <w:tcBorders>
          <w:right w:val="nil"/>
        </w:tcBorders>
      </w:tcPr>
    </w:tblStylePr>
    <w:tblStylePr w:type="band1Horz">
      <w:tblPr/>
      <w:tcPr>
        <w:tcBorders>
          <w:top w:val="nil"/>
          <w:left w:val="nil"/>
          <w:bottom w:val="nil"/>
          <w:right w:val="nil"/>
          <w:insideH w:val="nil"/>
          <w:insideV w:val="nil"/>
          <w:tl2br w:val="nil"/>
          <w:tr2bl w:val="nil"/>
        </w:tcBorders>
      </w:tcPr>
    </w:tblStylePr>
  </w:style>
  <w:style w:type="paragraph" w:styleId="Tekstprzypisukocowego">
    <w:name w:val="endnote text"/>
    <w:basedOn w:val="Normalny"/>
    <w:link w:val="TekstprzypisukocowegoZnak"/>
    <w:uiPriority w:val="99"/>
    <w:unhideWhenUsed/>
    <w:rsid w:val="00D006C9"/>
    <w:pPr>
      <w:spacing w:before="200" w:after="0" w:line="240" w:lineRule="auto"/>
    </w:pPr>
    <w:rPr>
      <w:rFonts w:eastAsiaTheme="minorEastAsia"/>
      <w:sz w:val="20"/>
      <w:szCs w:val="20"/>
    </w:rPr>
  </w:style>
  <w:style w:type="character" w:customStyle="1" w:styleId="TekstprzypisukocowegoZnak">
    <w:name w:val="Tekst przypisu końcowego Znak"/>
    <w:basedOn w:val="Domylnaczcionkaakapitu"/>
    <w:link w:val="Tekstprzypisukocowego"/>
    <w:uiPriority w:val="99"/>
    <w:rsid w:val="00D006C9"/>
    <w:rPr>
      <w:rFonts w:eastAsiaTheme="minorEastAsia"/>
      <w:sz w:val="20"/>
      <w:szCs w:val="20"/>
    </w:rPr>
  </w:style>
  <w:style w:type="character" w:styleId="Odwoanieprzypisukocowego">
    <w:name w:val="endnote reference"/>
    <w:basedOn w:val="Domylnaczcionkaakapitu"/>
    <w:uiPriority w:val="99"/>
    <w:unhideWhenUsed/>
    <w:rsid w:val="00D006C9"/>
    <w:rPr>
      <w:vertAlign w:val="superscript"/>
    </w:rPr>
  </w:style>
  <w:style w:type="paragraph" w:styleId="Spisilustracji">
    <w:name w:val="table of figures"/>
    <w:basedOn w:val="Normalny"/>
    <w:next w:val="Normalny"/>
    <w:uiPriority w:val="99"/>
    <w:unhideWhenUsed/>
    <w:rsid w:val="00D006C9"/>
    <w:pPr>
      <w:spacing w:after="0" w:line="276" w:lineRule="auto"/>
      <w:ind w:left="442" w:hanging="442"/>
    </w:pPr>
    <w:rPr>
      <w:rFonts w:eastAsiaTheme="minorEastAsia"/>
      <w:smallCaps/>
      <w:sz w:val="20"/>
      <w:szCs w:val="20"/>
    </w:rPr>
  </w:style>
  <w:style w:type="table" w:customStyle="1" w:styleId="Siatkatabelijasna1">
    <w:name w:val="Siatka tabeli — jasna1"/>
    <w:basedOn w:val="Standardowy"/>
    <w:uiPriority w:val="40"/>
    <w:rsid w:val="00D006C9"/>
    <w:pPr>
      <w:spacing w:before="200" w:after="0" w:line="240"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Zwykatabela11">
    <w:name w:val="Zwykła tabela 11"/>
    <w:basedOn w:val="Standardowy"/>
    <w:uiPriority w:val="41"/>
    <w:rsid w:val="00D006C9"/>
    <w:pPr>
      <w:spacing w:before="200" w:after="0" w:line="240" w:lineRule="auto"/>
    </w:pPr>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31">
    <w:name w:val="Zwykła tabela 31"/>
    <w:basedOn w:val="Standardowy"/>
    <w:uiPriority w:val="43"/>
    <w:rsid w:val="00D006C9"/>
    <w:pPr>
      <w:spacing w:before="200" w:after="0" w:line="240" w:lineRule="auto"/>
    </w:pPr>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ekstprzypisudolnego">
    <w:name w:val="footnote text"/>
    <w:basedOn w:val="Normalny"/>
    <w:link w:val="TekstprzypisudolnegoZnak"/>
    <w:uiPriority w:val="99"/>
    <w:unhideWhenUsed/>
    <w:rsid w:val="00D006C9"/>
    <w:pPr>
      <w:spacing w:before="200" w:after="0" w:line="240" w:lineRule="auto"/>
    </w:pPr>
    <w:rPr>
      <w:rFonts w:eastAsiaTheme="minorEastAsia"/>
      <w:sz w:val="20"/>
      <w:szCs w:val="20"/>
    </w:rPr>
  </w:style>
  <w:style w:type="character" w:customStyle="1" w:styleId="TekstprzypisudolnegoZnak">
    <w:name w:val="Tekst przypisu dolnego Znak"/>
    <w:basedOn w:val="Domylnaczcionkaakapitu"/>
    <w:link w:val="Tekstprzypisudolnego"/>
    <w:uiPriority w:val="99"/>
    <w:rsid w:val="00D006C9"/>
    <w:rPr>
      <w:rFonts w:eastAsiaTheme="minorEastAsia"/>
      <w:sz w:val="20"/>
      <w:szCs w:val="20"/>
    </w:rPr>
  </w:style>
  <w:style w:type="character" w:styleId="Odwoanieprzypisudolnego">
    <w:name w:val="footnote reference"/>
    <w:basedOn w:val="Domylnaczcionkaakapitu"/>
    <w:uiPriority w:val="99"/>
    <w:unhideWhenUsed/>
    <w:rsid w:val="00D006C9"/>
    <w:rPr>
      <w:vertAlign w:val="superscript"/>
    </w:rPr>
  </w:style>
  <w:style w:type="paragraph" w:styleId="Bibliografia">
    <w:name w:val="Bibliography"/>
    <w:basedOn w:val="Normalny"/>
    <w:next w:val="Normalny"/>
    <w:uiPriority w:val="37"/>
    <w:unhideWhenUsed/>
    <w:rsid w:val="00D006C9"/>
    <w:pPr>
      <w:spacing w:after="0" w:line="276" w:lineRule="auto"/>
    </w:pPr>
    <w:rPr>
      <w:rFonts w:eastAsiaTheme="minorEastAsia"/>
      <w:sz w:val="20"/>
      <w:szCs w:val="20"/>
    </w:rPr>
  </w:style>
  <w:style w:type="character" w:styleId="Pogrubienie">
    <w:name w:val="Strong"/>
    <w:uiPriority w:val="99"/>
    <w:qFormat/>
    <w:rsid w:val="00D006C9"/>
    <w:rPr>
      <w:b/>
      <w:bCs/>
    </w:rPr>
  </w:style>
  <w:style w:type="paragraph" w:styleId="Cytat">
    <w:name w:val="Quote"/>
    <w:basedOn w:val="Normalny"/>
    <w:next w:val="Normalny"/>
    <w:link w:val="CytatZnak"/>
    <w:uiPriority w:val="29"/>
    <w:qFormat/>
    <w:rsid w:val="00D006C9"/>
    <w:pPr>
      <w:spacing w:before="200" w:after="200" w:line="276" w:lineRule="auto"/>
    </w:pPr>
    <w:rPr>
      <w:rFonts w:eastAsiaTheme="minorEastAsia"/>
      <w:i/>
      <w:iCs/>
      <w:sz w:val="20"/>
      <w:szCs w:val="20"/>
    </w:rPr>
  </w:style>
  <w:style w:type="character" w:customStyle="1" w:styleId="CytatZnak">
    <w:name w:val="Cytat Znak"/>
    <w:basedOn w:val="Domylnaczcionkaakapitu"/>
    <w:link w:val="Cytat"/>
    <w:uiPriority w:val="29"/>
    <w:rsid w:val="00D006C9"/>
    <w:rPr>
      <w:rFonts w:eastAsiaTheme="minorEastAsia"/>
      <w:i/>
      <w:iCs/>
      <w:sz w:val="20"/>
      <w:szCs w:val="20"/>
    </w:rPr>
  </w:style>
  <w:style w:type="paragraph" w:styleId="Cytatintensywny">
    <w:name w:val="Intense Quote"/>
    <w:basedOn w:val="Normalny"/>
    <w:next w:val="Normalny"/>
    <w:link w:val="CytatintensywnyZnak"/>
    <w:uiPriority w:val="30"/>
    <w:qFormat/>
    <w:rsid w:val="00D006C9"/>
    <w:pPr>
      <w:pBdr>
        <w:top w:val="single" w:sz="4" w:space="10" w:color="5B9BD5" w:themeColor="accent1"/>
        <w:left w:val="single" w:sz="4" w:space="10" w:color="5B9BD5" w:themeColor="accent1"/>
      </w:pBdr>
      <w:spacing w:before="200" w:after="0" w:line="276" w:lineRule="auto"/>
      <w:ind w:left="1296" w:right="1152"/>
      <w:jc w:val="both"/>
    </w:pPr>
    <w:rPr>
      <w:rFonts w:eastAsiaTheme="minorEastAsia"/>
      <w:i/>
      <w:iCs/>
      <w:color w:val="5B9BD5" w:themeColor="accent1"/>
      <w:sz w:val="20"/>
      <w:szCs w:val="20"/>
    </w:rPr>
  </w:style>
  <w:style w:type="character" w:customStyle="1" w:styleId="CytatintensywnyZnak">
    <w:name w:val="Cytat intensywny Znak"/>
    <w:basedOn w:val="Domylnaczcionkaakapitu"/>
    <w:link w:val="Cytatintensywny"/>
    <w:uiPriority w:val="30"/>
    <w:rsid w:val="00D006C9"/>
    <w:rPr>
      <w:rFonts w:eastAsiaTheme="minorEastAsia"/>
      <w:i/>
      <w:iCs/>
      <w:color w:val="5B9BD5" w:themeColor="accent1"/>
      <w:sz w:val="20"/>
      <w:szCs w:val="20"/>
    </w:rPr>
  </w:style>
  <w:style w:type="character" w:styleId="Wyrnieniedelikatne">
    <w:name w:val="Subtle Emphasis"/>
    <w:uiPriority w:val="19"/>
    <w:qFormat/>
    <w:rsid w:val="00D006C9"/>
    <w:rPr>
      <w:i/>
      <w:iCs/>
      <w:color w:val="1F4D78" w:themeColor="accent1" w:themeShade="7F"/>
    </w:rPr>
  </w:style>
  <w:style w:type="character" w:styleId="Wyrnienieintensywne">
    <w:name w:val="Intense Emphasis"/>
    <w:uiPriority w:val="21"/>
    <w:qFormat/>
    <w:rsid w:val="00D006C9"/>
    <w:rPr>
      <w:b/>
      <w:bCs/>
      <w:caps/>
      <w:color w:val="1F4D78" w:themeColor="accent1" w:themeShade="7F"/>
      <w:spacing w:val="10"/>
    </w:rPr>
  </w:style>
  <w:style w:type="character" w:styleId="Odwoaniedelikatne">
    <w:name w:val="Subtle Reference"/>
    <w:uiPriority w:val="31"/>
    <w:qFormat/>
    <w:rsid w:val="00D006C9"/>
    <w:rPr>
      <w:b/>
      <w:bCs/>
      <w:color w:val="5B9BD5" w:themeColor="accent1"/>
    </w:rPr>
  </w:style>
  <w:style w:type="character" w:styleId="Odwoanieintensywne">
    <w:name w:val="Intense Reference"/>
    <w:uiPriority w:val="32"/>
    <w:qFormat/>
    <w:rsid w:val="00D006C9"/>
    <w:rPr>
      <w:b/>
      <w:bCs/>
      <w:i/>
      <w:iCs/>
      <w:caps/>
      <w:color w:val="5B9BD5" w:themeColor="accent1"/>
    </w:rPr>
  </w:style>
  <w:style w:type="character" w:styleId="Tytuksiki">
    <w:name w:val="Book Title"/>
    <w:uiPriority w:val="33"/>
    <w:qFormat/>
    <w:rsid w:val="00D006C9"/>
    <w:rPr>
      <w:b/>
      <w:bCs/>
      <w:i/>
      <w:iCs/>
      <w:spacing w:val="9"/>
    </w:rPr>
  </w:style>
  <w:style w:type="character" w:customStyle="1" w:styleId="TODO">
    <w:name w:val="TODO"/>
    <w:basedOn w:val="Domylnaczcionkaakapitu"/>
    <w:uiPriority w:val="1"/>
    <w:rsid w:val="00D006C9"/>
    <w:rPr>
      <w:color w:val="C00000"/>
      <w:szCs w:val="18"/>
    </w:rPr>
  </w:style>
  <w:style w:type="paragraph" w:customStyle="1" w:styleId="Akapittabeli">
    <w:name w:val="Akapit tabeli"/>
    <w:basedOn w:val="Normalny"/>
    <w:qFormat/>
    <w:rsid w:val="00D006C9"/>
    <w:pPr>
      <w:spacing w:before="40" w:after="40" w:line="240" w:lineRule="auto"/>
    </w:pPr>
    <w:rPr>
      <w:rFonts w:eastAsiaTheme="minorEastAsia"/>
      <w:sz w:val="18"/>
      <w:szCs w:val="18"/>
    </w:rPr>
  </w:style>
  <w:style w:type="paragraph" w:styleId="HTML-wstpniesformatowany">
    <w:name w:val="HTML Preformatted"/>
    <w:basedOn w:val="Normalny"/>
    <w:link w:val="HTML-wstpniesformatowanyZnak"/>
    <w:uiPriority w:val="99"/>
    <w:unhideWhenUsed/>
    <w:rsid w:val="00D00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wstpniesformatowanyZnak">
    <w:name w:val="HTML - wstępnie sformatowany Znak"/>
    <w:basedOn w:val="Domylnaczcionkaakapitu"/>
    <w:link w:val="HTML-wstpniesformatowany"/>
    <w:uiPriority w:val="99"/>
    <w:rsid w:val="00D006C9"/>
    <w:rPr>
      <w:rFonts w:ascii="Courier New" w:eastAsia="Times New Roman" w:hAnsi="Courier New" w:cs="Courier New"/>
      <w:sz w:val="20"/>
      <w:szCs w:val="20"/>
      <w:lang w:val="en-GB" w:eastAsia="en-GB"/>
    </w:rPr>
  </w:style>
  <w:style w:type="character" w:customStyle="1" w:styleId="Kod">
    <w:name w:val="Kod"/>
    <w:basedOn w:val="Domylnaczcionkaakapitu"/>
    <w:uiPriority w:val="1"/>
    <w:qFormat/>
    <w:rsid w:val="00D006C9"/>
    <w:rPr>
      <w:rFonts w:ascii="Courier New" w:hAnsi="Courier New"/>
    </w:rPr>
  </w:style>
  <w:style w:type="paragraph" w:customStyle="1" w:styleId="Table-body">
    <w:name w:val="Table-body"/>
    <w:basedOn w:val="Normalny"/>
    <w:qFormat/>
    <w:rsid w:val="00D006C9"/>
    <w:pPr>
      <w:spacing w:before="60" w:after="60" w:line="240" w:lineRule="auto"/>
    </w:pPr>
    <w:rPr>
      <w:rFonts w:ascii="Calibri" w:eastAsia="Calibri" w:hAnsi="Calibri" w:cs="Times New Roman"/>
      <w:sz w:val="20"/>
    </w:rPr>
  </w:style>
  <w:style w:type="paragraph" w:customStyle="1" w:styleId="Table-left-header">
    <w:name w:val="Table-left-header"/>
    <w:basedOn w:val="Normalny"/>
    <w:rsid w:val="00D006C9"/>
    <w:pPr>
      <w:spacing w:before="60" w:after="60" w:line="240" w:lineRule="auto"/>
    </w:pPr>
    <w:rPr>
      <w:rFonts w:ascii="Calibri" w:eastAsia="Times New Roman" w:hAnsi="Calibri" w:cs="Times New Roman"/>
      <w:b/>
      <w:bCs/>
      <w:sz w:val="20"/>
      <w:szCs w:val="20"/>
    </w:rPr>
  </w:style>
  <w:style w:type="paragraph" w:customStyle="1" w:styleId="Table-header">
    <w:name w:val="Table-header"/>
    <w:basedOn w:val="Normalny"/>
    <w:qFormat/>
    <w:rsid w:val="00D006C9"/>
    <w:pPr>
      <w:spacing w:before="60" w:after="60" w:line="240" w:lineRule="auto"/>
      <w:jc w:val="center"/>
    </w:pPr>
    <w:rPr>
      <w:rFonts w:ascii="Calibri" w:eastAsia="Times New Roman" w:hAnsi="Calibri" w:cs="Times New Roman"/>
      <w:b/>
      <w:color w:val="000000"/>
      <w:sz w:val="20"/>
      <w:szCs w:val="18"/>
    </w:rPr>
  </w:style>
  <w:style w:type="character" w:customStyle="1" w:styleId="apple-converted-space">
    <w:name w:val="apple-converted-space"/>
    <w:basedOn w:val="Domylnaczcionkaakapitu"/>
    <w:rsid w:val="00D006C9"/>
  </w:style>
  <w:style w:type="character" w:customStyle="1" w:styleId="TekstpodstawowyZnak">
    <w:name w:val="Tekst podstawowy Znak"/>
    <w:basedOn w:val="Domylnaczcionkaakapitu"/>
    <w:link w:val="Tekstpodstawowy"/>
    <w:uiPriority w:val="99"/>
    <w:rsid w:val="00D006C9"/>
    <w:rPr>
      <w:rFonts w:ascii="Times New Roman" w:hAnsi="Times New Roman"/>
    </w:rPr>
  </w:style>
  <w:style w:type="paragraph" w:styleId="Tekstpodstawowy">
    <w:name w:val="Body Text"/>
    <w:basedOn w:val="Normalny"/>
    <w:link w:val="TekstpodstawowyZnak"/>
    <w:uiPriority w:val="99"/>
    <w:rsid w:val="00D006C9"/>
    <w:pPr>
      <w:widowControl w:val="0"/>
      <w:autoSpaceDE w:val="0"/>
      <w:autoSpaceDN w:val="0"/>
      <w:adjustRightInd w:val="0"/>
      <w:spacing w:after="120" w:line="240" w:lineRule="auto"/>
    </w:pPr>
    <w:rPr>
      <w:rFonts w:ascii="Times New Roman" w:hAnsi="Times New Roman"/>
    </w:rPr>
  </w:style>
  <w:style w:type="character" w:customStyle="1" w:styleId="TekstpodstawowyZnak1">
    <w:name w:val="Tekst podstawowy Znak1"/>
    <w:basedOn w:val="Domylnaczcionkaakapitu"/>
    <w:rsid w:val="00D006C9"/>
  </w:style>
  <w:style w:type="character" w:customStyle="1" w:styleId="Tekstpodstawowy2Znak">
    <w:name w:val="Tekst podstawowy 2 Znak"/>
    <w:basedOn w:val="Domylnaczcionkaakapitu"/>
    <w:link w:val="Tekstpodstawowy2"/>
    <w:uiPriority w:val="99"/>
    <w:rsid w:val="00D006C9"/>
    <w:rPr>
      <w:rFonts w:ascii="Times New Roman" w:hAnsi="Times New Roman"/>
      <w:sz w:val="18"/>
      <w:szCs w:val="18"/>
    </w:rPr>
  </w:style>
  <w:style w:type="paragraph" w:styleId="Tekstpodstawowy2">
    <w:name w:val="Body Text 2"/>
    <w:basedOn w:val="Normalny"/>
    <w:link w:val="Tekstpodstawowy2Znak"/>
    <w:uiPriority w:val="99"/>
    <w:rsid w:val="00D006C9"/>
    <w:pPr>
      <w:widowControl w:val="0"/>
      <w:autoSpaceDE w:val="0"/>
      <w:autoSpaceDN w:val="0"/>
      <w:adjustRightInd w:val="0"/>
      <w:spacing w:after="120" w:line="480" w:lineRule="auto"/>
    </w:pPr>
    <w:rPr>
      <w:rFonts w:ascii="Times New Roman" w:hAnsi="Times New Roman"/>
      <w:sz w:val="18"/>
      <w:szCs w:val="18"/>
    </w:rPr>
  </w:style>
  <w:style w:type="character" w:customStyle="1" w:styleId="Tekstpodstawowy2Znak1">
    <w:name w:val="Tekst podstawowy 2 Znak1"/>
    <w:basedOn w:val="Domylnaczcionkaakapitu"/>
    <w:rsid w:val="00D006C9"/>
  </w:style>
  <w:style w:type="character" w:customStyle="1" w:styleId="Tekstpodstawowy3Znak">
    <w:name w:val="Tekst podstawowy 3 Znak"/>
    <w:basedOn w:val="Domylnaczcionkaakapitu"/>
    <w:link w:val="Tekstpodstawowy3"/>
    <w:uiPriority w:val="99"/>
    <w:rsid w:val="00D006C9"/>
    <w:rPr>
      <w:rFonts w:ascii="Times New Roman" w:hAnsi="Times New Roman"/>
      <w:sz w:val="16"/>
      <w:szCs w:val="16"/>
    </w:rPr>
  </w:style>
  <w:style w:type="paragraph" w:styleId="Tekstpodstawowy3">
    <w:name w:val="Body Text 3"/>
    <w:basedOn w:val="Normalny"/>
    <w:link w:val="Tekstpodstawowy3Znak"/>
    <w:uiPriority w:val="99"/>
    <w:rsid w:val="00D006C9"/>
    <w:pPr>
      <w:widowControl w:val="0"/>
      <w:autoSpaceDE w:val="0"/>
      <w:autoSpaceDN w:val="0"/>
      <w:adjustRightInd w:val="0"/>
      <w:spacing w:after="120" w:line="240" w:lineRule="auto"/>
    </w:pPr>
    <w:rPr>
      <w:rFonts w:ascii="Times New Roman" w:hAnsi="Times New Roman"/>
      <w:sz w:val="16"/>
      <w:szCs w:val="16"/>
    </w:rPr>
  </w:style>
  <w:style w:type="character" w:customStyle="1" w:styleId="Tekstpodstawowy3Znak1">
    <w:name w:val="Tekst podstawowy 3 Znak1"/>
    <w:basedOn w:val="Domylnaczcionkaakapitu"/>
    <w:rsid w:val="00D006C9"/>
    <w:rPr>
      <w:sz w:val="16"/>
      <w:szCs w:val="16"/>
    </w:rPr>
  </w:style>
  <w:style w:type="character" w:customStyle="1" w:styleId="NagweknotatkiZnak">
    <w:name w:val="Nagłówek notatki Znak"/>
    <w:basedOn w:val="Domylnaczcionkaakapitu"/>
    <w:link w:val="Nagweknotatki"/>
    <w:uiPriority w:val="99"/>
    <w:rsid w:val="00D006C9"/>
    <w:rPr>
      <w:rFonts w:ascii="Times New Roman" w:hAnsi="Times New Roman"/>
    </w:rPr>
  </w:style>
  <w:style w:type="paragraph" w:styleId="Nagweknotatki">
    <w:name w:val="Note Heading"/>
    <w:basedOn w:val="Normalny"/>
    <w:next w:val="Normalny"/>
    <w:link w:val="NagweknotatkiZnak"/>
    <w:uiPriority w:val="99"/>
    <w:rsid w:val="00D006C9"/>
    <w:pPr>
      <w:widowControl w:val="0"/>
      <w:autoSpaceDE w:val="0"/>
      <w:autoSpaceDN w:val="0"/>
      <w:adjustRightInd w:val="0"/>
      <w:spacing w:after="0" w:line="240" w:lineRule="auto"/>
    </w:pPr>
    <w:rPr>
      <w:rFonts w:ascii="Times New Roman" w:hAnsi="Times New Roman"/>
    </w:rPr>
  </w:style>
  <w:style w:type="character" w:customStyle="1" w:styleId="NagweknotatkiZnak1">
    <w:name w:val="Nagłówek notatki Znak1"/>
    <w:basedOn w:val="Domylnaczcionkaakapitu"/>
    <w:rsid w:val="00D006C9"/>
  </w:style>
  <w:style w:type="character" w:customStyle="1" w:styleId="ZwykytekstZnak">
    <w:name w:val="Zwykły tekst Znak"/>
    <w:basedOn w:val="Domylnaczcionkaakapitu"/>
    <w:link w:val="Zwykytekst"/>
    <w:uiPriority w:val="99"/>
    <w:rsid w:val="00D006C9"/>
    <w:rPr>
      <w:rFonts w:ascii="Courier New" w:hAnsi="Courier New" w:cs="Courier New"/>
    </w:rPr>
  </w:style>
  <w:style w:type="paragraph" w:styleId="Zwykytekst">
    <w:name w:val="Plain Text"/>
    <w:basedOn w:val="Normalny"/>
    <w:link w:val="ZwykytekstZnak"/>
    <w:uiPriority w:val="99"/>
    <w:qFormat/>
    <w:rsid w:val="00D006C9"/>
    <w:pPr>
      <w:widowControl w:val="0"/>
      <w:autoSpaceDE w:val="0"/>
      <w:autoSpaceDN w:val="0"/>
      <w:adjustRightInd w:val="0"/>
      <w:spacing w:after="0" w:line="240" w:lineRule="auto"/>
    </w:pPr>
    <w:rPr>
      <w:rFonts w:ascii="Courier New" w:hAnsi="Courier New" w:cs="Courier New"/>
    </w:rPr>
  </w:style>
  <w:style w:type="character" w:customStyle="1" w:styleId="ZwykytekstZnak1">
    <w:name w:val="Zwykły tekst Znak1"/>
    <w:basedOn w:val="Domylnaczcionkaakapitu"/>
    <w:rsid w:val="00D006C9"/>
    <w:rPr>
      <w:rFonts w:ascii="Consolas" w:hAnsi="Consolas" w:cs="Consolas"/>
      <w:sz w:val="21"/>
      <w:szCs w:val="21"/>
    </w:rPr>
  </w:style>
  <w:style w:type="character" w:customStyle="1" w:styleId="FieldLabel">
    <w:name w:val="Field Label"/>
    <w:uiPriority w:val="99"/>
    <w:rsid w:val="00D006C9"/>
    <w:rPr>
      <w:rFonts w:ascii="Times New Roman" w:hAnsi="Times New Roman" w:cs="Times New Roman"/>
      <w:i/>
      <w:iCs/>
      <w:color w:val="004080"/>
      <w:sz w:val="20"/>
      <w:szCs w:val="20"/>
      <w:u w:color="000000"/>
    </w:rPr>
  </w:style>
  <w:style w:type="character" w:customStyle="1" w:styleId="Objecttype">
    <w:name w:val="Object type"/>
    <w:uiPriority w:val="99"/>
    <w:rsid w:val="00D006C9"/>
    <w:rPr>
      <w:rFonts w:ascii="Times New Roman" w:hAnsi="Times New Roman" w:cs="Times New Roman"/>
      <w:b/>
      <w:bCs/>
      <w:sz w:val="20"/>
      <w:szCs w:val="20"/>
      <w:u w:val="single"/>
    </w:rPr>
  </w:style>
  <w:style w:type="paragraph" w:customStyle="1" w:styleId="ListHeader">
    <w:name w:val="List Header"/>
    <w:uiPriority w:val="99"/>
    <w:rsid w:val="00D006C9"/>
    <w:pPr>
      <w:widowControl w:val="0"/>
      <w:autoSpaceDE w:val="0"/>
      <w:autoSpaceDN w:val="0"/>
      <w:adjustRightInd w:val="0"/>
      <w:spacing w:after="0" w:line="240" w:lineRule="auto"/>
    </w:pPr>
    <w:rPr>
      <w:rFonts w:ascii="Times New Roman" w:eastAsiaTheme="minorEastAsia" w:hAnsi="Times New Roman" w:cs="Times New Roman"/>
      <w:b/>
      <w:bCs/>
      <w:i/>
      <w:iCs/>
      <w:color w:val="0000A0"/>
      <w:sz w:val="20"/>
      <w:szCs w:val="20"/>
      <w:lang w:eastAsia="pl-PL"/>
    </w:rPr>
  </w:style>
  <w:style w:type="paragraph" w:styleId="Listapunktowana3">
    <w:name w:val="List Bullet 3"/>
    <w:basedOn w:val="Normalny"/>
    <w:uiPriority w:val="28"/>
    <w:rsid w:val="00D006C9"/>
    <w:pPr>
      <w:numPr>
        <w:numId w:val="2"/>
      </w:numPr>
      <w:spacing w:before="120" w:after="120" w:line="276" w:lineRule="auto"/>
      <w:contextualSpacing/>
    </w:pPr>
    <w:rPr>
      <w:rFonts w:ascii="Arial" w:eastAsia="Calibri" w:hAnsi="Arial" w:cs="Arial"/>
    </w:rPr>
  </w:style>
  <w:style w:type="paragraph" w:customStyle="1" w:styleId="Tabelatekst">
    <w:name w:val="Tabela tekst"/>
    <w:basedOn w:val="Normalny"/>
    <w:uiPriority w:val="99"/>
    <w:rsid w:val="00D006C9"/>
    <w:pPr>
      <w:keepLines/>
      <w:spacing w:before="120" w:after="120" w:line="240" w:lineRule="auto"/>
    </w:pPr>
    <w:rPr>
      <w:rFonts w:ascii="Arial" w:eastAsia="Times New Roman" w:hAnsi="Arial" w:cs="Times New Roman"/>
      <w:sz w:val="20"/>
      <w:szCs w:val="20"/>
      <w:lang w:eastAsia="es-ES"/>
    </w:rPr>
  </w:style>
  <w:style w:type="paragraph" w:customStyle="1" w:styleId="Tabelanagwek">
    <w:name w:val="Tabela nagłówek"/>
    <w:basedOn w:val="Tabelatekst"/>
    <w:rsid w:val="00D006C9"/>
    <w:rPr>
      <w:b/>
    </w:rPr>
  </w:style>
  <w:style w:type="character" w:customStyle="1" w:styleId="apple-tab-span">
    <w:name w:val="apple-tab-span"/>
    <w:basedOn w:val="Domylnaczcionkaakapitu"/>
    <w:rsid w:val="00D006C9"/>
  </w:style>
  <w:style w:type="character" w:customStyle="1" w:styleId="FontStyle40">
    <w:name w:val="Font Style40"/>
    <w:rsid w:val="00D006C9"/>
    <w:rPr>
      <w:rFonts w:ascii="Calibri" w:hAnsi="Calibri" w:cs="Calibri"/>
      <w:color w:val="000000"/>
      <w:sz w:val="18"/>
      <w:szCs w:val="18"/>
    </w:rPr>
  </w:style>
  <w:style w:type="paragraph" w:customStyle="1" w:styleId="Akapitzlist2">
    <w:name w:val="Akapit z listą2"/>
    <w:basedOn w:val="Normalny"/>
    <w:qFormat/>
    <w:rsid w:val="00D006C9"/>
    <w:pPr>
      <w:spacing w:after="200" w:line="276" w:lineRule="auto"/>
      <w:ind w:left="720"/>
      <w:contextualSpacing/>
    </w:pPr>
    <w:rPr>
      <w:rFonts w:ascii="Calibri" w:eastAsia="Calibri" w:hAnsi="Calibri" w:cs="Times New Roman"/>
    </w:rPr>
  </w:style>
  <w:style w:type="paragraph" w:customStyle="1" w:styleId="Style17">
    <w:name w:val="Style17"/>
    <w:basedOn w:val="Normalny"/>
    <w:rsid w:val="00D006C9"/>
    <w:pPr>
      <w:widowControl w:val="0"/>
      <w:autoSpaceDE w:val="0"/>
      <w:autoSpaceDN w:val="0"/>
      <w:adjustRightInd w:val="0"/>
      <w:spacing w:after="0" w:line="269" w:lineRule="exact"/>
    </w:pPr>
    <w:rPr>
      <w:rFonts w:ascii="Calibri" w:eastAsia="Calibri" w:hAnsi="Calibri" w:cs="Times New Roman"/>
      <w:sz w:val="24"/>
      <w:szCs w:val="24"/>
      <w:lang w:eastAsia="pl-PL"/>
    </w:rPr>
  </w:style>
  <w:style w:type="character" w:customStyle="1" w:styleId="FontStyle41">
    <w:name w:val="Font Style41"/>
    <w:rsid w:val="00D006C9"/>
    <w:rPr>
      <w:rFonts w:ascii="Calibri" w:hAnsi="Calibri" w:cs="Calibri"/>
      <w:b/>
      <w:bCs/>
      <w:color w:val="000000"/>
      <w:sz w:val="18"/>
      <w:szCs w:val="18"/>
    </w:rPr>
  </w:style>
  <w:style w:type="paragraph" w:customStyle="1" w:styleId="Kolorowalistaakcent11">
    <w:name w:val="Kolorowa lista — akcent 11"/>
    <w:basedOn w:val="Normalny"/>
    <w:link w:val="ColorfulList-Accent1Char"/>
    <w:qFormat/>
    <w:rsid w:val="00D006C9"/>
    <w:pPr>
      <w:spacing w:after="200" w:line="276" w:lineRule="auto"/>
      <w:ind w:left="720"/>
      <w:contextualSpacing/>
    </w:pPr>
    <w:rPr>
      <w:rFonts w:ascii="Calibri" w:eastAsia="Times New Roman" w:hAnsi="Calibri" w:cs="Times New Roman"/>
    </w:rPr>
  </w:style>
  <w:style w:type="character" w:customStyle="1" w:styleId="ColorfulList-Accent1Char">
    <w:name w:val="Colorful List - Accent 1 Char"/>
    <w:link w:val="Kolorowalistaakcent11"/>
    <w:locked/>
    <w:rsid w:val="00D006C9"/>
    <w:rPr>
      <w:rFonts w:ascii="Calibri" w:eastAsia="Times New Roman" w:hAnsi="Calibri" w:cs="Times New Roman"/>
    </w:rPr>
  </w:style>
  <w:style w:type="paragraph" w:customStyle="1" w:styleId="CM3">
    <w:name w:val="CM3"/>
    <w:basedOn w:val="Default"/>
    <w:next w:val="Default"/>
    <w:uiPriority w:val="99"/>
    <w:rsid w:val="00D006C9"/>
    <w:pPr>
      <w:widowControl w:val="0"/>
      <w:spacing w:before="0" w:line="276" w:lineRule="atLeast"/>
    </w:pPr>
    <w:rPr>
      <w:rFonts w:ascii="Book-Antiqua" w:eastAsia="Times New Roman" w:hAnsi="Book-Antiqua" w:cs="Times New Roman"/>
      <w:color w:val="auto"/>
      <w:lang w:eastAsia="pl-PL"/>
    </w:rPr>
  </w:style>
  <w:style w:type="table" w:customStyle="1" w:styleId="Tabelasiatki5ciemnaakcent32">
    <w:name w:val="Tabela siatki 5 — ciemna — akcent 32"/>
    <w:basedOn w:val="Standardowy"/>
    <w:uiPriority w:val="50"/>
    <w:rsid w:val="00D006C9"/>
    <w:pPr>
      <w:spacing w:after="0" w:line="240" w:lineRule="auto"/>
    </w:pPr>
    <w:rPr>
      <w:rFonts w:ascii="Calibri" w:eastAsia="Calibri" w:hAnsi="Calibri" w:cs="Times New Roman"/>
      <w:sz w:val="20"/>
      <w:szCs w:val="20"/>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Style1">
    <w:name w:val="_Style 1"/>
    <w:basedOn w:val="Normalny"/>
    <w:uiPriority w:val="34"/>
    <w:unhideWhenUsed/>
    <w:qFormat/>
    <w:rsid w:val="00FD52C2"/>
    <w:pPr>
      <w:suppressAutoHyphens/>
      <w:autoSpaceDE w:val="0"/>
      <w:autoSpaceDN w:val="0"/>
      <w:adjustRightInd w:val="0"/>
      <w:ind w:left="720"/>
      <w:textAlignment w:val="baseline"/>
    </w:pPr>
    <w:rPr>
      <w:rFonts w:ascii="Calibri" w:eastAsia="Times New Roman" w:hAnsi="Times New Roman" w:cs="Calibri"/>
      <w:color w:val="000000"/>
      <w:kern w:val="1"/>
      <w:lang w:eastAsia="hi-IN" w:bidi="hi-IN"/>
    </w:rPr>
  </w:style>
  <w:style w:type="numbering" w:customStyle="1" w:styleId="Zaimportowanystyl1">
    <w:name w:val="Zaimportowany styl 1"/>
    <w:rsid w:val="00813DC4"/>
    <w:pPr>
      <w:numPr>
        <w:numId w:val="182"/>
      </w:numPr>
    </w:pPr>
  </w:style>
  <w:style w:type="numbering" w:customStyle="1" w:styleId="Zaimportowanystyl10">
    <w:name w:val="Zaimportowany styl 1.0"/>
    <w:rsid w:val="00813DC4"/>
    <w:pPr>
      <w:numPr>
        <w:numId w:val="183"/>
      </w:numPr>
    </w:pPr>
  </w:style>
  <w:style w:type="paragraph" w:styleId="Poprawka">
    <w:name w:val="Revision"/>
    <w:hidden/>
    <w:uiPriority w:val="99"/>
    <w:semiHidden/>
    <w:rsid w:val="00AF2250"/>
    <w:pPr>
      <w:spacing w:after="0" w:line="240" w:lineRule="auto"/>
    </w:pPr>
  </w:style>
  <w:style w:type="paragraph" w:customStyle="1" w:styleId="Tytul0">
    <w:name w:val="Tytul0"/>
    <w:basedOn w:val="Normalny"/>
    <w:rsid w:val="005C449A"/>
    <w:pPr>
      <w:keepLines/>
      <w:suppressAutoHyphens/>
      <w:autoSpaceDN w:val="0"/>
      <w:spacing w:after="0" w:line="240" w:lineRule="auto"/>
      <w:jc w:val="center"/>
      <w:textAlignment w:val="baseline"/>
    </w:pPr>
    <w:rPr>
      <w:rFonts w:ascii="ArialPL" w:eastAsia="Times New Roman" w:hAnsi="ArialPL" w:cs="Times New Roman"/>
      <w:b/>
      <w:sz w:val="24"/>
      <w:szCs w:val="20"/>
      <w:lang w:val="en-GB" w:eastAsia="pl-PL"/>
    </w:rPr>
  </w:style>
  <w:style w:type="character" w:customStyle="1" w:styleId="font">
    <w:name w:val="font"/>
    <w:basedOn w:val="Domylnaczcionkaakapitu"/>
    <w:rsid w:val="00FA568E"/>
  </w:style>
  <w:style w:type="character" w:customStyle="1" w:styleId="colour">
    <w:name w:val="colour"/>
    <w:basedOn w:val="Domylnaczcionkaakapitu"/>
    <w:rsid w:val="00FA568E"/>
  </w:style>
  <w:style w:type="character" w:customStyle="1" w:styleId="size">
    <w:name w:val="size"/>
    <w:basedOn w:val="Domylnaczcionkaakapitu"/>
    <w:rsid w:val="00FA56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w3.org/TR/CSS/" TargetMode="Externa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w3.org/standards/webdesign/accessibilit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82E669-9307-48B0-AF2F-6B5AF53FB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134</Pages>
  <Words>49747</Words>
  <Characters>298482</Characters>
  <Application>Microsoft Office Word</Application>
  <DocSecurity>0</DocSecurity>
  <Lines>2487</Lines>
  <Paragraphs>695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347534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cp:lastModifiedBy>
  <cp:revision>2</cp:revision>
  <dcterms:created xsi:type="dcterms:W3CDTF">2017-05-17T08:43:00Z</dcterms:created>
  <dcterms:modified xsi:type="dcterms:W3CDTF">2017-05-17T08:43:00Z</dcterms:modified>
</cp:coreProperties>
</file>